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A072DAF" w:rsidR="006F7EDC" w:rsidRPr="002F6F8C" w:rsidRDefault="006F7EDC" w:rsidP="00614544">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0307FE">
        <w:rPr>
          <w:b/>
          <w:noProof/>
          <w:sz w:val="24"/>
        </w:rPr>
        <w:t>5209</w:t>
      </w:r>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644BEC" w:rsidP="0099063C">
            <w:pPr>
              <w:pStyle w:val="CRCoverPage"/>
              <w:spacing w:after="0"/>
              <w:jc w:val="right"/>
              <w:rPr>
                <w:b/>
                <w:noProof/>
                <w:sz w:val="28"/>
              </w:rPr>
            </w:pPr>
            <w:r>
              <w:fldChar w:fldCharType="begin"/>
            </w:r>
            <w:r>
              <w:instrText>DOCPROPERTY  Spec#  \* MERGEFORMAT</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0339D85" w:rsidR="001E41F3" w:rsidRPr="002F6F8C" w:rsidRDefault="007A3514" w:rsidP="00B231CD">
            <w:pPr>
              <w:pStyle w:val="CRCoverPage"/>
              <w:spacing w:after="0"/>
              <w:rPr>
                <w:noProof/>
              </w:rPr>
            </w:pPr>
            <w:r w:rsidRPr="007A3514">
              <w:rPr>
                <w:b/>
                <w:noProof/>
                <w:sz w:val="28"/>
                <w:lang w:eastAsia="zh-CN"/>
              </w:rPr>
              <w:t>4524</w:t>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5070490C" w:rsidR="001E41F3" w:rsidRPr="002F6F8C" w:rsidRDefault="000307FE" w:rsidP="007A3514">
            <w:pPr>
              <w:pStyle w:val="CRCoverPage"/>
              <w:spacing w:after="0"/>
              <w:rPr>
                <w:b/>
                <w:noProof/>
                <w:lang w:eastAsia="zh-CN"/>
              </w:rPr>
            </w:pPr>
            <w:r w:rsidRPr="007A3514">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7D066420" w:rsidR="001E41F3" w:rsidRPr="002F6F8C" w:rsidRDefault="00644BEC"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38201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0D2C6DA3" w:rsidR="001E41F3" w:rsidRPr="002F6F8C" w:rsidRDefault="00606833" w:rsidP="00354CEE">
            <w:pPr>
              <w:pStyle w:val="CRCoverPage"/>
              <w:spacing w:after="0"/>
              <w:ind w:left="100"/>
              <w:rPr>
                <w:noProof/>
                <w:lang w:eastAsia="zh-CN"/>
              </w:rPr>
            </w:pPr>
            <w:r>
              <w:t>Functional updates and clarifications for network timing synch</w:t>
            </w:r>
            <w:r w:rsidR="007158C0">
              <w:t>r</w:t>
            </w:r>
            <w:r>
              <w:t xml:space="preserve">onization status and reporting </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62BCDF3"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r w:rsidR="003B14F6">
              <w:rPr>
                <w:noProof/>
              </w:rPr>
              <w:t>, NTT DOCOMO</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66FAABD1" w:rsidR="001E41F3" w:rsidRPr="002F6F8C" w:rsidRDefault="00606833"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4FBE1A8F" w:rsidR="00606833" w:rsidRDefault="001D16AC" w:rsidP="00AA237C">
            <w:pPr>
              <w:pStyle w:val="CRCoverPage"/>
              <w:spacing w:afterLines="50"/>
              <w:ind w:left="102"/>
              <w:rPr>
                <w:noProof/>
                <w:lang w:eastAsia="zh-CN"/>
              </w:rPr>
            </w:pPr>
            <w:r>
              <w:rPr>
                <w:noProof/>
                <w:lang w:eastAsia="zh-CN"/>
              </w:rPr>
              <w:t xml:space="preserve">This CR proposes additional modifications to the clauses supporting TR 23.700-25 KI#1 functionality following </w:t>
            </w:r>
            <w:r w:rsidR="00C924D7">
              <w:rPr>
                <w:noProof/>
                <w:lang w:eastAsia="zh-CN"/>
              </w:rPr>
              <w:t xml:space="preserve">SA2#155 </w:t>
            </w:r>
            <w:r w:rsidR="005735A9">
              <w:rPr>
                <w:noProof/>
                <w:lang w:eastAsia="zh-CN"/>
              </w:rPr>
              <w:t>progress</w:t>
            </w:r>
            <w:r>
              <w:rPr>
                <w:noProof/>
                <w:lang w:eastAsia="zh-CN"/>
              </w:rPr>
              <w:t xml:space="preserve"> and the </w:t>
            </w:r>
            <w:r w:rsidR="00AA237C" w:rsidRPr="00AA237C">
              <w:rPr>
                <w:noProof/>
                <w:lang w:eastAsia="zh-CN"/>
              </w:rPr>
              <w:t xml:space="preserve">LS RAN2/3 </w:t>
            </w:r>
            <w:r w:rsidR="00AA237C">
              <w:rPr>
                <w:noProof/>
                <w:lang w:eastAsia="zh-CN"/>
              </w:rPr>
              <w:t>(</w:t>
            </w:r>
            <w:r w:rsidR="00B600EF">
              <w:rPr>
                <w:noProof/>
                <w:lang w:eastAsia="zh-CN"/>
              </w:rPr>
              <w:t xml:space="preserve">R2-2302106 and </w:t>
            </w:r>
            <w:r w:rsidR="00AA237C">
              <w:rPr>
                <w:noProof/>
                <w:lang w:eastAsia="zh-CN"/>
              </w:rPr>
              <w:t>R3-230811</w:t>
            </w:r>
            <w:r w:rsidR="00B600EF">
              <w:rPr>
                <w:noProof/>
                <w:lang w:eastAsia="zh-CN"/>
              </w:rPr>
              <w:t xml:space="preserve">) </w:t>
            </w:r>
            <w:r w:rsidR="00AA237C" w:rsidRPr="00AA237C">
              <w:rPr>
                <w:noProof/>
                <w:lang w:eastAsia="zh-CN"/>
              </w:rPr>
              <w:t>repl</w:t>
            </w:r>
            <w:r w:rsidR="00B600EF">
              <w:rPr>
                <w:noProof/>
                <w:lang w:eastAsia="zh-CN"/>
              </w:rPr>
              <w:t>ies</w:t>
            </w:r>
            <w:r w:rsidR="00AA237C" w:rsidRPr="00AA237C">
              <w:rPr>
                <w:noProof/>
                <w:lang w:eastAsia="zh-CN"/>
              </w:rPr>
              <w:t xml:space="preserve"> to SA2 LS </w:t>
            </w:r>
            <w:r w:rsidR="0077645E">
              <w:rPr>
                <w:noProof/>
                <w:lang w:eastAsia="zh-CN"/>
              </w:rPr>
              <w:t>(</w:t>
            </w:r>
            <w:r w:rsidR="0077645E" w:rsidRPr="0077645E">
              <w:rPr>
                <w:noProof/>
                <w:lang w:eastAsia="zh-CN"/>
              </w:rPr>
              <w:t>S2-2301463</w:t>
            </w:r>
            <w:r w:rsidR="0077645E">
              <w:rPr>
                <w:noProof/>
                <w:lang w:eastAsia="zh-CN"/>
              </w:rPr>
              <w:t xml:space="preserve">) </w:t>
            </w:r>
            <w:r w:rsidR="00AA237C" w:rsidRPr="00AA237C">
              <w:rPr>
                <w:noProof/>
                <w:lang w:eastAsia="zh-CN"/>
              </w:rPr>
              <w:t xml:space="preserve">on RAN </w:t>
            </w:r>
            <w:r w:rsidR="00AA237C">
              <w:rPr>
                <w:noProof/>
                <w:lang w:eastAsia="zh-CN"/>
              </w:rPr>
              <w:t>time synchronization status reporting.</w:t>
            </w:r>
          </w:p>
          <w:p w14:paraId="1B5FF04B" w14:textId="558A50BF" w:rsidR="00C43E3B" w:rsidRDefault="00F50A13" w:rsidP="00C43E3B">
            <w:pPr>
              <w:pStyle w:val="CRCoverPage"/>
              <w:spacing w:afterLines="50"/>
              <w:ind w:left="102"/>
            </w:pPr>
            <w:r>
              <w:t>From RAN</w:t>
            </w:r>
            <w:r w:rsidR="00AF6EF0">
              <w:t>2/3</w:t>
            </w:r>
            <w:r>
              <w:t xml:space="preserve"> repl</w:t>
            </w:r>
            <w:r w:rsidR="00AF6EF0">
              <w:t>ies</w:t>
            </w:r>
            <w:r>
              <w:t xml:space="preserve">, </w:t>
            </w:r>
            <w:r w:rsidR="00887E57">
              <w:t xml:space="preserve">the following </w:t>
            </w:r>
            <w:r w:rsidR="00C43E3B">
              <w:t xml:space="preserve">considerations are taken in this CR </w:t>
            </w:r>
            <w:r w:rsidR="00887E57">
              <w:t xml:space="preserve">to progress KI#1 </w:t>
            </w:r>
            <w:r w:rsidR="002B0FD4">
              <w:t xml:space="preserve">functionality </w:t>
            </w:r>
            <w:r w:rsidR="00887E57">
              <w:t>support</w:t>
            </w:r>
            <w:r w:rsidR="00C43E3B">
              <w:t>:</w:t>
            </w:r>
          </w:p>
          <w:p w14:paraId="6AAC1B60" w14:textId="4B8198EA" w:rsidR="00887E57" w:rsidRDefault="00C43E3B" w:rsidP="00C43E3B">
            <w:pPr>
              <w:pStyle w:val="CRCoverPage"/>
              <w:spacing w:afterLines="50"/>
              <w:ind w:left="102"/>
            </w:pPr>
            <w:r>
              <w:t>R</w:t>
            </w:r>
            <w:r w:rsidR="009D6E48">
              <w:t>egarding the scope of the NG-RAN report</w:t>
            </w:r>
            <w:r w:rsidR="00AF6EF0">
              <w:t xml:space="preserve">: </w:t>
            </w:r>
          </w:p>
          <w:p w14:paraId="1BE9F806" w14:textId="77777777" w:rsidR="002B0FD4" w:rsidRDefault="00CE4C7E" w:rsidP="00AA237C">
            <w:pPr>
              <w:pStyle w:val="CRCoverPage"/>
              <w:spacing w:afterLines="50"/>
              <w:ind w:left="102"/>
            </w:pPr>
            <w:r>
              <w:t>-</w:t>
            </w:r>
            <w:r w:rsidR="00887E57">
              <w:t xml:space="preserve"> </w:t>
            </w:r>
            <w:r w:rsidRPr="00CE4C7E">
              <w:t>R3-230811</w:t>
            </w:r>
            <w:r>
              <w:t xml:space="preserve">: </w:t>
            </w:r>
            <w:r w:rsidR="00894704" w:rsidRPr="00CE4C7E">
              <w:rPr>
                <w:i/>
                <w:iCs/>
              </w:rPr>
              <w:t xml:space="preserve">Depending on </w:t>
            </w:r>
            <w:proofErr w:type="spellStart"/>
            <w:r w:rsidR="00894704" w:rsidRPr="00CE4C7E">
              <w:rPr>
                <w:i/>
                <w:iCs/>
              </w:rPr>
              <w:t>gNB</w:t>
            </w:r>
            <w:proofErr w:type="spellEnd"/>
            <w:r w:rsidR="00894704" w:rsidRPr="00CE4C7E">
              <w:rPr>
                <w:i/>
                <w:iCs/>
              </w:rPr>
              <w:t xml:space="preserve"> topology, clock quality information can be the same for some or all cells of a </w:t>
            </w:r>
            <w:proofErr w:type="spellStart"/>
            <w:r w:rsidR="00894704" w:rsidRPr="00CE4C7E">
              <w:rPr>
                <w:i/>
                <w:iCs/>
              </w:rPr>
              <w:t>gNB</w:t>
            </w:r>
            <w:proofErr w:type="spellEnd"/>
            <w:r w:rsidR="00894704" w:rsidRPr="00CE4C7E">
              <w:rPr>
                <w:i/>
                <w:iCs/>
              </w:rPr>
              <w:t xml:space="preserve">. Also, topologies can exist where clock quality information is different between “groups of cells within a single </w:t>
            </w:r>
            <w:proofErr w:type="spellStart"/>
            <w:r w:rsidR="00894704" w:rsidRPr="00CE4C7E">
              <w:rPr>
                <w:i/>
                <w:iCs/>
              </w:rPr>
              <w:t>gNB</w:t>
            </w:r>
            <w:proofErr w:type="spellEnd"/>
            <w:r w:rsidR="00894704" w:rsidRPr="00CE4C7E">
              <w:rPr>
                <w:i/>
                <w:iCs/>
              </w:rPr>
              <w:t>” (</w:t>
            </w:r>
            <w:proofErr w:type="gramStart"/>
            <w:r w:rsidR="00894704" w:rsidRPr="00CE4C7E">
              <w:rPr>
                <w:i/>
                <w:iCs/>
              </w:rPr>
              <w:t>e.g.</w:t>
            </w:r>
            <w:proofErr w:type="gramEnd"/>
            <w:r w:rsidR="00894704" w:rsidRPr="00CE4C7E">
              <w:rPr>
                <w:i/>
                <w:iCs/>
              </w:rPr>
              <w:t xml:space="preserve"> cells served by different </w:t>
            </w:r>
            <w:proofErr w:type="spellStart"/>
            <w:r w:rsidR="00894704" w:rsidRPr="00CE4C7E">
              <w:rPr>
                <w:i/>
                <w:iCs/>
              </w:rPr>
              <w:t>gNB</w:t>
            </w:r>
            <w:proofErr w:type="spellEnd"/>
            <w:r w:rsidR="00894704" w:rsidRPr="00CE4C7E">
              <w:rPr>
                <w:i/>
                <w:iCs/>
              </w:rPr>
              <w:t>-DUs).</w:t>
            </w:r>
            <w:r w:rsidR="00894704">
              <w:t xml:space="preserve"> </w:t>
            </w:r>
          </w:p>
          <w:p w14:paraId="4C6E85E8" w14:textId="34DA40FA" w:rsidR="0077645E" w:rsidRDefault="00894704" w:rsidP="002B0FD4">
            <w:pPr>
              <w:pStyle w:val="CRCoverPage"/>
              <w:spacing w:afterLines="50"/>
              <w:ind w:left="284"/>
            </w:pPr>
            <w:r>
              <w:rPr>
                <w:rFonts w:ascii="Wingdings" w:eastAsia="Wingdings" w:hAnsi="Wingdings" w:cs="Wingdings"/>
              </w:rPr>
              <w:t>à</w:t>
            </w:r>
            <w:r>
              <w:t xml:space="preserve"> </w:t>
            </w:r>
            <w:r w:rsidR="00081CB1">
              <w:t xml:space="preserve">Proposal: </w:t>
            </w:r>
            <w:r>
              <w:t xml:space="preserve">Scope ID as described in SA2 could be mapped to all cells or a group of cells within a single </w:t>
            </w:r>
            <w:proofErr w:type="spellStart"/>
            <w:r>
              <w:t>gNB</w:t>
            </w:r>
            <w:proofErr w:type="spellEnd"/>
            <w:r w:rsidR="00081CB1">
              <w:t>.</w:t>
            </w:r>
          </w:p>
          <w:p w14:paraId="3719986F" w14:textId="5557B2D4" w:rsidR="00CE4C7E" w:rsidRPr="00E802C3" w:rsidRDefault="00CE4C7E" w:rsidP="00AA237C">
            <w:pPr>
              <w:pStyle w:val="CRCoverPage"/>
              <w:spacing w:afterLines="50"/>
              <w:ind w:left="102"/>
            </w:pPr>
            <w:r>
              <w:t xml:space="preserve">- </w:t>
            </w:r>
            <w:r w:rsidR="00E802C3" w:rsidRPr="00CE4C7E">
              <w:t>R3-230811</w:t>
            </w:r>
            <w:r w:rsidR="00E802C3">
              <w:t xml:space="preserve">: </w:t>
            </w:r>
            <w:r w:rsidR="00E802C3" w:rsidRPr="00E802C3">
              <w:rPr>
                <w:i/>
                <w:iCs/>
              </w:rPr>
              <w:t xml:space="preserve">RAN3 understands that it shall be possible for NG-RAN to ensure that UEs are kept in RRC_IDLE or RRC_INACTIVE state when moving between cells of a </w:t>
            </w:r>
            <w:proofErr w:type="spellStart"/>
            <w:r w:rsidR="00E802C3" w:rsidRPr="00E802C3">
              <w:rPr>
                <w:i/>
                <w:iCs/>
              </w:rPr>
              <w:t>gNB</w:t>
            </w:r>
            <w:proofErr w:type="spellEnd"/>
            <w:r w:rsidR="00E802C3" w:rsidRPr="00E802C3">
              <w:rPr>
                <w:i/>
                <w:iCs/>
              </w:rPr>
              <w:t xml:space="preserve"> with the same clock quality. From RAN3 point of view, this can be supported with just the “Event ID”.</w:t>
            </w:r>
          </w:p>
          <w:p w14:paraId="64689180" w14:textId="77777777" w:rsidR="002B0FD4" w:rsidRDefault="009D6E48" w:rsidP="00AA237C">
            <w:pPr>
              <w:pStyle w:val="CRCoverPage"/>
              <w:spacing w:afterLines="50"/>
              <w:ind w:left="102"/>
            </w:pPr>
            <w:r w:rsidRPr="00CE4C7E">
              <w:rPr>
                <w:i/>
                <w:iCs/>
              </w:rPr>
              <w:t xml:space="preserve">RAN3 does not see a need to support “group of cells across </w:t>
            </w:r>
            <w:proofErr w:type="spellStart"/>
            <w:r w:rsidRPr="00CE4C7E">
              <w:rPr>
                <w:i/>
                <w:iCs/>
              </w:rPr>
              <w:t>gNBs</w:t>
            </w:r>
            <w:proofErr w:type="spellEnd"/>
            <w:r w:rsidRPr="00CE4C7E">
              <w:rPr>
                <w:i/>
                <w:iCs/>
              </w:rPr>
              <w:t>” in Release 18, considering its limited applicability and the likely specification effort (</w:t>
            </w:r>
            <w:proofErr w:type="gramStart"/>
            <w:r w:rsidRPr="00CE4C7E">
              <w:rPr>
                <w:i/>
                <w:iCs/>
              </w:rPr>
              <w:t>e.g.</w:t>
            </w:r>
            <w:proofErr w:type="gramEnd"/>
            <w:r w:rsidRPr="00CE4C7E">
              <w:rPr>
                <w:i/>
                <w:iCs/>
              </w:rPr>
              <w:t xml:space="preserve"> coordination of the reference report ID over the </w:t>
            </w:r>
            <w:proofErr w:type="spellStart"/>
            <w:r w:rsidRPr="00CE4C7E">
              <w:rPr>
                <w:i/>
                <w:iCs/>
              </w:rPr>
              <w:t>Xn</w:t>
            </w:r>
            <w:proofErr w:type="spellEnd"/>
            <w:r w:rsidRPr="00CE4C7E">
              <w:rPr>
                <w:i/>
                <w:iCs/>
              </w:rPr>
              <w:t xml:space="preserve"> interface).</w:t>
            </w:r>
            <w:r>
              <w:t xml:space="preserve"> </w:t>
            </w:r>
          </w:p>
          <w:p w14:paraId="530A9F68" w14:textId="3D8B0F19" w:rsidR="002715B9" w:rsidRDefault="009D6E48" w:rsidP="002B0FD4">
            <w:pPr>
              <w:pStyle w:val="CRCoverPage"/>
              <w:spacing w:afterLines="50"/>
              <w:ind w:left="284"/>
            </w:pPr>
            <w:r>
              <w:rPr>
                <w:rFonts w:ascii="Wingdings" w:eastAsia="Wingdings" w:hAnsi="Wingdings" w:cs="Wingdings"/>
              </w:rPr>
              <w:t>à</w:t>
            </w:r>
            <w:r>
              <w:t xml:space="preserve"> </w:t>
            </w:r>
            <w:r w:rsidR="00081CB1">
              <w:t xml:space="preserve">Proposal: </w:t>
            </w:r>
            <w:r>
              <w:t xml:space="preserve">Remove the open EN and focus on “within a single </w:t>
            </w:r>
            <w:proofErr w:type="spellStart"/>
            <w:r>
              <w:t>gNB</w:t>
            </w:r>
            <w:proofErr w:type="spellEnd"/>
            <w:r>
              <w:t>” case in SA2</w:t>
            </w:r>
            <w:r w:rsidR="00F766DD">
              <w:t xml:space="preserve"> Rel-18</w:t>
            </w:r>
            <w:r w:rsidR="00081CB1">
              <w:t>.</w:t>
            </w:r>
          </w:p>
          <w:p w14:paraId="701C1060" w14:textId="77777777" w:rsidR="002B0FD4" w:rsidRDefault="00F766DD" w:rsidP="00F766DD">
            <w:pPr>
              <w:pStyle w:val="CRCoverPage"/>
              <w:spacing w:afterLines="50"/>
              <w:ind w:left="102"/>
              <w:rPr>
                <w:noProof/>
                <w:lang w:eastAsia="zh-CN"/>
              </w:rPr>
            </w:pPr>
            <w:r>
              <w:t>- R2</w:t>
            </w:r>
            <w:r>
              <w:rPr>
                <w:noProof/>
                <w:lang w:eastAsia="zh-CN"/>
              </w:rPr>
              <w:t>-2302106</w:t>
            </w:r>
            <w:r w:rsidR="006B0823">
              <w:rPr>
                <w:noProof/>
                <w:lang w:eastAsia="zh-CN"/>
              </w:rPr>
              <w:t xml:space="preserve">: </w:t>
            </w:r>
            <w:r w:rsidR="006B0823" w:rsidRPr="006B0823">
              <w:rPr>
                <w:i/>
                <w:iCs/>
                <w:noProof/>
                <w:lang w:eastAsia="zh-CN"/>
              </w:rPr>
              <w:t xml:space="preserve">It is beneficial to avoid the UE getting RRC connection whenever it moves to another cell. Identifying cells within the same gNB for option a) can already be supported with gNB ID length broadcasted, while identification of cells across different gNBs sharing the report ID with option </w:t>
            </w:r>
            <w:r w:rsidR="006B0823" w:rsidRPr="006B0823">
              <w:rPr>
                <w:i/>
                <w:iCs/>
                <w:noProof/>
                <w:lang w:eastAsia="zh-CN"/>
              </w:rPr>
              <w:lastRenderedPageBreak/>
              <w:t>b) would need signalling to be defined in RAN2</w:t>
            </w:r>
            <w:r w:rsidR="00E40037">
              <w:rPr>
                <w:noProof/>
                <w:lang w:eastAsia="zh-CN"/>
              </w:rPr>
              <w:t xml:space="preserve"> </w:t>
            </w:r>
          </w:p>
          <w:p w14:paraId="23B43220" w14:textId="20D9D143" w:rsidR="009D6E48" w:rsidRPr="00E40037" w:rsidRDefault="00E40037" w:rsidP="002B0FD4">
            <w:pPr>
              <w:pStyle w:val="CRCoverPage"/>
              <w:spacing w:afterLines="50"/>
              <w:ind w:left="284"/>
            </w:pPr>
            <w:r>
              <w:rPr>
                <w:rFonts w:ascii="Wingdings" w:eastAsia="Wingdings" w:hAnsi="Wingdings" w:cs="Wingdings"/>
                <w:noProof/>
                <w:lang w:eastAsia="zh-CN"/>
              </w:rPr>
              <w:t>à</w:t>
            </w:r>
            <w:r>
              <w:rPr>
                <w:noProof/>
                <w:lang w:eastAsia="zh-CN"/>
              </w:rPr>
              <w:t xml:space="preserve"> </w:t>
            </w:r>
            <w:r w:rsidR="00081CB1">
              <w:rPr>
                <w:noProof/>
                <w:lang w:eastAsia="zh-CN"/>
              </w:rPr>
              <w:t xml:space="preserve">Proposal: </w:t>
            </w:r>
            <w:r>
              <w:t xml:space="preserve">Remove the open EN and focus on “within a single </w:t>
            </w:r>
            <w:proofErr w:type="spellStart"/>
            <w:r>
              <w:t>gNB</w:t>
            </w:r>
            <w:proofErr w:type="spellEnd"/>
            <w:r>
              <w:t xml:space="preserve">” case in SA2 Rel-18. SIB1 can be leveraged at the UE side to </w:t>
            </w:r>
            <w:r w:rsidR="0009508C">
              <w:t xml:space="preserve">know the </w:t>
            </w:r>
            <w:proofErr w:type="spellStart"/>
            <w:r w:rsidR="0009508C">
              <w:t>gNB</w:t>
            </w:r>
            <w:proofErr w:type="spellEnd"/>
            <w:r w:rsidR="0009508C">
              <w:t xml:space="preserve"> ID.</w:t>
            </w:r>
          </w:p>
          <w:p w14:paraId="27168335" w14:textId="77777777" w:rsidR="009D6E48" w:rsidRDefault="009D6E48" w:rsidP="00AA237C">
            <w:pPr>
              <w:pStyle w:val="CRCoverPage"/>
              <w:spacing w:afterLines="50"/>
              <w:ind w:left="102"/>
            </w:pPr>
          </w:p>
          <w:p w14:paraId="2B7BC396" w14:textId="4D090DDC" w:rsidR="00C43E3B" w:rsidRDefault="00C43E3B" w:rsidP="00C43E3B">
            <w:pPr>
              <w:pStyle w:val="CRCoverPage"/>
              <w:spacing w:afterLines="50"/>
              <w:ind w:left="102"/>
            </w:pPr>
            <w:r>
              <w:t xml:space="preserve">Regarding the </w:t>
            </w:r>
            <w:r w:rsidR="003A1F7C">
              <w:t>randomization of UEs getting connected</w:t>
            </w:r>
            <w:r>
              <w:t xml:space="preserve">: </w:t>
            </w:r>
          </w:p>
          <w:p w14:paraId="33289108" w14:textId="77777777" w:rsidR="002B0FD4" w:rsidRDefault="003A1F7C" w:rsidP="00AA237C">
            <w:pPr>
              <w:pStyle w:val="CRCoverPage"/>
              <w:spacing w:afterLines="50"/>
              <w:ind w:left="102"/>
              <w:rPr>
                <w:i/>
                <w:iCs/>
                <w:noProof/>
                <w:lang w:eastAsia="zh-CN"/>
              </w:rPr>
            </w:pPr>
            <w:r>
              <w:t>- R2</w:t>
            </w:r>
            <w:r>
              <w:rPr>
                <w:noProof/>
                <w:lang w:eastAsia="zh-CN"/>
              </w:rPr>
              <w:t xml:space="preserve">-2302106: </w:t>
            </w:r>
            <w:r w:rsidR="00FD0D4A" w:rsidRPr="00FD0D4A">
              <w:rPr>
                <w:i/>
                <w:iCs/>
                <w:noProof/>
                <w:lang w:eastAsia="zh-CN"/>
              </w:rPr>
              <w:t xml:space="preserve">It is feasible to randomize the UE(s) re-connection to the cell due to a new clock quality information available in the cell with current UAC framework </w:t>
            </w:r>
          </w:p>
          <w:p w14:paraId="1B551E65" w14:textId="7F9EB206" w:rsidR="00C43E3B" w:rsidRDefault="003A1F7C" w:rsidP="002B0FD4">
            <w:pPr>
              <w:pStyle w:val="CRCoverPage"/>
              <w:spacing w:afterLines="50"/>
              <w:ind w:left="284"/>
            </w:pPr>
            <w:r>
              <w:rPr>
                <w:rFonts w:ascii="Wingdings" w:eastAsia="Wingdings" w:hAnsi="Wingdings" w:cs="Wingdings"/>
                <w:noProof/>
                <w:lang w:eastAsia="zh-CN"/>
              </w:rPr>
              <w:t>à</w:t>
            </w:r>
            <w:r>
              <w:rPr>
                <w:noProof/>
                <w:lang w:eastAsia="zh-CN"/>
              </w:rPr>
              <w:t xml:space="preserve"> </w:t>
            </w:r>
            <w:r w:rsidR="00081CB1">
              <w:rPr>
                <w:noProof/>
                <w:lang w:eastAsia="zh-CN"/>
              </w:rPr>
              <w:t xml:space="preserve">Proposal: </w:t>
            </w:r>
            <w:r w:rsidR="00460944" w:rsidRPr="00460944">
              <w:t>Clarify in clause 5.27.1.</w:t>
            </w:r>
            <w:r w:rsidR="00A3717B">
              <w:t>12</w:t>
            </w:r>
            <w:r w:rsidR="00460944" w:rsidRPr="00460944">
              <w:t xml:space="preserve"> that</w:t>
            </w:r>
            <w:r w:rsidR="00355F6C">
              <w:t xml:space="preserve"> </w:t>
            </w:r>
            <w:r w:rsidR="00460944" w:rsidRPr="00460944">
              <w:t>the UE shall perform Unified Access Control checks as defined in TS 38.331</w:t>
            </w:r>
          </w:p>
          <w:p w14:paraId="0F7DF9EF" w14:textId="77777777" w:rsidR="009D6E48" w:rsidRDefault="009D6E48" w:rsidP="00AA237C">
            <w:pPr>
              <w:pStyle w:val="CRCoverPage"/>
              <w:spacing w:afterLines="50"/>
              <w:ind w:left="102"/>
            </w:pPr>
          </w:p>
          <w:p w14:paraId="5D996AA9" w14:textId="36765194" w:rsidR="00355F6C" w:rsidRDefault="00355F6C" w:rsidP="00355F6C">
            <w:pPr>
              <w:pStyle w:val="CRCoverPage"/>
              <w:spacing w:afterLines="50"/>
              <w:ind w:left="102"/>
            </w:pPr>
            <w:r>
              <w:t xml:space="preserve">Regarding the clock quality attributes available at the NG-RAN node: </w:t>
            </w:r>
          </w:p>
          <w:p w14:paraId="4E550FB3" w14:textId="77777777" w:rsidR="002B0FD4" w:rsidRDefault="00355F6C" w:rsidP="00AA237C">
            <w:pPr>
              <w:pStyle w:val="CRCoverPage"/>
              <w:spacing w:afterLines="50"/>
              <w:ind w:left="102"/>
              <w:rPr>
                <w:i/>
                <w:iCs/>
              </w:rPr>
            </w:pPr>
            <w:r>
              <w:t xml:space="preserve">- </w:t>
            </w:r>
            <w:r w:rsidRPr="00CE4C7E">
              <w:t>R3-230811</w:t>
            </w:r>
            <w:r>
              <w:t>:</w:t>
            </w:r>
            <w:r w:rsidR="00F364A2">
              <w:t xml:space="preserve"> </w:t>
            </w:r>
            <w:r w:rsidR="00587FE2" w:rsidRPr="00587FE2">
              <w:rPr>
                <w:i/>
                <w:iCs/>
              </w:rPr>
              <w:t xml:space="preserve">RAN3 assumes that a </w:t>
            </w:r>
            <w:proofErr w:type="spellStart"/>
            <w:r w:rsidR="00587FE2" w:rsidRPr="00587FE2">
              <w:rPr>
                <w:i/>
                <w:iCs/>
              </w:rPr>
              <w:t>gNB</w:t>
            </w:r>
            <w:proofErr w:type="spellEnd"/>
            <w:r w:rsidR="00587FE2" w:rsidRPr="00587FE2">
              <w:rPr>
                <w:i/>
                <w:iCs/>
              </w:rPr>
              <w:t xml:space="preserve"> may report all, some, or none of the attributes based on the </w:t>
            </w:r>
            <w:proofErr w:type="spellStart"/>
            <w:r w:rsidR="00587FE2" w:rsidRPr="00587FE2">
              <w:rPr>
                <w:i/>
                <w:iCs/>
              </w:rPr>
              <w:t>gNB</w:t>
            </w:r>
            <w:proofErr w:type="spellEnd"/>
            <w:r w:rsidR="00587FE2" w:rsidRPr="00587FE2">
              <w:rPr>
                <w:i/>
                <w:iCs/>
              </w:rPr>
              <w:t xml:space="preserve"> implementation, </w:t>
            </w:r>
            <w:proofErr w:type="gramStart"/>
            <w:r w:rsidR="00587FE2" w:rsidRPr="00587FE2">
              <w:rPr>
                <w:i/>
                <w:iCs/>
              </w:rPr>
              <w:t>i.e.</w:t>
            </w:r>
            <w:proofErr w:type="gramEnd"/>
            <w:r w:rsidR="00587FE2" w:rsidRPr="00587FE2">
              <w:rPr>
                <w:i/>
                <w:iCs/>
              </w:rPr>
              <w:t xml:space="preserve"> </w:t>
            </w:r>
            <w:proofErr w:type="spellStart"/>
            <w:r w:rsidR="00587FE2" w:rsidRPr="00587FE2">
              <w:rPr>
                <w:i/>
                <w:iCs/>
              </w:rPr>
              <w:t>gNB</w:t>
            </w:r>
            <w:proofErr w:type="spellEnd"/>
            <w:r w:rsidR="00587FE2" w:rsidRPr="00587FE2">
              <w:rPr>
                <w:i/>
                <w:iCs/>
              </w:rPr>
              <w:t xml:space="preserve"> makes the final decision on whether it performs time status reporting. Encoding details for these attributes require further RAN3 discussion and will be determined during the work item phase. RAN3 assumes that SA2 will align to RAN3 when it comes to the attributes and encoding.</w:t>
            </w:r>
            <w:r w:rsidR="00587FE2">
              <w:rPr>
                <w:i/>
                <w:iCs/>
              </w:rPr>
              <w:t xml:space="preserve"> </w:t>
            </w:r>
          </w:p>
          <w:p w14:paraId="5AEED227" w14:textId="680B4DD8" w:rsidR="005335A1" w:rsidRDefault="00587FE2" w:rsidP="00081CB1">
            <w:pPr>
              <w:pStyle w:val="CRCoverPage"/>
              <w:spacing w:afterLines="50"/>
              <w:ind w:left="284"/>
            </w:pPr>
            <w:r>
              <w:rPr>
                <w:rFonts w:ascii="Wingdings" w:eastAsia="Wingdings" w:hAnsi="Wingdings" w:cs="Wingdings"/>
              </w:rPr>
              <w:t>à</w:t>
            </w:r>
            <w:r>
              <w:t xml:space="preserve"> </w:t>
            </w:r>
            <w:r w:rsidR="00081CB1">
              <w:t xml:space="preserve">Proposal: </w:t>
            </w:r>
            <w:r w:rsidR="00553D21">
              <w:t xml:space="preserve">Remove the open EN and update </w:t>
            </w:r>
            <w:r w:rsidR="00BB4295" w:rsidRPr="00BB4295">
              <w:t>Table 5.27.1.</w:t>
            </w:r>
            <w:r w:rsidR="00A3717B">
              <w:t>12</w:t>
            </w:r>
            <w:r w:rsidR="00BB4295" w:rsidRPr="00BB4295">
              <w:t>-1</w:t>
            </w:r>
            <w:r w:rsidR="00BB4295">
              <w:t xml:space="preserve"> to further clarify the definition of the attributes</w:t>
            </w:r>
            <w:r w:rsidR="00553D21">
              <w:t xml:space="preserve"> considering RAN3 input to the attributes.</w:t>
            </w:r>
          </w:p>
          <w:p w14:paraId="72A6C34A" w14:textId="14D79FCE" w:rsidR="004D18D5" w:rsidRDefault="00820A14" w:rsidP="00742F3B">
            <w:pPr>
              <w:pStyle w:val="CRCoverPage"/>
              <w:spacing w:afterLines="50"/>
              <w:ind w:left="97"/>
              <w:rPr>
                <w:b/>
                <w:bCs/>
              </w:rPr>
            </w:pPr>
            <w:r w:rsidRPr="00820A14">
              <w:rPr>
                <w:b/>
                <w:bCs/>
              </w:rPr>
              <w:t>With regards to clock quality parameters</w:t>
            </w:r>
            <w:r>
              <w:rPr>
                <w:b/>
                <w:bCs/>
              </w:rPr>
              <w:t>:</w:t>
            </w:r>
          </w:p>
          <w:p w14:paraId="2F1A4EDF" w14:textId="0626F193" w:rsidR="00820A14" w:rsidRDefault="00820A14" w:rsidP="00820A14">
            <w:pPr>
              <w:pStyle w:val="CRCoverPage"/>
              <w:numPr>
                <w:ilvl w:val="0"/>
                <w:numId w:val="37"/>
              </w:numPr>
              <w:spacing w:afterLines="50"/>
              <w:rPr>
                <w:b/>
                <w:bCs/>
              </w:rPr>
            </w:pPr>
            <w:r>
              <w:rPr>
                <w:b/>
                <w:bCs/>
              </w:rPr>
              <w:t>Traceability to UTC or GNSS:</w:t>
            </w:r>
          </w:p>
          <w:p w14:paraId="1F0E5478" w14:textId="29125079" w:rsidR="00820A14" w:rsidRPr="00820A14" w:rsidRDefault="00820A14" w:rsidP="00820A14">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6115976F" w14:textId="77777777" w:rsidR="00820A14" w:rsidRPr="00820A14" w:rsidRDefault="00820A14" w:rsidP="00820A14">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w:t>
            </w:r>
            <w:proofErr w:type="spellStart"/>
            <w:r w:rsidRPr="00820A14">
              <w:rPr>
                <w:rFonts w:ascii="Arial" w:hAnsi="Arial" w:cs="Arial"/>
                <w:sz w:val="16"/>
                <w:szCs w:val="16"/>
              </w:rPr>
              <w:t>signaled</w:t>
            </w:r>
            <w:proofErr w:type="spellEnd"/>
            <w:r w:rsidRPr="00820A14">
              <w:rPr>
                <w:rFonts w:ascii="Arial" w:hAnsi="Arial" w:cs="Arial"/>
                <w:sz w:val="16"/>
                <w:szCs w:val="16"/>
              </w:rPr>
              <w:t xml:space="preserve"> via SIB9). Then, in the </w:t>
            </w:r>
            <w:proofErr w:type="spellStart"/>
            <w:r w:rsidRPr="00820A14">
              <w:rPr>
                <w:rFonts w:ascii="Arial" w:hAnsi="Arial" w:cs="Arial"/>
                <w:sz w:val="16"/>
                <w:szCs w:val="16"/>
              </w:rPr>
              <w:t>signaling</w:t>
            </w:r>
            <w:proofErr w:type="spellEnd"/>
            <w:r w:rsidRPr="00820A14">
              <w:rPr>
                <w:rFonts w:ascii="Arial" w:hAnsi="Arial" w:cs="Arial"/>
                <w:sz w:val="16"/>
                <w:szCs w:val="16"/>
              </w:rPr>
              <w:t>, we could focus on providing the indication “</w:t>
            </w:r>
            <w:proofErr w:type="spellStart"/>
            <w:r w:rsidRPr="00820A14">
              <w:rPr>
                <w:rFonts w:ascii="Arial" w:hAnsi="Arial" w:cs="Arial"/>
                <w:sz w:val="16"/>
                <w:szCs w:val="16"/>
              </w:rPr>
              <w:t>gNB</w:t>
            </w:r>
            <w:proofErr w:type="spellEnd"/>
            <w:r w:rsidRPr="00820A14">
              <w:rPr>
                <w:rFonts w:ascii="Arial" w:hAnsi="Arial" w:cs="Arial"/>
                <w:sz w:val="16"/>
                <w:szCs w:val="16"/>
              </w:rPr>
              <w:t xml:space="preserve">/UPF is traceable to UTC”. If the consumer of the time is interested in GPS traceability and knows the leap second, it can determine that is traceable to GPS too. </w:t>
            </w:r>
          </w:p>
          <w:p w14:paraId="145F7A88" w14:textId="6D8C90EA" w:rsidR="00820A14" w:rsidRPr="00820A14" w:rsidRDefault="00820A14" w:rsidP="00820A14">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 xml:space="preserve">(GALILEO or GLONASS or </w:t>
            </w:r>
            <w:proofErr w:type="spellStart"/>
            <w:r w:rsidRPr="00820A14">
              <w:rPr>
                <w:rFonts w:ascii="Arial" w:hAnsi="Arial" w:cs="Arial"/>
                <w:sz w:val="16"/>
                <w:szCs w:val="16"/>
              </w:rPr>
              <w:t>BeiDou</w:t>
            </w:r>
            <w:proofErr w:type="spellEnd"/>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57976599" w14:textId="5F20D914" w:rsidR="00820A14" w:rsidRDefault="00820A14" w:rsidP="00820A14">
            <w:pPr>
              <w:pStyle w:val="CRCoverPage"/>
              <w:numPr>
                <w:ilvl w:val="0"/>
                <w:numId w:val="37"/>
              </w:numPr>
              <w:spacing w:afterLines="50"/>
              <w:rPr>
                <w:b/>
                <w:bCs/>
              </w:rPr>
            </w:pPr>
            <w:r>
              <w:rPr>
                <w:b/>
                <w:bCs/>
              </w:rPr>
              <w:t>Clock accuracy:</w:t>
            </w:r>
          </w:p>
          <w:p w14:paraId="15B5C5B5" w14:textId="4DFA7FE0" w:rsidR="00820A14" w:rsidRPr="00820A14" w:rsidRDefault="00820A14" w:rsidP="00820A14">
            <w:pPr>
              <w:pStyle w:val="ListParagraph"/>
              <w:rPr>
                <w:rFonts w:ascii="Arial" w:hAnsi="Arial" w:cs="Arial"/>
                <w:sz w:val="16"/>
                <w:szCs w:val="16"/>
                <w:lang w:val="en-US" w:eastAsia="zh-CN"/>
              </w:rPr>
            </w:pPr>
            <w:r w:rsidRPr="00820A14">
              <w:rPr>
                <w:rFonts w:ascii="Arial" w:hAnsi="Arial" w:cs="Arial"/>
                <w:sz w:val="16"/>
                <w:szCs w:val="16"/>
              </w:rPr>
              <w:t xml:space="preserve">The definition from PTP protocol specification (Table 5 clock accuracy enumeration). The encoding is focusing on the time error, so something like “error of X picoseconds, or X nanoseconds, or X </w:t>
            </w:r>
            <w:proofErr w:type="spellStart"/>
            <w:r w:rsidRPr="00820A14">
              <w:rPr>
                <w:rFonts w:ascii="Arial" w:hAnsi="Arial" w:cs="Arial"/>
                <w:sz w:val="16"/>
                <w:szCs w:val="16"/>
              </w:rPr>
              <w:t>ms</w:t>
            </w:r>
            <w:proofErr w:type="spellEnd"/>
            <w:r w:rsidRPr="00820A14">
              <w:rPr>
                <w:rFonts w:ascii="Arial" w:hAnsi="Arial" w:cs="Arial"/>
                <w:sz w:val="16"/>
                <w:szCs w:val="16"/>
              </w:rPr>
              <w:t xml:space="preserve">”, but the sources of error to derive the accuracy the node has may be due to shift of time (e.g., how the clock information is drifting from the time reference the GM has) or due to how the clock oscillator behaves (e.g., the frequency stability of the node), but for both cases, the accuracy value that we are aiming is the same as the one defined in PTP (like table 5 copied below) and it is assumed that the </w:t>
            </w:r>
            <w:proofErr w:type="spellStart"/>
            <w:r w:rsidRPr="00820A14">
              <w:rPr>
                <w:rFonts w:ascii="Arial" w:hAnsi="Arial" w:cs="Arial"/>
                <w:sz w:val="16"/>
                <w:szCs w:val="16"/>
              </w:rPr>
              <w:t>gNB</w:t>
            </w:r>
            <w:proofErr w:type="spellEnd"/>
            <w:r w:rsidRPr="00820A14">
              <w:rPr>
                <w:rFonts w:ascii="Arial" w:hAnsi="Arial" w:cs="Arial"/>
                <w:sz w:val="16"/>
                <w:szCs w:val="16"/>
              </w:rPr>
              <w:t xml:space="preserve"> should translate frequency error to time.</w:t>
            </w:r>
          </w:p>
          <w:p w14:paraId="796E613B" w14:textId="7AC552D8" w:rsidR="00820A14" w:rsidRPr="00820A14" w:rsidRDefault="00820A14" w:rsidP="00820A14">
            <w:pPr>
              <w:pStyle w:val="ListParagraph"/>
              <w:rPr>
                <w:rFonts w:ascii="Arial" w:hAnsi="Arial" w:cs="Arial"/>
                <w:sz w:val="16"/>
                <w:szCs w:val="16"/>
              </w:rPr>
            </w:pPr>
            <w:r w:rsidRPr="00820A14">
              <w:rPr>
                <w:rFonts w:ascii="Arial" w:hAnsi="Arial" w:cs="Arial"/>
                <w:sz w:val="16"/>
                <w:szCs w:val="16"/>
              </w:rPr>
              <w:t xml:space="preserve">Regarding the difference between </w:t>
            </w:r>
            <w:proofErr w:type="spellStart"/>
            <w:r w:rsidRPr="00820A14">
              <w:rPr>
                <w:rFonts w:ascii="Arial" w:hAnsi="Arial" w:cs="Arial"/>
                <w:sz w:val="16"/>
                <w:szCs w:val="16"/>
              </w:rPr>
              <w:t>freq</w:t>
            </w:r>
            <w:proofErr w:type="spellEnd"/>
            <w:r w:rsidRPr="00820A14">
              <w:rPr>
                <w:rFonts w:ascii="Arial" w:hAnsi="Arial" w:cs="Arial"/>
                <w:sz w:val="16"/>
                <w:szCs w:val="16"/>
              </w:rPr>
              <w:t xml:space="preserve"> error and frequency stability, both are describing the same source of error, but they are not exposed in the same way. Here is the differentiation:</w:t>
            </w:r>
          </w:p>
          <w:p w14:paraId="1A950248" w14:textId="2378E12E" w:rsidR="00820A14" w:rsidRPr="00820A14" w:rsidRDefault="00820A14" w:rsidP="00820A14">
            <w:pPr>
              <w:pStyle w:val="ListParagraph"/>
              <w:numPr>
                <w:ilvl w:val="0"/>
                <w:numId w:val="38"/>
              </w:numPr>
              <w:spacing w:after="0"/>
              <w:contextualSpacing w:val="0"/>
              <w:rPr>
                <w:rFonts w:ascii="Arial" w:eastAsia="Times New Roman" w:hAnsi="Arial" w:cs="Arial"/>
                <w:sz w:val="16"/>
                <w:szCs w:val="16"/>
              </w:rPr>
            </w:pPr>
            <w:r w:rsidRPr="00820A14">
              <w:rPr>
                <w:rFonts w:ascii="Arial" w:eastAsia="Times New Roman" w:hAnsi="Arial" w:cs="Arial"/>
                <w:sz w:val="16"/>
                <w:szCs w:val="16"/>
              </w:rPr>
              <w:t xml:space="preserve">When there is a clock reference available: Freq error would be one of the inputs to estimate the clock accuracy, but it depends how the node is implemented, this error component may be mitigated via calibration or other methods thus it does not impact the accuracy of the clock disseminated. Thus, this </w:t>
            </w:r>
            <w:proofErr w:type="spellStart"/>
            <w:r w:rsidRPr="00820A14">
              <w:rPr>
                <w:rFonts w:ascii="Arial" w:eastAsia="Times New Roman" w:hAnsi="Arial" w:cs="Arial"/>
                <w:sz w:val="16"/>
                <w:szCs w:val="16"/>
              </w:rPr>
              <w:t>freq</w:t>
            </w:r>
            <w:proofErr w:type="spellEnd"/>
            <w:r w:rsidRPr="00820A14">
              <w:rPr>
                <w:rFonts w:ascii="Arial" w:eastAsia="Times New Roman" w:hAnsi="Arial" w:cs="Arial"/>
                <w:sz w:val="16"/>
                <w:szCs w:val="16"/>
              </w:rPr>
              <w:t xml:space="preserve"> error is not isolated in the accuracy estimation if there is a reference available, it is a subcomponent of it. </w:t>
            </w:r>
          </w:p>
          <w:p w14:paraId="618542B8" w14:textId="3AFF0340" w:rsidR="00820A14" w:rsidRPr="00820A14" w:rsidRDefault="00820A14" w:rsidP="00820A14">
            <w:pPr>
              <w:pStyle w:val="ListParagraph"/>
              <w:numPr>
                <w:ilvl w:val="0"/>
                <w:numId w:val="38"/>
              </w:numPr>
              <w:spacing w:after="0"/>
              <w:contextualSpacing w:val="0"/>
              <w:rPr>
                <w:rFonts w:ascii="Arial" w:eastAsia="Times New Roman" w:hAnsi="Arial" w:cs="Arial"/>
                <w:sz w:val="16"/>
                <w:szCs w:val="16"/>
              </w:rPr>
            </w:pPr>
            <w:r w:rsidRPr="00820A14">
              <w:rPr>
                <w:rFonts w:ascii="Arial" w:eastAsia="Times New Roman" w:hAnsi="Arial" w:cs="Arial"/>
                <w:sz w:val="16"/>
                <w:szCs w:val="16"/>
              </w:rPr>
              <w:t xml:space="preserve">When there is no clock reference available: Freq stability is a description of how good the oscillator is when there is no reference, so it will the same as the </w:t>
            </w:r>
            <w:proofErr w:type="spellStart"/>
            <w:r w:rsidRPr="00820A14">
              <w:rPr>
                <w:rFonts w:ascii="Arial" w:eastAsia="Times New Roman" w:hAnsi="Arial" w:cs="Arial"/>
                <w:sz w:val="16"/>
                <w:szCs w:val="16"/>
              </w:rPr>
              <w:t>freq</w:t>
            </w:r>
            <w:proofErr w:type="spellEnd"/>
            <w:r w:rsidRPr="00820A14">
              <w:rPr>
                <w:rFonts w:ascii="Arial" w:eastAsia="Times New Roman" w:hAnsi="Arial" w:cs="Arial"/>
                <w:sz w:val="16"/>
                <w:szCs w:val="16"/>
              </w:rPr>
              <w:t xml:space="preserve"> error. For the accuracy estimation, this </w:t>
            </w:r>
            <w:proofErr w:type="spellStart"/>
            <w:r w:rsidRPr="00820A14">
              <w:rPr>
                <w:rFonts w:ascii="Arial" w:eastAsia="Times New Roman" w:hAnsi="Arial" w:cs="Arial"/>
                <w:sz w:val="16"/>
                <w:szCs w:val="16"/>
              </w:rPr>
              <w:t>freq</w:t>
            </w:r>
            <w:proofErr w:type="spellEnd"/>
            <w:r w:rsidRPr="00820A14">
              <w:rPr>
                <w:rFonts w:ascii="Arial" w:eastAsia="Times New Roman" w:hAnsi="Arial" w:cs="Arial"/>
                <w:sz w:val="16"/>
                <w:szCs w:val="16"/>
              </w:rPr>
              <w:t xml:space="preserve"> stability will be the main error component.</w:t>
            </w:r>
          </w:p>
          <w:p w14:paraId="0A34BF31" w14:textId="77777777" w:rsidR="00820A14" w:rsidRPr="00820A14" w:rsidRDefault="00820A14" w:rsidP="00820A14">
            <w:pPr>
              <w:pStyle w:val="CRCoverPage"/>
              <w:spacing w:afterLines="50"/>
              <w:ind w:left="457"/>
              <w:rPr>
                <w:b/>
                <w:bCs/>
              </w:rPr>
            </w:pPr>
          </w:p>
          <w:p w14:paraId="3F439C51" w14:textId="77777777" w:rsidR="00BA57DB" w:rsidRDefault="00831B2B" w:rsidP="00831B2B">
            <w:pPr>
              <w:pStyle w:val="CommentText"/>
              <w:ind w:left="99"/>
              <w:rPr>
                <w:rFonts w:ascii="Arial" w:hAnsi="Arial" w:cs="Arial"/>
              </w:rPr>
            </w:pPr>
            <w:r w:rsidRPr="00831B2B">
              <w:rPr>
                <w:rFonts w:ascii="Arial" w:hAnsi="Arial" w:cs="Arial"/>
              </w:rPr>
              <w:t xml:space="preserve">Regarding the forwarding of UE reconnection indication from the AMF to the UE: </w:t>
            </w:r>
          </w:p>
          <w:p w14:paraId="2CF23592" w14:textId="2FC1F793" w:rsidR="00831B2B" w:rsidRPr="00831B2B" w:rsidRDefault="00831B2B" w:rsidP="00831B2B">
            <w:pPr>
              <w:pStyle w:val="CommentText"/>
              <w:ind w:left="99"/>
              <w:rPr>
                <w:rFonts w:ascii="Arial" w:hAnsi="Arial" w:cs="Arial"/>
              </w:rPr>
            </w:pPr>
            <w:r w:rsidRPr="00831B2B">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62FDE8FF" w14:textId="77777777" w:rsidR="00831B2B" w:rsidRPr="00C70215" w:rsidRDefault="00831B2B" w:rsidP="00831B2B">
            <w:pPr>
              <w:pStyle w:val="CommentText"/>
              <w:ind w:left="99"/>
              <w:rPr>
                <w:rFonts w:ascii="Arial" w:hAnsi="Arial" w:cs="Arial"/>
              </w:rPr>
            </w:pPr>
            <w:r w:rsidRPr="00C70215">
              <w:rPr>
                <w:rFonts w:ascii="Arial" w:hAnsi="Arial" w:cs="Arial"/>
              </w:rPr>
              <w:t>+ If RRC_INACTIVE UE: AS layer trigger (for RRC Resume procedure)</w:t>
            </w:r>
          </w:p>
          <w:p w14:paraId="56C33116" w14:textId="1CB160AD" w:rsidR="00831B2B" w:rsidRPr="00C70215" w:rsidRDefault="00831B2B" w:rsidP="00831B2B">
            <w:pPr>
              <w:pStyle w:val="CommentText"/>
              <w:ind w:left="99"/>
              <w:rPr>
                <w:rFonts w:ascii="Arial" w:hAnsi="Arial" w:cs="Arial"/>
              </w:rPr>
            </w:pPr>
            <w:r w:rsidRPr="00C70215">
              <w:rPr>
                <w:rFonts w:ascii="Arial" w:hAnsi="Arial" w:cs="Arial"/>
              </w:rPr>
              <w:t>+ If RRC_IDLE UE: NAS layer trigger (for Registration procedure)</w:t>
            </w:r>
          </w:p>
          <w:p w14:paraId="20527768" w14:textId="05322D71" w:rsidR="00831B2B" w:rsidRPr="00C70215" w:rsidRDefault="00831B2B" w:rsidP="00831B2B">
            <w:pPr>
              <w:pStyle w:val="CommentText"/>
              <w:ind w:left="99"/>
              <w:rPr>
                <w:rFonts w:ascii="Arial" w:hAnsi="Arial" w:cs="Arial"/>
              </w:rPr>
            </w:pPr>
            <w:r w:rsidRPr="00C70215">
              <w:rPr>
                <w:rFonts w:ascii="Arial" w:hAnsi="Arial" w:cs="Arial"/>
              </w:rPr>
              <w:t>How the AMF forwards the UE reconnection to the UE? Two alternatives could be considered:</w:t>
            </w:r>
          </w:p>
          <w:p w14:paraId="32BF4A4C" w14:textId="692A1550" w:rsidR="00831B2B" w:rsidRPr="00C70215" w:rsidRDefault="00831B2B" w:rsidP="00C70215">
            <w:pPr>
              <w:pStyle w:val="ListParagraph"/>
              <w:numPr>
                <w:ilvl w:val="0"/>
                <w:numId w:val="35"/>
              </w:numPr>
              <w:rPr>
                <w:rFonts w:ascii="Arial" w:hAnsi="Arial" w:cs="Arial"/>
                <w:i/>
                <w:iCs/>
              </w:rPr>
            </w:pPr>
            <w:r w:rsidRPr="00C70215">
              <w:rPr>
                <w:rFonts w:ascii="Arial" w:hAnsi="Arial" w:cs="Arial"/>
              </w:rPr>
              <w:t>Alternative a) Using UE Configuration Update procedure.  UCU alternative was challenged as may not be triggered from AM policy update. In 23.502 clause 4.2.4 indicates “</w:t>
            </w:r>
            <w:r w:rsidRPr="00C70215">
              <w:rPr>
                <w:rFonts w:ascii="Arial" w:hAnsi="Arial" w:cs="Arial"/>
                <w:i/>
                <w:iCs/>
              </w:rPr>
              <w:t>This procedure is initiated by the AMF when the AMF wants to update access and mobility management related parameters in the UE configuration.</w:t>
            </w:r>
            <w:r w:rsidRPr="00C70215">
              <w:rPr>
                <w:rFonts w:ascii="Arial" w:hAnsi="Arial" w:cs="Arial"/>
              </w:rPr>
              <w:t>” Where the “UE reconnection indication” could be proposed as an access management related parameter. In step 0 of the procedure</w:t>
            </w:r>
            <w:r w:rsidR="00714A77">
              <w:rPr>
                <w:rFonts w:ascii="Arial" w:hAnsi="Arial" w:cs="Arial"/>
              </w:rPr>
              <w:t>,</w:t>
            </w:r>
            <w:r w:rsidRPr="00C70215">
              <w:rPr>
                <w:rFonts w:ascii="Arial" w:hAnsi="Arial" w:cs="Arial"/>
              </w:rPr>
              <w:t xml:space="preserve"> it indicates “</w:t>
            </w:r>
            <w:r w:rsidRPr="00C70215">
              <w:rPr>
                <w:rFonts w:ascii="Arial" w:hAnsi="Arial" w:cs="Arial"/>
                <w:i/>
                <w:iCs/>
                <w:lang w:eastAsia="zh-CN"/>
              </w:rPr>
              <w:t>AMF determines the necessity of UE configuration change due to various reasons (</w:t>
            </w:r>
            <w:proofErr w:type="gramStart"/>
            <w:r w:rsidRPr="00C70215">
              <w:rPr>
                <w:rFonts w:ascii="Arial" w:hAnsi="Arial" w:cs="Arial"/>
                <w:i/>
                <w:iCs/>
                <w:lang w:eastAsia="zh-CN"/>
              </w:rPr>
              <w:t>e.g.</w:t>
            </w:r>
            <w:proofErr w:type="gramEnd"/>
            <w:r w:rsidRPr="00C70215">
              <w:rPr>
                <w:rFonts w:ascii="Arial" w:hAnsi="Arial" w:cs="Arial"/>
                <w:i/>
                <w:iCs/>
                <w:lang w:eastAsia="zh-CN"/>
              </w:rPr>
              <w:t xml:space="preserve"> UE mobility change, NW policy, reception of Subscriber Data Update Notification from UDM, change of Network Slice configuration (…), need to assign PLMN-assigned UE Radio Capability ID, change of Enhanced Coverage Restriction information in the UE context) or that the UE needs to perform a Registration Procedure.</w:t>
            </w:r>
            <w:r w:rsidRPr="00C70215">
              <w:rPr>
                <w:rFonts w:ascii="Arial" w:hAnsi="Arial" w:cs="Arial"/>
                <w:i/>
                <w:iCs/>
              </w:rPr>
              <w:t>”</w:t>
            </w:r>
          </w:p>
          <w:p w14:paraId="430F3DEB" w14:textId="3D00ED73" w:rsidR="00831B2B" w:rsidRDefault="00831B2B" w:rsidP="00831B2B">
            <w:pPr>
              <w:pStyle w:val="CRCoverPage"/>
              <w:numPr>
                <w:ilvl w:val="0"/>
                <w:numId w:val="35"/>
              </w:numPr>
              <w:spacing w:afterLines="50"/>
            </w:pPr>
            <w:r>
              <w:t xml:space="preserve">Alternative b) Using DL NAS </w:t>
            </w:r>
            <w:r w:rsidR="002C58D9">
              <w:t>TRANSPORT procedure</w:t>
            </w:r>
            <w:r>
              <w:t xml:space="preserve">: A network-initiated NAS transport procedure (24.501 clause 5.4.5.3) can be (among other causes) triggered due to: </w:t>
            </w:r>
            <w:r w:rsidRPr="00CF2484">
              <w:rPr>
                <w:i/>
                <w:iCs/>
              </w:rPr>
              <w:t xml:space="preserve">g) a UE policy container; j) </w:t>
            </w:r>
            <w:proofErr w:type="gramStart"/>
            <w:r w:rsidRPr="00CF2484">
              <w:rPr>
                <w:i/>
                <w:iCs/>
              </w:rPr>
              <w:t>a UE parameters</w:t>
            </w:r>
            <w:proofErr w:type="gramEnd"/>
            <w:r w:rsidRPr="00CF2484">
              <w:rPr>
                <w:i/>
                <w:iCs/>
              </w:rPr>
              <w:t xml:space="preserve"> update transparent container; m1) an event notification for upper layers</w:t>
            </w:r>
            <w:r>
              <w:t xml:space="preserve">; </w:t>
            </w:r>
          </w:p>
          <w:p w14:paraId="18E8AFDE" w14:textId="552787A7" w:rsidR="00831B2B" w:rsidRDefault="00831B2B" w:rsidP="00831B2B">
            <w:pPr>
              <w:pStyle w:val="CRCoverPage"/>
              <w:spacing w:afterLines="50"/>
              <w:ind w:left="284"/>
            </w:pPr>
            <w:r>
              <w:rPr>
                <w:rFonts w:ascii="Wingdings" w:eastAsia="Wingdings" w:hAnsi="Wingdings" w:cs="Wingdings"/>
              </w:rPr>
              <w:t>à</w:t>
            </w:r>
            <w:r>
              <w:t xml:space="preserve"> Proposal: This CR includes both alternatives a) and b) to select the preferred alternative in SA2#156.</w:t>
            </w:r>
          </w:p>
          <w:p w14:paraId="3A618E5C" w14:textId="77777777" w:rsidR="00831B2B" w:rsidRDefault="00831B2B" w:rsidP="00742F3B">
            <w:pPr>
              <w:pStyle w:val="CRCoverPage"/>
              <w:spacing w:afterLines="50"/>
              <w:ind w:left="97"/>
            </w:pPr>
          </w:p>
          <w:p w14:paraId="44D8CDAD" w14:textId="4FE90B41" w:rsidR="00742F3B" w:rsidRDefault="00742F3B" w:rsidP="00742F3B">
            <w:pPr>
              <w:pStyle w:val="CRCoverPage"/>
              <w:spacing w:afterLines="50"/>
              <w:ind w:left="97"/>
            </w:pPr>
            <w:r>
              <w:t>Additional clarifications to support KI#1 functionality as agreed in TR 23.700-25:</w:t>
            </w:r>
          </w:p>
          <w:p w14:paraId="4C572DB4" w14:textId="79C9D117" w:rsidR="00742F3B" w:rsidRDefault="00742F3B" w:rsidP="00742F3B">
            <w:pPr>
              <w:pStyle w:val="CRCoverPage"/>
              <w:spacing w:afterLines="50"/>
              <w:ind w:left="97"/>
            </w:pPr>
            <w:r>
              <w:t>- UMIC table extension to include network time synchronization status attributes and an additional trigger to report UMIC to the TSCTSF.</w:t>
            </w:r>
          </w:p>
          <w:p w14:paraId="708AA7DE" w14:textId="7B803EDD" w:rsidR="00742F3B" w:rsidRPr="00742F3B" w:rsidRDefault="00742F3B" w:rsidP="00D95356">
            <w:pPr>
              <w:pStyle w:val="CRCoverPage"/>
              <w:spacing w:afterLines="50"/>
              <w:ind w:left="97"/>
              <w:rPr>
                <w:lang w:val="en-US"/>
              </w:rPr>
            </w:pPr>
            <w:r>
              <w:t xml:space="preserve">- AMF and TSCTSF functionalities description extended to add the NG-RAN node level </w:t>
            </w:r>
            <w:proofErr w:type="spellStart"/>
            <w:r>
              <w:t>signaling</w:t>
            </w:r>
            <w:proofErr w:type="spellEnd"/>
            <w:r>
              <w:t xml:space="preserve"> for time synchronization status between NG-RAN - AMF- TSCTSF.</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599A58C2" w14:textId="77777777" w:rsidR="00601D77" w:rsidRDefault="005712D8" w:rsidP="00D62C17">
            <w:pPr>
              <w:pStyle w:val="CRCoverPage"/>
              <w:spacing w:after="0"/>
              <w:ind w:left="100"/>
              <w:rPr>
                <w:noProof/>
                <w:lang w:eastAsia="zh-CN"/>
              </w:rPr>
            </w:pPr>
            <w:r>
              <w:rPr>
                <w:noProof/>
                <w:lang w:eastAsia="zh-CN"/>
              </w:rPr>
              <w:t xml:space="preserve">Delete open ENs based on RAN2/3 LS reply and addition of clarifications to describe </w:t>
            </w:r>
            <w:r w:rsidR="0065007B">
              <w:rPr>
                <w:noProof/>
                <w:lang w:eastAsia="zh-CN"/>
              </w:rPr>
              <w:t>the functionality to support time synchronization status reporting and subscription from NG-RAN and UPF/NW-TT</w:t>
            </w:r>
            <w:r w:rsidR="008D2E97">
              <w:rPr>
                <w:noProof/>
                <w:lang w:eastAsia="zh-CN"/>
              </w:rPr>
              <w:t>:</w:t>
            </w:r>
          </w:p>
          <w:p w14:paraId="615607CA" w14:textId="1233430A" w:rsidR="00A10CAF" w:rsidRDefault="00A10CAF" w:rsidP="00A10CAF">
            <w:pPr>
              <w:pStyle w:val="CRCoverPage"/>
              <w:spacing w:after="0"/>
              <w:ind w:left="100"/>
              <w:rPr>
                <w:noProof/>
                <w:lang w:eastAsia="zh-CN"/>
              </w:rPr>
            </w:pPr>
            <w:r>
              <w:rPr>
                <w:noProof/>
                <w:lang w:eastAsia="zh-CN"/>
              </w:rPr>
              <w:t>- Clarify time synchronization status attributes in Table 5.27.1.</w:t>
            </w:r>
            <w:r w:rsidR="00A3717B">
              <w:rPr>
                <w:noProof/>
                <w:lang w:eastAsia="zh-CN"/>
              </w:rPr>
              <w:t>12</w:t>
            </w:r>
            <w:r>
              <w:rPr>
                <w:noProof/>
                <w:lang w:eastAsia="zh-CN"/>
              </w:rPr>
              <w:t>-1</w:t>
            </w:r>
          </w:p>
          <w:p w14:paraId="20FC1D85" w14:textId="38B897B2" w:rsidR="00831B2B" w:rsidRDefault="00831B2B" w:rsidP="00A10CAF">
            <w:pPr>
              <w:pStyle w:val="CRCoverPage"/>
              <w:spacing w:after="0"/>
              <w:ind w:left="100"/>
              <w:rPr>
                <w:noProof/>
                <w:lang w:eastAsia="zh-CN"/>
              </w:rPr>
            </w:pPr>
            <w:r>
              <w:rPr>
                <w:noProof/>
                <w:lang w:eastAsia="zh-CN"/>
              </w:rPr>
              <w:t>- Updates for supporting UE reconnection indication forwarding to the UE</w:t>
            </w:r>
          </w:p>
          <w:p w14:paraId="4FF019CA" w14:textId="53D75E14" w:rsidR="00A10CAF" w:rsidRDefault="00A10CAF" w:rsidP="00A10CAF">
            <w:pPr>
              <w:pStyle w:val="CRCoverPage"/>
              <w:spacing w:after="0"/>
              <w:ind w:left="100"/>
              <w:rPr>
                <w:noProof/>
                <w:lang w:eastAsia="zh-CN"/>
              </w:rPr>
            </w:pPr>
            <w:r>
              <w:rPr>
                <w:noProof/>
                <w:lang w:eastAsia="zh-CN"/>
              </w:rPr>
              <w:t>- Updates to AMF, TSCTSF functionality for NG-RAN time synchronization status reporting</w:t>
            </w:r>
          </w:p>
          <w:p w14:paraId="31C656EC" w14:textId="4E558109" w:rsidR="008D2E97" w:rsidRPr="002F6F8C" w:rsidRDefault="008D2E97" w:rsidP="00A10CAF">
            <w:pPr>
              <w:pStyle w:val="CRCoverPage"/>
              <w:spacing w:after="0"/>
              <w:ind w:left="100"/>
              <w:rPr>
                <w:noProof/>
                <w:lang w:eastAsia="zh-CN"/>
              </w:rPr>
            </w:pPr>
            <w:r>
              <w:rPr>
                <w:noProof/>
                <w:lang w:eastAsia="zh-CN"/>
              </w:rPr>
              <w:t>- Update UMIC table and triggers for reporting</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6FAE4" w:rsidR="00601D77" w:rsidRPr="002F6F8C" w:rsidRDefault="00336BB2" w:rsidP="00D62C17">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Pr>
                <w:noProof/>
              </w:rPr>
              <w:t xml:space="preserve"> in the specification</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2F700" w:rsidR="001E41F3" w:rsidRPr="002F6F8C" w:rsidRDefault="00336BB2" w:rsidP="00D62C17">
            <w:pPr>
              <w:pStyle w:val="CRCoverPage"/>
              <w:spacing w:after="0"/>
              <w:ind w:left="100"/>
              <w:rPr>
                <w:noProof/>
                <w:lang w:eastAsia="zh-CN"/>
              </w:rPr>
            </w:pPr>
            <w:r>
              <w:rPr>
                <w:noProof/>
                <w:lang w:eastAsia="zh-CN"/>
              </w:rPr>
              <w:t>5.27.1.8, 5.27.1.11, 5.27.1.</w:t>
            </w:r>
            <w:r w:rsidR="00A3717B">
              <w:rPr>
                <w:noProof/>
                <w:lang w:eastAsia="zh-CN"/>
              </w:rPr>
              <w:t>12</w:t>
            </w:r>
            <w:r w:rsidR="002C4E28">
              <w:rPr>
                <w:noProof/>
                <w:lang w:eastAsia="zh-CN"/>
              </w:rPr>
              <w:t>, 5.28.3, 6.2.1, 6.2.29</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1"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72385895"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1"/>
    </w:p>
    <w:p w14:paraId="037A74DA" w14:textId="77777777" w:rsidR="005176A7" w:rsidRPr="001B7C50" w:rsidRDefault="005176A7" w:rsidP="005176A7">
      <w:pPr>
        <w:pStyle w:val="Heading4"/>
      </w:pPr>
      <w:bookmarkStart w:id="2" w:name="_Toc122440568"/>
      <w:r w:rsidRPr="001B7C50">
        <w:t>5.27.1.8</w:t>
      </w:r>
      <w:r w:rsidRPr="001B7C50">
        <w:tab/>
        <w:t>Exposure of Time Synchronization</w:t>
      </w:r>
      <w:bookmarkEnd w:id="2"/>
    </w:p>
    <w:p w14:paraId="0BE18FDD" w14:textId="77777777" w:rsidR="005176A7" w:rsidRPr="001B7C50" w:rsidRDefault="005176A7" w:rsidP="005176A7">
      <w:r w:rsidRPr="001B7C50">
        <w:t>5G System supports time synchronization service that can be activated and deactivated by AF. Exposure of time synchronization comprises the following capabilities:</w:t>
      </w:r>
    </w:p>
    <w:p w14:paraId="6758BB65" w14:textId="77777777" w:rsidR="005176A7" w:rsidRPr="001B7C50" w:rsidRDefault="005176A7" w:rsidP="005176A7">
      <w:pPr>
        <w:pStyle w:val="B1"/>
      </w:pPr>
      <w:r w:rsidRPr="001B7C50">
        <w:t>-</w:t>
      </w:r>
      <w:r w:rsidRPr="001B7C50">
        <w:tab/>
        <w:t>The AF may learn 5GS and/or UE availability and capabilities for time synchronization service.</w:t>
      </w:r>
    </w:p>
    <w:p w14:paraId="5219EEAD" w14:textId="77777777" w:rsidR="005176A7" w:rsidRDefault="005176A7" w:rsidP="005176A7">
      <w:pPr>
        <w:pStyle w:val="B1"/>
      </w:pPr>
      <w:r>
        <w:t>-</w:t>
      </w:r>
      <w:r>
        <w:tab/>
        <w:t>The AF controls activation and deactivation of the time synchronization service for the target UE(s).</w:t>
      </w:r>
    </w:p>
    <w:p w14:paraId="47E64CA5" w14:textId="77777777" w:rsidR="005176A7" w:rsidRDefault="005176A7" w:rsidP="005176A7">
      <w:pPr>
        <w:pStyle w:val="B1"/>
      </w:pPr>
      <w:r>
        <w:t>-</w:t>
      </w:r>
      <w:r>
        <w:tab/>
        <w:t>The AF may subscribe to time synchronization service status for the target UE(s).</w:t>
      </w:r>
    </w:p>
    <w:p w14:paraId="69174210" w14:textId="77777777" w:rsidR="005176A7" w:rsidRDefault="005176A7" w:rsidP="005A0277">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C4E3DC6" w14:textId="77777777" w:rsidR="005176A7" w:rsidRPr="001B7C50" w:rsidRDefault="005176A7" w:rsidP="005176A7">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0A4A63B" w14:textId="77777777" w:rsidR="005176A7" w:rsidRPr="001B7C50" w:rsidRDefault="005176A7" w:rsidP="005176A7">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789DBFB" w14:textId="77777777" w:rsidR="005176A7" w:rsidRPr="001B7C50" w:rsidRDefault="005176A7" w:rsidP="005176A7">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2EC90F04" w14:textId="77777777" w:rsidR="005176A7" w:rsidRPr="001B7C50" w:rsidRDefault="005176A7" w:rsidP="005176A7">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7251D654" w14:textId="77777777" w:rsidR="005176A7" w:rsidRPr="001B7C50" w:rsidRDefault="005176A7" w:rsidP="005176A7">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48985877" w14:textId="77777777" w:rsidR="005176A7" w:rsidRPr="001B7C50" w:rsidRDefault="005176A7" w:rsidP="005176A7">
      <w:r w:rsidRPr="001B7C50">
        <w:t>The AF or NEF selects the TSCTSF as specified in clause 6.3.24.</w:t>
      </w:r>
    </w:p>
    <w:p w14:paraId="1786A221" w14:textId="77777777" w:rsidR="005176A7" w:rsidRPr="001B7C50" w:rsidRDefault="005176A7" w:rsidP="005176A7">
      <w:r w:rsidRPr="001B7C50">
        <w:t>The AF request may include a time synchronization error budget (see also clause 5.27.1.9). The time synchronization error budget defines an upper bound for time synchronization errors introduced by 5GS.</w:t>
      </w:r>
    </w:p>
    <w:p w14:paraId="230677C0" w14:textId="77777777" w:rsidR="005176A7" w:rsidRPr="001B7C50" w:rsidRDefault="005176A7" w:rsidP="005176A7">
      <w:r w:rsidRPr="001B7C50">
        <w:lastRenderedPageBreak/>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4A2CB739" w14:textId="01476DCE" w:rsidR="005176A7" w:rsidRDefault="005176A7" w:rsidP="005176A7">
      <w:r w:rsidRPr="001B7C50">
        <w:t>The TSCTSF uses the Time Synchronization parameters</w:t>
      </w:r>
      <w:r>
        <w:t xml:space="preserve"> (Table 4.15.9.3-1 </w:t>
      </w:r>
      <w:r w:rsidR="00AE28CD">
        <w:t>of</w:t>
      </w:r>
      <w:r>
        <w:t xml:space="preserve">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307DE192" w14:textId="3432FB58" w:rsidR="005176A7" w:rsidRPr="001B7C50" w:rsidRDefault="005176A7" w:rsidP="005176A7">
      <w:r>
        <w:t>T</w:t>
      </w:r>
      <w:r w:rsidRPr="00061ED4">
        <w:t xml:space="preserve">he TSCTSF may indicate whether it can support the service or not as per the requested </w:t>
      </w:r>
      <w:r>
        <w:t xml:space="preserve">acceptance </w:t>
      </w:r>
      <w:r w:rsidRPr="00061ED4">
        <w:t>criteria</w:t>
      </w:r>
      <w:r>
        <w:t xml:space="preserve"> </w:t>
      </w:r>
      <w:ins w:id="3" w:author="Nokia" w:date="2023-03-22T16:41:00Z">
        <w:r w:rsidR="00DA27D4">
          <w:t xml:space="preserve">(e.g., based on the known </w:t>
        </w:r>
      </w:ins>
      <w:ins w:id="4" w:author="Nokia" w:date="2023-03-22T16:42:00Z">
        <w:r w:rsidR="00DA27D4" w:rsidRPr="003D0F8B">
          <w:rPr>
            <w:lang w:eastAsia="zh-CN"/>
          </w:rPr>
          <w:t>timing synchronization status attribute</w:t>
        </w:r>
        <w:r w:rsidR="00DA27D4">
          <w:t xml:space="preserve"> </w:t>
        </w:r>
      </w:ins>
      <w:ins w:id="5" w:author="Nokia" w:date="2023-03-22T16:41:00Z">
        <w:r w:rsidR="00DA27D4">
          <w:t>thr</w:t>
        </w:r>
      </w:ins>
      <w:ins w:id="6" w:author="Nokia" w:date="2023-03-22T16:42:00Z">
        <w:r w:rsidR="00DA27D4">
          <w:t>e</w:t>
        </w:r>
      </w:ins>
      <w:ins w:id="7" w:author="Nokia" w:date="2023-03-22T16:41:00Z">
        <w:r w:rsidR="00DA27D4">
          <w:t xml:space="preserve">sholds </w:t>
        </w:r>
      </w:ins>
      <w:ins w:id="8" w:author="Nokia" w:date="2023-03-22T16:42:00Z">
        <w:r w:rsidR="00DA27D4">
          <w:t xml:space="preserve">pre-configured at the </w:t>
        </w:r>
      </w:ins>
      <w:ins w:id="9" w:author="Nokia" w:date="2023-03-22T16:41:00Z">
        <w:r w:rsidR="00DA27D4">
          <w:t>NG-RAN nodes</w:t>
        </w:r>
      </w:ins>
      <w:ins w:id="10" w:author="Nokia" w:date="2023-03-22T16:42:00Z">
        <w:r w:rsidR="00DA27D4">
          <w:t>)</w:t>
        </w:r>
      </w:ins>
      <w:ins w:id="11" w:author="Nokia" w:date="2023-03-22T16:41:00Z">
        <w:r w:rsidR="00DA27D4">
          <w:t xml:space="preserve"> </w:t>
        </w:r>
      </w:ins>
      <w:r>
        <w:t xml:space="preserve">and provide notification when there is a service status update if the AF subscribes to service status updates </w:t>
      </w:r>
      <w:r>
        <w:rPr>
          <w:lang w:eastAsia="ja-JP"/>
        </w:rPr>
        <w:t>(see also clause 5.27.1.</w:t>
      </w:r>
      <w:r w:rsidR="008E113F">
        <w:rPr>
          <w:lang w:eastAsia="ja-JP"/>
        </w:rPr>
        <w:t>12</w:t>
      </w:r>
      <w:r>
        <w:rPr>
          <w:lang w:eastAsia="ja-JP"/>
        </w:rPr>
        <w:t>)</w:t>
      </w:r>
      <w:r>
        <w:t>.</w:t>
      </w:r>
    </w:p>
    <w:p w14:paraId="68436C0A" w14:textId="273A8348" w:rsidR="005176A7" w:rsidRDefault="005176A7" w:rsidP="005176A7">
      <w:r>
        <w:t xml:space="preserve">The TSCTSF uses the Time Synchronization parameters (Table 4.15.9.4-1 </w:t>
      </w:r>
      <w:r w:rsidR="009F252D">
        <w:t>of</w:t>
      </w:r>
      <w:r>
        <w:t xml:space="preserve"> TS 23.502[3]) as received from the AF (directly or via NEF) to control the 5G access stratum time synchronization distribution as described in clause 4.15.9.4 of TS 23.502 [3].</w:t>
      </w:r>
    </w:p>
    <w:p w14:paraId="7D9498D7" w14:textId="77777777" w:rsidR="005176A7" w:rsidRPr="001B7C50" w:rsidRDefault="005176A7" w:rsidP="005176A7">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48B86ECF" w14:textId="77777777" w:rsidR="005176A7" w:rsidRPr="001B7C50" w:rsidRDefault="005176A7" w:rsidP="005176A7">
      <w:r w:rsidRPr="001B7C50">
        <w:t xml:space="preserve">The AF may provide a temporal validity condition to the TSCTSF (directly or via NEF) when the AF activates </w:t>
      </w:r>
      <w:r>
        <w:t xml:space="preserve">or modifies </w:t>
      </w:r>
      <w:r w:rsidRPr="001B7C50">
        <w:t xml:space="preserve">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667FDB08" w14:textId="52FA8FD2" w:rsidR="005176A7" w:rsidRDefault="005176A7" w:rsidP="005176A7">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w:t>
      </w:r>
      <w:r w:rsidR="008E113F">
        <w:rPr>
          <w:lang w:eastAsia="ja-JP"/>
        </w:rPr>
        <w:t>12</w:t>
      </w:r>
      <w:r>
        <w:rPr>
          <w:lang w:eastAsia="ja-JP"/>
        </w:rPr>
        <w:t>).</w:t>
      </w:r>
    </w:p>
    <w:p w14:paraId="54E778A2" w14:textId="77777777" w:rsidR="008E113F" w:rsidRDefault="008E113F" w:rsidP="008E113F">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w:t>
      </w:r>
      <w:proofErr w:type="gramStart"/>
      <w:r>
        <w:t>e.g.</w:t>
      </w:r>
      <w:proofErr w:type="gramEnd"/>
      <w:r>
        <w:t xml:space="preserve"> a civic address or shapes), or a list of Tracking Area Identities (TAIs).</w:t>
      </w:r>
    </w:p>
    <w:p w14:paraId="38401AB5" w14:textId="4D7840F8" w:rsidR="00876A4D" w:rsidRPr="00876A4D" w:rsidRDefault="005176A7" w:rsidP="00876A4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E4D6DD8" w14:textId="77777777" w:rsidR="00876A4D" w:rsidRPr="000149B9" w:rsidRDefault="00876A4D" w:rsidP="00876A4D">
      <w:pPr>
        <w:keepNext/>
        <w:keepLines/>
        <w:spacing w:before="120"/>
        <w:ind w:left="1418" w:hanging="1418"/>
        <w:outlineLvl w:val="3"/>
        <w:rPr>
          <w:rFonts w:ascii="Arial" w:eastAsia="DengXian" w:hAnsi="Arial"/>
          <w:sz w:val="24"/>
        </w:rPr>
      </w:pPr>
      <w:bookmarkStart w:id="12"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12"/>
    </w:p>
    <w:p w14:paraId="4B7BB403" w14:textId="77777777" w:rsidR="00876A4D" w:rsidRPr="000149B9" w:rsidRDefault="00876A4D" w:rsidP="00876A4D">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63B5A7F0" w14:textId="77777777" w:rsidR="00876A4D" w:rsidRPr="000149B9" w:rsidRDefault="00876A4D" w:rsidP="00876A4D">
      <w:pPr>
        <w:rPr>
          <w:rFonts w:eastAsia="DengXian"/>
        </w:rPr>
      </w:pPr>
      <w:r w:rsidRPr="000149B9">
        <w:rPr>
          <w:rFonts w:eastAsia="DengXian"/>
        </w:rPr>
        <w:t>The Access and Mobility Subscription data include for the control of 5G access stratum-based time distribution the following information:</w:t>
      </w:r>
    </w:p>
    <w:p w14:paraId="4AF87BA7" w14:textId="77777777" w:rsidR="00876A4D" w:rsidRPr="000149B9" w:rsidRDefault="00876A4D" w:rsidP="00876A4D">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39AC8ADD" w14:textId="77777777" w:rsidR="00876A4D" w:rsidRPr="000149B9" w:rsidRDefault="00876A4D" w:rsidP="00876A4D">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optionally, the </w:t>
      </w:r>
      <w:proofErr w:type="spellStart"/>
      <w:r w:rsidRPr="000149B9">
        <w:rPr>
          <w:rFonts w:eastAsia="DengXian"/>
          <w:lang w:eastAsia="en-GB"/>
        </w:rPr>
        <w:t>Uu</w:t>
      </w:r>
      <w:proofErr w:type="spellEnd"/>
      <w:r w:rsidRPr="000149B9">
        <w:rPr>
          <w:rFonts w:eastAsia="DengXian"/>
          <w:lang w:eastAsia="en-GB"/>
        </w:rPr>
        <w:t xml:space="preserve"> time synchronization error budget.</w:t>
      </w:r>
    </w:p>
    <w:p w14:paraId="2B5807EB" w14:textId="77777777" w:rsidR="00876A4D" w:rsidRPr="000149B9" w:rsidRDefault="00876A4D" w:rsidP="00876A4D">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6B348EB9" w14:textId="3581FBE5" w:rsidR="00876A4D" w:rsidRDefault="00876A4D" w:rsidP="00876A4D">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optionally, a Time Synchronization Coverage Area comprising a list of TAs where the UE shall be provisioned with 5G system internal clock timing information.</w:t>
      </w:r>
    </w:p>
    <w:p w14:paraId="371E370A" w14:textId="77777777" w:rsidR="00876A4D" w:rsidRDefault="00876A4D" w:rsidP="00876A4D">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56A94739" w14:textId="181EF278" w:rsidR="00876A4D" w:rsidRPr="00876A4D" w:rsidRDefault="00876A4D" w:rsidP="00876A4D">
      <w:pPr>
        <w:pStyle w:val="B1"/>
      </w:pPr>
      <w:r>
        <w:t>-</w:t>
      </w:r>
      <w:r>
        <w:tab/>
        <w:t xml:space="preserve">optionally, the clock quality acceptance criteria for the UE. </w:t>
      </w:r>
      <w:r w:rsidRPr="00861AF7">
        <w:t xml:space="preserve">It </w:t>
      </w:r>
      <w:r>
        <w:t>may be</w:t>
      </w:r>
      <w:r w:rsidRPr="00861AF7">
        <w:t xml:space="preserve"> defined based on </w:t>
      </w:r>
      <w:r>
        <w:t xml:space="preserve">one or more of </w:t>
      </w:r>
      <w:r w:rsidRPr="00861AF7">
        <w:t>the following attributes: time source, traceability to UTC</w:t>
      </w:r>
      <w:del w:id="13" w:author="Nokia" w:date="2023-03-22T14:48:00Z">
        <w:r w:rsidDel="00876A4D">
          <w:delText xml:space="preserve"> and to GNSS</w:delText>
        </w:r>
      </w:del>
      <w:r w:rsidRPr="00861AF7">
        <w:t>, synchronization state, clock accuracy, frequency stability.</w:t>
      </w:r>
    </w:p>
    <w:p w14:paraId="5A542C91" w14:textId="77777777" w:rsidR="00876A4D" w:rsidRPr="000149B9" w:rsidRDefault="00876A4D" w:rsidP="00876A4D">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6A3E9D1A" w14:textId="77777777" w:rsidR="00876A4D" w:rsidRPr="000149B9" w:rsidRDefault="00876A4D" w:rsidP="00876A4D">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7F1DD3E5" w14:textId="77777777" w:rsidR="00876A4D" w:rsidRPr="000149B9" w:rsidRDefault="00876A4D" w:rsidP="00876A4D">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The AMF may provide a </w:t>
      </w:r>
      <w:proofErr w:type="spellStart"/>
      <w:r w:rsidRPr="000149B9">
        <w:rPr>
          <w:rFonts w:eastAsia="DengXian"/>
          <w:lang w:eastAsia="en-GB"/>
        </w:rPr>
        <w:t>Uu</w:t>
      </w:r>
      <w:proofErr w:type="spellEnd"/>
      <w:r w:rsidRPr="000149B9">
        <w:rPr>
          <w:rFonts w:eastAsia="DengXian"/>
          <w:lang w:eastAsia="en-GB"/>
        </w:rPr>
        <w:t xml:space="preserve"> time synchronization error budget to the NG-RAN (as described in clause 5.27.1.9). If the UE's subscription contains a </w:t>
      </w:r>
      <w:proofErr w:type="spellStart"/>
      <w:r w:rsidRPr="000149B9">
        <w:rPr>
          <w:rFonts w:eastAsia="DengXian"/>
          <w:lang w:eastAsia="en-GB"/>
        </w:rPr>
        <w:t>Uu</w:t>
      </w:r>
      <w:proofErr w:type="spellEnd"/>
      <w:r w:rsidRPr="000149B9">
        <w:rPr>
          <w:rFonts w:eastAsia="DengXian"/>
          <w:lang w:eastAsia="en-GB"/>
        </w:rPr>
        <w:t xml:space="preserve"> time synchronization error budget, then AMF sends it to NG-RAN. Otherwise, the AMF uses the pre-configured </w:t>
      </w:r>
      <w:proofErr w:type="spellStart"/>
      <w:r w:rsidRPr="000149B9">
        <w:rPr>
          <w:rFonts w:eastAsia="DengXian"/>
          <w:lang w:eastAsia="en-GB"/>
        </w:rPr>
        <w:t>Uu</w:t>
      </w:r>
      <w:proofErr w:type="spellEnd"/>
      <w:r w:rsidRPr="000149B9">
        <w:rPr>
          <w:rFonts w:eastAsia="DengXian"/>
          <w:lang w:eastAsia="en-GB"/>
        </w:rPr>
        <w:t xml:space="preserve"> time synchronization error budget and sends it to NG-RAN.</w:t>
      </w:r>
    </w:p>
    <w:p w14:paraId="3656F626" w14:textId="28FAE066" w:rsidR="00876A4D" w:rsidRPr="000149B9" w:rsidRDefault="00876A4D" w:rsidP="00876A4D">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w:t>
      </w:r>
      <w:r w:rsidR="008E771A">
        <w:rPr>
          <w:rFonts w:eastAsia="DengXian"/>
          <w:lang w:eastAsia="en-GB"/>
        </w:rPr>
        <w:t xml:space="preserve">clause </w:t>
      </w:r>
      <w:r>
        <w:rPr>
          <w:rFonts w:eastAsia="DengXian"/>
          <w:lang w:eastAsia="en-GB"/>
        </w:rPr>
        <w:t>5.27.1.10</w:t>
      </w:r>
      <w:r w:rsidRPr="000149B9">
        <w:rPr>
          <w:rFonts w:eastAsia="DengXian"/>
          <w:lang w:eastAsia="en-GB"/>
        </w:rPr>
        <w:t xml:space="preserve">. </w:t>
      </w:r>
    </w:p>
    <w:p w14:paraId="5A830161" w14:textId="1011114A" w:rsidR="00876A4D" w:rsidRDefault="00876A4D" w:rsidP="00876A4D">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DengXian"/>
          <w:lang w:eastAsia="en-GB"/>
        </w:rPr>
        <w:t>CM_Connected</w:t>
      </w:r>
      <w:proofErr w:type="spellEnd"/>
      <w:r w:rsidRPr="000149B9">
        <w:rPr>
          <w:rFonts w:eastAsia="DengXian"/>
          <w:lang w:eastAsia="en-GB"/>
        </w:rPr>
        <w:t xml:space="preserve"> state. If the UE is in </w:t>
      </w:r>
      <w:proofErr w:type="spellStart"/>
      <w:r w:rsidRPr="000149B9">
        <w:rPr>
          <w:rFonts w:eastAsia="DengXian"/>
          <w:lang w:eastAsia="en-GB"/>
        </w:rPr>
        <w:t>CM_Idle</w:t>
      </w:r>
      <w:proofErr w:type="spellEnd"/>
      <w:r w:rsidRPr="000149B9">
        <w:rPr>
          <w:rFonts w:eastAsia="DengXian"/>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79D0F94E" w14:textId="2BFB6111" w:rsidR="00C83910" w:rsidRPr="008E771A" w:rsidRDefault="00C83910" w:rsidP="008E771A">
      <w:pPr>
        <w:pStyle w:val="B1"/>
      </w:pPr>
      <w:r>
        <w:t>-</w:t>
      </w:r>
      <w:r>
        <w:tab/>
        <w:t xml:space="preserve">If the AMF receives the clock quality detail level, then the AMF configures the NG-RAN to provide clock quality detail information reporting to UE as described in clause </w:t>
      </w:r>
      <w:r w:rsidRPr="001B7C50">
        <w:t>5.27.1.</w:t>
      </w:r>
      <w:r w:rsidR="008E771A">
        <w:t>12</w:t>
      </w:r>
      <w:r>
        <w:t xml:space="preserve">.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rsidR="008E771A">
        <w:t>12</w:t>
      </w:r>
      <w:r w:rsidRPr="00D811B7">
        <w:t>.</w:t>
      </w:r>
    </w:p>
    <w:p w14:paraId="6ED8CF49" w14:textId="26ACF216" w:rsidR="00876A4D" w:rsidRPr="000149B9" w:rsidRDefault="00876A4D" w:rsidP="00876A4D">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rsidR="00BB3308">
        <w:t>If the AMF receives the same parameters both in the Access and Mobility Subscription data from UDM and in the AM Policy from PCF, the AMF shall use the value received from the AM policy</w:t>
      </w:r>
    </w:p>
    <w:p w14:paraId="09635A80" w14:textId="77777777" w:rsidR="00275C07" w:rsidRDefault="00275C07" w:rsidP="00275C07">
      <w:r>
        <w:t>The Time Synchronization Subscription data is the subscription data for the control of (g)PTP-based time distribution and 5G access stratum-based time distribution and includes the following information:</w:t>
      </w:r>
    </w:p>
    <w:p w14:paraId="439396D3" w14:textId="77777777" w:rsidR="00275C07" w:rsidRDefault="00275C07" w:rsidP="00275C0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100E0193" w14:textId="77777777" w:rsidR="00275C07" w:rsidRDefault="00275C07" w:rsidP="00275C07">
      <w:pPr>
        <w:pStyle w:val="B2"/>
      </w:pPr>
      <w:r>
        <w:t>-</w:t>
      </w:r>
      <w:r>
        <w:tab/>
        <w:t>"allowed" or "not allowed" for (g)PTP based time synchronization service (per DNN/S-NSSAI and UE identity),</w:t>
      </w:r>
    </w:p>
    <w:p w14:paraId="045F224C" w14:textId="77777777" w:rsidR="00275C07" w:rsidRDefault="00275C07" w:rsidP="00275C07">
      <w:pPr>
        <w:pStyle w:val="B2"/>
      </w:pPr>
      <w:r>
        <w:t>-</w:t>
      </w:r>
      <w:r>
        <w:tab/>
        <w:t>"allowed" or "not allowed" for ASTI based time synchronization services (per UE identity).</w:t>
      </w:r>
    </w:p>
    <w:p w14:paraId="50B3726F" w14:textId="77777777" w:rsidR="00275C07" w:rsidRDefault="00275C07" w:rsidP="00275C07">
      <w:pPr>
        <w:pStyle w:val="B2"/>
      </w:pPr>
      <w:r>
        <w:t>-</w:t>
      </w:r>
      <w:r>
        <w:tab/>
        <w:t xml:space="preserve">optionally, a list of TA(s) which specifies an area (a </w:t>
      </w:r>
      <w:proofErr w:type="gramStart"/>
      <w:r>
        <w:t>so called</w:t>
      </w:r>
      <w:proofErr w:type="gramEnd"/>
      <w:r>
        <w:t xml:space="preserve"> Authorized Time Synchronization Coverage Area) in which an AF may request time synchronization services.</w:t>
      </w:r>
    </w:p>
    <w:p w14:paraId="0F39E857" w14:textId="77777777" w:rsidR="00275C07" w:rsidRDefault="00275C07" w:rsidP="00275C07">
      <w:pPr>
        <w:pStyle w:val="B2"/>
      </w:pPr>
      <w:r>
        <w:t>-</w:t>
      </w:r>
      <w:r>
        <w:tab/>
        <w:t xml:space="preserve">optionally, one or more periods of authorized start and stop times, which indicates the allowed </w:t>
      </w:r>
      <w:proofErr w:type="gramStart"/>
      <w:r>
        <w:t>time period</w:t>
      </w:r>
      <w:proofErr w:type="gramEnd"/>
      <w:r>
        <w:t xml:space="preserve"> during which an AF may request time synchronization services.</w:t>
      </w:r>
    </w:p>
    <w:p w14:paraId="3B93072E" w14:textId="77777777" w:rsidR="00275C07" w:rsidRDefault="00275C07" w:rsidP="00275C07">
      <w:pPr>
        <w:pStyle w:val="B2"/>
      </w:pPr>
      <w:r>
        <w:t>-</w:t>
      </w:r>
      <w:r>
        <w:tab/>
        <w:t xml:space="preserve">optionally, authorized </w:t>
      </w:r>
      <w:proofErr w:type="spellStart"/>
      <w:r>
        <w:t>Uu</w:t>
      </w:r>
      <w:proofErr w:type="spellEnd"/>
      <w:r>
        <w:t xml:space="preserve"> time synchronization error budget, which indicates the limit the AF may request. When this field exists, the indication on "allowed" or "not allowed" for ASTI based time synchronization services (per UE identity) is set to allowed.</w:t>
      </w:r>
    </w:p>
    <w:p w14:paraId="128744AF" w14:textId="77777777" w:rsidR="00275C07" w:rsidRDefault="00275C07" w:rsidP="00275C07">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6A62A04C" w14:textId="77777777" w:rsidR="00275C07" w:rsidRDefault="00275C07" w:rsidP="00275C07">
      <w:pPr>
        <w:pStyle w:val="B2"/>
      </w:pPr>
      <w:r>
        <w:lastRenderedPageBreak/>
        <w:t>-</w:t>
      </w:r>
      <w:r>
        <w:tab/>
        <w:t>optionally, for each PTP instance configuration, one or more periods of start and stop times defining active times of time synchronization service for the PTP instance.</w:t>
      </w:r>
    </w:p>
    <w:p w14:paraId="64AC82B0" w14:textId="77777777" w:rsidR="00275C07" w:rsidRDefault="00275C07" w:rsidP="00275C07">
      <w:pPr>
        <w:pStyle w:val="B2"/>
      </w:pPr>
      <w:r>
        <w:t>-</w:t>
      </w:r>
      <w:r>
        <w:tab/>
        <w:t>optionally, for each PTP instance configuration, a Time Synchronization Coverage Area defining a list of TAs where the (g)PTP-based time synchronization is available for the UEs in the PTP instance.</w:t>
      </w:r>
    </w:p>
    <w:p w14:paraId="491E762D" w14:textId="77777777" w:rsidR="00275C07" w:rsidRDefault="00275C07" w:rsidP="00275C07">
      <w:pPr>
        <w:pStyle w:val="B2"/>
      </w:pPr>
      <w:r>
        <w:t>-</w:t>
      </w:r>
      <w:r>
        <w:tab/>
        <w:t xml:space="preserve">optionally, for each PTP instance configuration, </w:t>
      </w:r>
      <w:proofErr w:type="spellStart"/>
      <w:r>
        <w:t>Uu</w:t>
      </w:r>
      <w:proofErr w:type="spellEnd"/>
      <w:r>
        <w:t xml:space="preserve"> time synchronization error budget.</w:t>
      </w:r>
    </w:p>
    <w:p w14:paraId="30A866D4" w14:textId="77777777" w:rsidR="00275C07" w:rsidRDefault="00275C07" w:rsidP="00275C07">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477D9B9F" w14:textId="77777777" w:rsidR="00275C07" w:rsidRDefault="00275C07" w:rsidP="00275C07">
      <w:pPr>
        <w:pStyle w:val="B1"/>
      </w:pPr>
      <w:r>
        <w:t>-</w:t>
      </w:r>
      <w:r>
        <w:tab/>
        <w:t>The TSCTSF retrieves the Time Synchronization Subscription data from the UDM when the TSCTSF receives an AF request for the time synchronization service (either ASTI or (g)PTP):</w:t>
      </w:r>
    </w:p>
    <w:p w14:paraId="38C7FCFA" w14:textId="77777777" w:rsidR="00275C07" w:rsidRDefault="00275C07" w:rsidP="00275C07">
      <w:pPr>
        <w:pStyle w:val="B2"/>
      </w:pPr>
      <w:r>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w:t>
      </w:r>
      <w:proofErr w:type="gramStart"/>
      <w:r>
        <w:t>i.e.</w:t>
      </w:r>
      <w:proofErr w:type="gramEnd"/>
      <w:r>
        <w:t xml:space="preserv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6B40D0F8" w14:textId="77777777" w:rsidR="00275C07" w:rsidRDefault="00275C07" w:rsidP="00275C07">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w:t>
      </w:r>
      <w:proofErr w:type="gramStart"/>
      <w:r>
        <w:t>i.e.</w:t>
      </w:r>
      <w:proofErr w:type="gramEnd"/>
      <w:r>
        <w:t xml:space="preserve"> equal or larger than) the authorized </w:t>
      </w:r>
      <w:proofErr w:type="spellStart"/>
      <w:r>
        <w:t>Uu</w:t>
      </w:r>
      <w:proofErr w:type="spellEnd"/>
      <w:r>
        <w:t xml:space="preserve"> time synchronization error budget.</w:t>
      </w:r>
    </w:p>
    <w:p w14:paraId="309DA53E" w14:textId="77777777" w:rsidR="00275C07" w:rsidRDefault="00275C07" w:rsidP="00275C07">
      <w:pPr>
        <w:pStyle w:val="B2"/>
      </w:pPr>
      <w:r>
        <w:t>-</w:t>
      </w:r>
      <w:r>
        <w:tab/>
        <w:t>If the UE's Time Synchronization Subscription data contains an Authorized Time Synchronization Coverage Area (</w:t>
      </w:r>
      <w:proofErr w:type="gramStart"/>
      <w:r>
        <w:t>i.e.</w:t>
      </w:r>
      <w:proofErr w:type="gramEnd"/>
      <w:r>
        <w:t xml:space="preserve"> a list of TA(s) defining the restricted area for AF request), the TSCTSF checks whether the AF requested Coverage Area satisfies (i.e. within) the subscribed Time Synchronization Coverage Area.</w:t>
      </w:r>
    </w:p>
    <w:p w14:paraId="2AD90BC6" w14:textId="77777777" w:rsidR="00275C07" w:rsidRDefault="00275C07" w:rsidP="00275C07">
      <w:pPr>
        <w:pStyle w:val="B2"/>
      </w:pPr>
      <w:r>
        <w:t>-</w:t>
      </w:r>
      <w:r>
        <w:tab/>
        <w:t>If the UE's Time Synchronization Subscription data contains periods of authorized start and stop times, the TSCTSF checks whether the AF requested temporal validity condition satisfies (</w:t>
      </w:r>
      <w:proofErr w:type="gramStart"/>
      <w:r>
        <w:t>i.e.</w:t>
      </w:r>
      <w:proofErr w:type="gramEnd"/>
      <w:r>
        <w:t xml:space="preserve"> within) any of the periods of authorized start and stop times.</w:t>
      </w:r>
    </w:p>
    <w:p w14:paraId="63A57302" w14:textId="77777777" w:rsidR="00275C07" w:rsidRDefault="00275C07" w:rsidP="00275C0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5D3A09E3" w14:textId="77777777" w:rsidR="00275C07" w:rsidRDefault="00275C07" w:rsidP="00275C0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69A3477" w14:textId="77777777" w:rsidR="00275C07" w:rsidRDefault="00275C07" w:rsidP="00275C07">
      <w:pPr>
        <w:pStyle w:val="B2"/>
      </w:pPr>
      <w:r>
        <w:t>-</w:t>
      </w:r>
      <w:r>
        <w:tab/>
        <w:t>The TSCTSF configures a PTP port in DS-TT and adds it to the corresponding PTP instance in NW-TT as described in clause K.2.2 of TS 23.501 [2].</w:t>
      </w:r>
    </w:p>
    <w:p w14:paraId="34DB7B65" w14:textId="77777777" w:rsidR="00275C07" w:rsidRDefault="00275C07" w:rsidP="00275C07">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63199413" w14:textId="77777777" w:rsidR="00275C07" w:rsidRDefault="00275C07" w:rsidP="00275C07">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5F08C38" w14:textId="25D4EDC3" w:rsidR="00876A4D" w:rsidRPr="00BD441A" w:rsidRDefault="00275C07" w:rsidP="00275C07">
      <w:pPr>
        <w:pStyle w:val="B2"/>
      </w:pPr>
      <w:r>
        <w:t>-</w:t>
      </w:r>
      <w:r>
        <w:tab/>
        <w:t xml:space="preserve">If the PTP instance configuration referenced by the Time Synchronization Subscription data for the UE contains a Time Synchronization Coverage Area, the TSCTSF subscribes to UE's Presence in Area(s) of </w:t>
      </w:r>
      <w:r>
        <w:lastRenderedPageBreak/>
        <w:t>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20BB9FF6" w14:textId="77777777"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8F4746F" w14:textId="5DD3B955" w:rsidR="005176A7" w:rsidRPr="001B7C50" w:rsidRDefault="005176A7" w:rsidP="005176A7">
      <w:pPr>
        <w:pStyle w:val="Heading4"/>
      </w:pPr>
      <w:r w:rsidRPr="001B7C50">
        <w:t>5.27.1.</w:t>
      </w:r>
      <w:r w:rsidR="005E2756">
        <w:t>12</w:t>
      </w:r>
      <w:r w:rsidRPr="001B7C50">
        <w:tab/>
      </w:r>
      <w:r>
        <w:t>Support for network timing synchronization status monitoring</w:t>
      </w:r>
    </w:p>
    <w:p w14:paraId="3523BEE3" w14:textId="77777777" w:rsidR="005176A7" w:rsidRDefault="005176A7" w:rsidP="005176A7">
      <w:pPr>
        <w:rPr>
          <w:lang w:eastAsia="zh-CN"/>
        </w:rPr>
      </w:pPr>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w:t>
      </w:r>
      <w:r w:rsidRPr="005C3F28">
        <w:t xml:space="preserve">NG-RAN and UPF/NW-TT can detect </w:t>
      </w:r>
      <w:r w:rsidRPr="005C3F28">
        <w:rPr>
          <w:lang w:eastAsia="zh-CN"/>
        </w:rPr>
        <w:t>timing synchronization</w:t>
      </w:r>
      <w:r>
        <w:rPr>
          <w:lang w:eastAsia="zh-CN"/>
        </w:rPr>
        <w:t xml:space="preserve">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375EC7E8" w14:textId="5DC9C332" w:rsidR="005176A7" w:rsidRDefault="005176A7" w:rsidP="005176A7">
      <w:pPr>
        <w:pStyle w:val="B1"/>
        <w:rPr>
          <w:lang w:eastAsia="ja-JP"/>
        </w:rPr>
      </w:pPr>
      <w:r>
        <w:rPr>
          <w:lang w:eastAsia="ja-JP"/>
        </w:rPr>
        <w:t>-</w:t>
      </w:r>
      <w:r>
        <w:rPr>
          <w:lang w:eastAsia="ja-JP"/>
        </w:rPr>
        <w:tab/>
      </w:r>
      <w:r w:rsidRPr="00080052">
        <w:rPr>
          <w:lang w:eastAsia="ja-JP"/>
        </w:rPr>
        <w:t xml:space="preserve">TSCTSF may receive </w:t>
      </w:r>
      <w:r>
        <w:rPr>
          <w:lang w:eastAsia="ja-JP"/>
        </w:rPr>
        <w:t>node-level information about</w:t>
      </w:r>
      <w:r w:rsidRPr="00080052">
        <w:rPr>
          <w:lang w:eastAsia="ja-JP"/>
        </w:rPr>
        <w:t xml:space="preserve"> timing synchronization status </w:t>
      </w:r>
      <w:r>
        <w:rPr>
          <w:lang w:eastAsia="ja-JP"/>
        </w:rPr>
        <w:t>from</w:t>
      </w:r>
      <w:r w:rsidRPr="00080052">
        <w:rPr>
          <w:lang w:eastAsia="ja-JP"/>
        </w:rPr>
        <w:t xml:space="preserve"> </w:t>
      </w:r>
      <w:r>
        <w:rPr>
          <w:lang w:eastAsia="ja-JP"/>
        </w:rPr>
        <w:t>NG-</w:t>
      </w:r>
      <w:r w:rsidRPr="00080052">
        <w:rPr>
          <w:lang w:eastAsia="ja-JP"/>
        </w:rPr>
        <w:t>RAN and</w:t>
      </w:r>
      <w:r>
        <w:rPr>
          <w:lang w:eastAsia="ja-JP"/>
        </w:rPr>
        <w:t>/or</w:t>
      </w:r>
      <w:r w:rsidRPr="00080052">
        <w:rPr>
          <w:lang w:eastAsia="ja-JP"/>
        </w:rPr>
        <w:t xml:space="preserve"> UPF/NW-TT directly from OAM</w:t>
      </w:r>
      <w:r>
        <w:rPr>
          <w:lang w:eastAsia="ja-JP"/>
        </w:rPr>
        <w:t xml:space="preserve"> or alternatively, if supported by a node, using control plane signalling at node level</w:t>
      </w:r>
      <w:r w:rsidRPr="00080052">
        <w:rPr>
          <w:lang w:eastAsia="ja-JP"/>
        </w:rPr>
        <w:t>.</w:t>
      </w:r>
      <w:r>
        <w:rPr>
          <w:lang w:eastAsia="ja-JP"/>
        </w:rPr>
        <w:t xml:space="preserve"> Node level signalling uses UMIC for UPF/NW-TT case and an AMF service to report N2 node level information for NG-RAN case.</w:t>
      </w:r>
      <w:r w:rsidR="00C83910">
        <w:rPr>
          <w:lang w:eastAsia="ja-JP"/>
        </w:rPr>
        <w:t xml:space="preserve"> </w:t>
      </w:r>
      <w:ins w:id="14" w:author="Nokia" w:date="2023-03-22T14:57:00Z">
        <w:r w:rsidR="003D6752">
          <w:rPr>
            <w:lang w:eastAsia="ja-JP"/>
          </w:rPr>
          <w:t xml:space="preserve">In the </w:t>
        </w:r>
        <w:proofErr w:type="spellStart"/>
        <w:r w:rsidR="003D6752">
          <w:rPr>
            <w:lang w:eastAsia="ja-JP"/>
          </w:rPr>
          <w:t>later</w:t>
        </w:r>
        <w:proofErr w:type="spellEnd"/>
        <w:r w:rsidR="003D6752">
          <w:rPr>
            <w:lang w:eastAsia="ja-JP"/>
          </w:rPr>
          <w:t xml:space="preserve"> case, t</w:t>
        </w:r>
        <w:r w:rsidR="00C83910" w:rsidRPr="001B7C50">
          <w:t xml:space="preserve">he </w:t>
        </w:r>
        <w:r w:rsidR="00C83910">
          <w:t>AMF</w:t>
        </w:r>
      </w:ins>
      <w:ins w:id="15" w:author="Nokia" w:date="2023-03-22T14:58:00Z">
        <w:r w:rsidR="003D6752">
          <w:t xml:space="preserve"> controls the NG-RAN node </w:t>
        </w:r>
      </w:ins>
      <w:ins w:id="16" w:author="Nokia" w:date="2023-03-22T15:02:00Z">
        <w:r w:rsidR="003D6752">
          <w:t xml:space="preserve">level </w:t>
        </w:r>
      </w:ins>
      <w:ins w:id="17" w:author="Nokia" w:date="2023-03-22T14:58:00Z">
        <w:r w:rsidR="003D6752">
          <w:t>reporting and subscription</w:t>
        </w:r>
      </w:ins>
      <w:ins w:id="18" w:author="Nokia" w:date="2023-03-22T14:59:00Z">
        <w:r w:rsidR="003D6752">
          <w:t xml:space="preserve"> </w:t>
        </w:r>
      </w:ins>
      <w:ins w:id="19" w:author="Nokia" w:date="2023-03-22T14:58:00Z">
        <w:r w:rsidR="003D6752">
          <w:t>using</w:t>
        </w:r>
      </w:ins>
      <w:ins w:id="20" w:author="Nokia" w:date="2023-03-22T14:57:00Z">
        <w:r w:rsidR="00C83910" w:rsidRPr="001B7C50">
          <w:t xml:space="preserve"> NGAP messages (see TS 38.413 [34]).</w:t>
        </w:r>
      </w:ins>
    </w:p>
    <w:p w14:paraId="4A27E706" w14:textId="77777777" w:rsidR="005176A7" w:rsidRDefault="005176A7" w:rsidP="005176A7">
      <w:pPr>
        <w:pStyle w:val="B1"/>
        <w:rPr>
          <w:lang w:eastAsia="ja-JP"/>
        </w:rPr>
      </w:pPr>
      <w:r>
        <w:rPr>
          <w:lang w:eastAsia="ja-JP"/>
        </w:rPr>
        <w:t>-</w:t>
      </w:r>
      <w:r>
        <w:rPr>
          <w:lang w:eastAsia="ja-JP"/>
        </w:rPr>
        <w:tab/>
        <w:t xml:space="preserve">AF may subscribe to time synchronization status notifications for </w:t>
      </w:r>
      <w:r w:rsidRPr="00432FBD">
        <w:rPr>
          <w:lang w:eastAsia="ja-JP"/>
        </w:rPr>
        <w:t xml:space="preserve">a UE or group of UEs for which the AF requests or has requested time synchronization service (for </w:t>
      </w:r>
      <w:r w:rsidRPr="001B7C50">
        <w:t xml:space="preserve">5G access stratum </w:t>
      </w:r>
      <w:r>
        <w:t xml:space="preserve">time </w:t>
      </w:r>
      <w:r w:rsidRPr="001B7C50">
        <w:t xml:space="preserve">distribution </w:t>
      </w:r>
      <w:r w:rsidRPr="00432FBD">
        <w:rPr>
          <w:lang w:eastAsia="ja-JP"/>
        </w:rPr>
        <w:t>or (g)PTP services).</w:t>
      </w:r>
    </w:p>
    <w:p w14:paraId="77D69F8D" w14:textId="77777777" w:rsidR="005176A7" w:rsidRDefault="005176A7" w:rsidP="005176A7">
      <w:pPr>
        <w:pStyle w:val="B1"/>
        <w:rPr>
          <w:lang w:eastAsia="ja-JP"/>
        </w:rPr>
      </w:pPr>
      <w:r>
        <w:rPr>
          <w:lang w:eastAsia="ja-JP"/>
        </w:rPr>
        <w:t>-</w:t>
      </w:r>
      <w:r>
        <w:rPr>
          <w:lang w:eastAsia="ja-JP"/>
        </w:rPr>
        <w:tab/>
        <w:t xml:space="preserve">For </w:t>
      </w:r>
      <w:r w:rsidRPr="001B7C50">
        <w:t xml:space="preserve">5G access stratum </w:t>
      </w:r>
      <w:r>
        <w:t>time synchronization service, the</w:t>
      </w:r>
      <w:r w:rsidRPr="001B7C50">
        <w:t xml:space="preserve"> </w:t>
      </w:r>
      <w:r>
        <w:rPr>
          <w:lang w:eastAsia="ja-JP"/>
        </w:rPr>
        <w:t>UE may receive clock quality information from the NG-RAN based on UE subscription data stored in the UDM (see clause 5.27.1.11) or AF request for clock quality reporting to the UE.</w:t>
      </w:r>
    </w:p>
    <w:p w14:paraId="7FB3E446" w14:textId="5A4EC51D" w:rsidR="005176A7" w:rsidDel="003D6752" w:rsidRDefault="005176A7" w:rsidP="005176A7">
      <w:pPr>
        <w:pStyle w:val="EditorsNote"/>
        <w:rPr>
          <w:del w:id="21" w:author="Nokia" w:date="2023-03-22T15:01:00Z"/>
          <w:lang w:eastAsia="ja-JP"/>
        </w:rPr>
      </w:pPr>
      <w:del w:id="22" w:author="Nokia" w:date="2023-03-22T15:01:00Z">
        <w:r w:rsidDel="003D6752">
          <w:rPr>
            <w:lang w:eastAsia="ja-JP"/>
          </w:rPr>
          <w:delText>Editor’s Note: Support for RRC_INACTIVE and RRC_IDLE states depends on RAN2 feedback.</w:delText>
        </w:r>
      </w:del>
    </w:p>
    <w:p w14:paraId="33493B9B" w14:textId="4D4E98A6" w:rsidR="005176A7" w:rsidRPr="003D0F8B" w:rsidRDefault="005176A7" w:rsidP="005176A7">
      <w:pPr>
        <w:rPr>
          <w:lang w:eastAsia="ja-JP"/>
        </w:rPr>
      </w:pPr>
      <w:r w:rsidRPr="003D0F8B">
        <w:t>When activating time synchronization for a UE, TSCTSF requests the AMF (via PCF using AM policy) to instruct the UE to transition to RRC</w:t>
      </w:r>
      <w:del w:id="23" w:author="Nokia" w:date="2023-03-22T15:05:00Z">
        <w:r w:rsidRPr="003D0F8B" w:rsidDel="003D6752">
          <w:delText xml:space="preserve"> </w:delText>
        </w:r>
      </w:del>
      <w:ins w:id="24" w:author="Nokia" w:date="2023-03-22T15:05:00Z">
        <w:r w:rsidR="003D6752">
          <w:t>_</w:t>
        </w:r>
      </w:ins>
      <w:r w:rsidRPr="003D0F8B">
        <w:t>CONNECTED to the network in the case when the UE later detects that the RAN timing synchronization status has changed while the UE is in RRC_INACTIVE or RRC_IDLE state.</w:t>
      </w:r>
      <w:ins w:id="25" w:author="Nokia" w:date="2023-03-22T15:07:00Z">
        <w:r w:rsidR="003D6752">
          <w:t xml:space="preserve"> </w:t>
        </w:r>
        <w:r w:rsidR="003D6752">
          <w:rPr>
            <w:rFonts w:eastAsia="MS Mincho"/>
          </w:rPr>
          <w:t>W</w:t>
        </w:r>
        <w:r w:rsidR="003D6752" w:rsidRPr="001B7C50">
          <w:rPr>
            <w:rFonts w:eastAsia="MS Mincho"/>
          </w:rPr>
          <w:t>hen the UE wants to access the 5GS it shall perform Unified Access Control checks as defined in TS 38.331 [28]</w:t>
        </w:r>
        <w:r w:rsidR="003D6752">
          <w:rPr>
            <w:rFonts w:eastAsia="MS Mincho"/>
          </w:rPr>
          <w:t>.</w:t>
        </w:r>
      </w:ins>
    </w:p>
    <w:p w14:paraId="1B806B9F" w14:textId="3D7CA834" w:rsidR="005176A7" w:rsidRPr="003D0F8B" w:rsidRDefault="005176A7" w:rsidP="005176A7">
      <w:r w:rsidRPr="003D0F8B">
        <w:rPr>
          <w:lang w:eastAsia="zh-CN"/>
        </w:rPr>
        <w:t xml:space="preserve">RAN nodes may be pre-configured with the thresholds for each timing synchronization status attribute, if supported, that is described in </w:t>
      </w:r>
      <w:r w:rsidRPr="003D0F8B">
        <w:t>Table 5.27.1.</w:t>
      </w:r>
      <w:r w:rsidR="00A3717B">
        <w:t>12</w:t>
      </w:r>
      <w:r w:rsidRPr="003D0F8B">
        <w:t xml:space="preserve">-1. When the network timing synchronization status exceeds the threshold (i.e. status degradation), or the network timing synchronization status meets the thresholds again (i.e. status improvement), the RAN node notifies the TSCTSF (either using N2 </w:t>
      </w:r>
      <w:r w:rsidRPr="003D0F8B">
        <w:rPr>
          <w:lang w:eastAsia="ja-JP"/>
        </w:rPr>
        <w:t xml:space="preserve">node level signalling </w:t>
      </w:r>
      <w:r w:rsidRPr="003D0F8B">
        <w:t xml:space="preserve">via AMF, or via OAM) with the RAN Node ID, the scope of the timing synchronization status </w:t>
      </w:r>
      <w:ins w:id="26" w:author="Nokia" w:date="2023-03-22T15:20:00Z">
        <w:r w:rsidR="001776E6">
          <w:t xml:space="preserve">(i.e., all cells or a </w:t>
        </w:r>
      </w:ins>
      <w:ins w:id="27" w:author="Nokia" w:date="2023-04-02T16:42:00Z">
        <w:r w:rsidR="007C7495">
          <w:t>list of</w:t>
        </w:r>
      </w:ins>
      <w:ins w:id="28" w:author="Nokia" w:date="2023-03-22T15:20:00Z">
        <w:r w:rsidR="001776E6">
          <w:t xml:space="preserve"> </w:t>
        </w:r>
      </w:ins>
      <w:ins w:id="29" w:author="Nokia" w:date="2023-04-02T16:43:00Z">
        <w:r w:rsidR="007C7495">
          <w:t>C</w:t>
        </w:r>
      </w:ins>
      <w:ins w:id="30" w:author="Nokia" w:date="2023-03-22T15:20:00Z">
        <w:r w:rsidR="001776E6">
          <w:t>ell</w:t>
        </w:r>
      </w:ins>
      <w:ins w:id="31" w:author="Nokia" w:date="2023-04-02T16:42:00Z">
        <w:r w:rsidR="007C7495">
          <w:t xml:space="preserve"> IDs</w:t>
        </w:r>
      </w:ins>
      <w:ins w:id="32" w:author="Nokia" w:date="2023-03-22T15:20:00Z">
        <w:r w:rsidR="001776E6">
          <w:t xml:space="preserve"> </w:t>
        </w:r>
      </w:ins>
      <w:ins w:id="33" w:author="Nokia" w:date="2023-03-22T15:21:00Z">
        <w:r w:rsidR="001776E6">
          <w:t>within a single</w:t>
        </w:r>
      </w:ins>
      <w:ins w:id="34" w:author="Nokia" w:date="2023-03-22T15:20:00Z">
        <w:r w:rsidR="001776E6">
          <w:t xml:space="preserve"> NG-RAN</w:t>
        </w:r>
      </w:ins>
      <w:ins w:id="35" w:author="Nokia" w:date="2023-03-22T15:21:00Z">
        <w:r w:rsidR="001776E6">
          <w:t xml:space="preserve"> node</w:t>
        </w:r>
      </w:ins>
      <w:ins w:id="36" w:author="Nokia" w:date="2023-03-22T15:20:00Z">
        <w:r w:rsidR="001776E6">
          <w:t xml:space="preserve">) </w:t>
        </w:r>
      </w:ins>
      <w:r w:rsidRPr="003D0F8B">
        <w:t>and the corresponding network timing synchronization status attributes as described in this clause. The NG-RAN indicates the status change to the UEs via SIB9:</w:t>
      </w:r>
    </w:p>
    <w:p w14:paraId="28AD8316" w14:textId="77777777" w:rsidR="005176A7" w:rsidRPr="003D0F8B" w:rsidRDefault="005176A7" w:rsidP="005176A7">
      <w:pPr>
        <w:pStyle w:val="B1"/>
      </w:pPr>
      <w:r w:rsidRPr="003D0F8B">
        <w:t>-</w:t>
      </w:r>
      <w:r w:rsidRPr="003D0F8B">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238AB20B" w14:textId="500243C4" w:rsidR="005176A7" w:rsidRPr="003D0F8B" w:rsidRDefault="005176A7" w:rsidP="005176A7">
      <w:pPr>
        <w:pStyle w:val="B1"/>
      </w:pPr>
      <w:r w:rsidRPr="003D0F8B">
        <w:t>-</w:t>
      </w:r>
      <w:r w:rsidRPr="003D0F8B">
        <w:tab/>
        <w:t xml:space="preserve">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w:t>
      </w:r>
      <w:r w:rsidRPr="003D0F8B">
        <w:rPr>
          <w:lang w:val="en-US"/>
        </w:rPr>
        <w:t xml:space="preserve">Scope should </w:t>
      </w:r>
      <w:r w:rsidRPr="003D0F8B">
        <w:t xml:space="preserve">support providing clock quality for all the cells </w:t>
      </w:r>
      <w:ins w:id="37" w:author="Nokia" w:date="2023-03-22T15:17:00Z">
        <w:r w:rsidR="001776E6">
          <w:t xml:space="preserve">or a group of cells </w:t>
        </w:r>
      </w:ins>
      <w:r w:rsidRPr="003D0F8B">
        <w:t xml:space="preserve">within a single NG-RAN node. </w:t>
      </w:r>
    </w:p>
    <w:p w14:paraId="5399C020" w14:textId="77777777" w:rsidR="001776E6" w:rsidRDefault="005176A7" w:rsidP="005176A7">
      <w:pPr>
        <w:pStyle w:val="B1"/>
        <w:rPr>
          <w:ins w:id="38" w:author="Nokia" w:date="2023-03-22T15:21:00Z"/>
          <w:lang w:val="en-CA"/>
        </w:rPr>
      </w:pPr>
      <w:del w:id="39" w:author="Nokia" w:date="2023-03-22T15:21:00Z">
        <w:r w:rsidRPr="003D0F8B" w:rsidDel="001776E6">
          <w:rPr>
            <w:lang w:val="en-CA"/>
          </w:rPr>
          <w:delText>Editor’s Note: Support for scope of the report ID for a group of cells within a NG-RAN node or a group of cells across NG-RAN nodes depends on RAN2/3 feedback. If supported, how TSCTSF determines the impacted UE is FFS.</w:delText>
        </w:r>
      </w:del>
    </w:p>
    <w:p w14:paraId="2F7B80DC" w14:textId="4B3B727D" w:rsidR="005176A7" w:rsidRPr="003D0F8B" w:rsidRDefault="005176A7" w:rsidP="005176A7">
      <w:pPr>
        <w:pStyle w:val="B1"/>
        <w:rPr>
          <w:lang w:eastAsia="zh-CN"/>
        </w:rPr>
      </w:pPr>
      <w:r w:rsidRPr="003D0F8B">
        <w:t>-</w:t>
      </w:r>
      <w:r w:rsidRPr="003D0F8B">
        <w:tab/>
        <w:t>If the UE is instructed by AMF (via Registration or the UE Configuration Update procedure</w:t>
      </w:r>
      <w:ins w:id="40" w:author="Nokia" w:date="2023-03-23T10:27:00Z">
        <w:r w:rsidR="00095FC9">
          <w:t xml:space="preserve"> or via DL NAS T</w:t>
        </w:r>
      </w:ins>
      <w:ins w:id="41" w:author="Nokia" w:date="2023-03-28T11:54:00Z">
        <w:r w:rsidR="008F05FC">
          <w:t>RANSPORT</w:t>
        </w:r>
      </w:ins>
      <w:ins w:id="42" w:author="Nokia" w:date="2023-03-23T10:27:00Z">
        <w:r w:rsidR="00095FC9">
          <w:t xml:space="preserve"> message</w:t>
        </w:r>
      </w:ins>
      <w:r w:rsidRPr="003D0F8B">
        <w:t>) to reconnect to the network in the case when the UE determines that report ID has changed, the UE in RRC_INACTIVE or RRC_IDLE state reconnects to the network</w:t>
      </w:r>
      <w:r w:rsidRPr="003D0F8B">
        <w:rPr>
          <w:rFonts w:eastAsia="SimSun"/>
        </w:rPr>
        <w:t>. After the UE has reconnected to the network, t</w:t>
      </w:r>
      <w:r w:rsidRPr="003D0F8B">
        <w:t>he NG-RAN uses unicast RRC signalling to provision the</w:t>
      </w:r>
      <w:r w:rsidRPr="003D0F8B">
        <w:rPr>
          <w:rFonts w:eastAsia="SimSun"/>
        </w:rPr>
        <w:t xml:space="preserve"> c</w:t>
      </w:r>
      <w:r w:rsidRPr="003D0F8B">
        <w:t>lock quality information to the UEs.</w:t>
      </w:r>
    </w:p>
    <w:p w14:paraId="300B3690" w14:textId="7BD3B2F9" w:rsidR="005176A7" w:rsidRPr="003D0F8B" w:rsidRDefault="005176A7" w:rsidP="005176A7">
      <w:pPr>
        <w:pStyle w:val="NO"/>
        <w:ind w:left="0" w:firstLine="0"/>
        <w:rPr>
          <w:lang w:eastAsia="ja-JP"/>
        </w:rPr>
      </w:pPr>
      <w:r w:rsidRPr="003D0F8B">
        <w:rPr>
          <w:lang w:eastAsia="ja-JP"/>
        </w:rPr>
        <w:lastRenderedPageBreak/>
        <w:t>The network timing synchronization status information from NG-RAN or UPF/NW-TT to the TSCTSF can contain the following information as described in the Table 5.27.1.</w:t>
      </w:r>
      <w:r w:rsidR="004A26E3">
        <w:rPr>
          <w:lang w:eastAsia="ja-JP"/>
        </w:rPr>
        <w:t>12</w:t>
      </w:r>
      <w:r w:rsidRPr="003D0F8B">
        <w:rPr>
          <w:lang w:eastAsia="ja-JP"/>
        </w:rPr>
        <w:t>-1.</w:t>
      </w:r>
    </w:p>
    <w:p w14:paraId="39390675" w14:textId="7CA36284" w:rsidR="005176A7" w:rsidRPr="003D0F8B" w:rsidRDefault="005176A7" w:rsidP="005176A7">
      <w:pPr>
        <w:pStyle w:val="TH"/>
      </w:pPr>
      <w:r w:rsidRPr="003D0F8B">
        <w:t>Table 5.27.1.</w:t>
      </w:r>
      <w:r w:rsidR="004A26E3">
        <w:t>12</w:t>
      </w:r>
      <w:r w:rsidRPr="003D0F8B">
        <w:t xml:space="preserve">-1: Information elements contained in NG-RAN or UPF timing synchronization status information </w:t>
      </w:r>
    </w:p>
    <w:tbl>
      <w:tblPr>
        <w:tblStyle w:val="TableGrid"/>
        <w:tblW w:w="0" w:type="auto"/>
        <w:jc w:val="center"/>
        <w:tblLook w:val="04A0" w:firstRow="1" w:lastRow="0" w:firstColumn="1" w:lastColumn="0" w:noHBand="0" w:noVBand="1"/>
      </w:tblPr>
      <w:tblGrid>
        <w:gridCol w:w="2948"/>
        <w:gridCol w:w="4440"/>
        <w:gridCol w:w="2088"/>
        <w:gridCol w:w="379"/>
      </w:tblGrid>
      <w:tr w:rsidR="003B14F6" w:rsidRPr="003D0F8B" w14:paraId="146AFB7F" w14:textId="77777777" w:rsidTr="001E1445">
        <w:trPr>
          <w:jc w:val="center"/>
        </w:trPr>
        <w:tc>
          <w:tcPr>
            <w:tcW w:w="2972" w:type="dxa"/>
          </w:tcPr>
          <w:p w14:paraId="5BB98FAB" w14:textId="77777777" w:rsidR="005176A7" w:rsidRPr="003D0F8B" w:rsidRDefault="005176A7" w:rsidP="00614544">
            <w:pPr>
              <w:pStyle w:val="TH"/>
              <w:snapToGrid w:val="0"/>
              <w:spacing w:before="0" w:after="0"/>
            </w:pPr>
            <w:r w:rsidRPr="003D0F8B">
              <w:rPr>
                <w:lang w:eastAsia="zh-CN"/>
              </w:rPr>
              <w:t>Information Name</w:t>
            </w:r>
          </w:p>
        </w:tc>
        <w:tc>
          <w:tcPr>
            <w:tcW w:w="4536" w:type="dxa"/>
          </w:tcPr>
          <w:p w14:paraId="78C972CD" w14:textId="77777777" w:rsidR="005176A7" w:rsidRPr="003D0F8B" w:rsidRDefault="005176A7" w:rsidP="00614544">
            <w:pPr>
              <w:pStyle w:val="TH"/>
              <w:snapToGrid w:val="0"/>
              <w:spacing w:before="0" w:after="0"/>
            </w:pPr>
            <w:r w:rsidRPr="003D0F8B">
              <w:rPr>
                <w:lang w:eastAsia="zh-CN"/>
              </w:rPr>
              <w:t>Description</w:t>
            </w:r>
          </w:p>
        </w:tc>
        <w:tc>
          <w:tcPr>
            <w:tcW w:w="2123" w:type="dxa"/>
            <w:gridSpan w:val="2"/>
          </w:tcPr>
          <w:p w14:paraId="634620F3" w14:textId="77777777" w:rsidR="005176A7" w:rsidRPr="003D0F8B" w:rsidRDefault="005176A7" w:rsidP="00614544">
            <w:pPr>
              <w:pStyle w:val="TH"/>
              <w:snapToGrid w:val="0"/>
              <w:spacing w:before="0" w:after="0"/>
            </w:pPr>
            <w:r w:rsidRPr="003D0F8B">
              <w:t>Category</w:t>
            </w:r>
          </w:p>
        </w:tc>
      </w:tr>
      <w:tr w:rsidR="003B14F6" w:rsidRPr="003D0F8B" w14:paraId="44271851" w14:textId="77777777" w:rsidTr="001E1445">
        <w:trPr>
          <w:jc w:val="center"/>
        </w:trPr>
        <w:tc>
          <w:tcPr>
            <w:tcW w:w="2972" w:type="dxa"/>
          </w:tcPr>
          <w:p w14:paraId="673EFC38" w14:textId="6EB89C52" w:rsidR="005176A7" w:rsidRPr="003D0F8B" w:rsidRDefault="005176A7" w:rsidP="00614544">
            <w:pPr>
              <w:pStyle w:val="TH"/>
              <w:snapToGrid w:val="0"/>
              <w:spacing w:before="0" w:after="0"/>
              <w:jc w:val="left"/>
              <w:rPr>
                <w:b w:val="0"/>
                <w:bCs/>
              </w:rPr>
            </w:pPr>
            <w:r w:rsidRPr="003D0F8B">
              <w:rPr>
                <w:b w:val="0"/>
                <w:bCs/>
              </w:rPr>
              <w:t>Synchronization state</w:t>
            </w:r>
            <w:ins w:id="43" w:author="Nokia" w:date="2023-03-22T15:23:00Z">
              <w:r w:rsidR="001776E6">
                <w:rPr>
                  <w:b w:val="0"/>
                  <w:bCs/>
                </w:rPr>
                <w:t xml:space="preserve"> (see </w:t>
              </w:r>
            </w:ins>
            <w:ins w:id="44" w:author="Nokia" w:date="2023-03-22T15:48:00Z">
              <w:r w:rsidR="00DE1539">
                <w:rPr>
                  <w:b w:val="0"/>
                  <w:bCs/>
                </w:rPr>
                <w:t>NOTE</w:t>
              </w:r>
            </w:ins>
            <w:ins w:id="45" w:author="Nokia" w:date="2023-03-22T15:23:00Z">
              <w:r w:rsidR="001776E6">
                <w:rPr>
                  <w:b w:val="0"/>
                  <w:bCs/>
                </w:rPr>
                <w:t xml:space="preserve"> 1)</w:t>
              </w:r>
            </w:ins>
          </w:p>
        </w:tc>
        <w:tc>
          <w:tcPr>
            <w:tcW w:w="4536" w:type="dxa"/>
          </w:tcPr>
          <w:p w14:paraId="765EDC50" w14:textId="77777777" w:rsidR="005176A7" w:rsidRPr="003D0F8B" w:rsidRDefault="005176A7" w:rsidP="00614544">
            <w:pPr>
              <w:pStyle w:val="TH"/>
              <w:snapToGrid w:val="0"/>
              <w:spacing w:before="0" w:after="0"/>
              <w:jc w:val="left"/>
              <w:rPr>
                <w:b w:val="0"/>
                <w:bCs/>
              </w:rPr>
            </w:pPr>
            <w:r w:rsidRPr="003D0F8B">
              <w:rPr>
                <w:b w:val="0"/>
                <w:bCs/>
                <w:lang w:eastAsia="zh-CN"/>
              </w:rPr>
              <w:t>Indicates the state of the node synchronization, represented by the values “Locked”, “Holdover”, or “</w:t>
            </w:r>
            <w:proofErr w:type="spellStart"/>
            <w:r w:rsidRPr="003D0F8B">
              <w:rPr>
                <w:b w:val="0"/>
                <w:bCs/>
                <w:lang w:eastAsia="zh-CN"/>
              </w:rPr>
              <w:t>Freerun</w:t>
            </w:r>
            <w:proofErr w:type="spellEnd"/>
            <w:r w:rsidRPr="003D0F8B">
              <w:rPr>
                <w:b w:val="0"/>
                <w:bCs/>
                <w:lang w:eastAsia="zh-CN"/>
              </w:rPr>
              <w:t>”.</w:t>
            </w:r>
          </w:p>
        </w:tc>
        <w:tc>
          <w:tcPr>
            <w:tcW w:w="2123" w:type="dxa"/>
            <w:gridSpan w:val="2"/>
          </w:tcPr>
          <w:p w14:paraId="3036DF73" w14:textId="77777777" w:rsidR="005176A7" w:rsidRPr="003D0F8B" w:rsidRDefault="005176A7" w:rsidP="00614544">
            <w:pPr>
              <w:pStyle w:val="TH"/>
              <w:snapToGrid w:val="0"/>
              <w:spacing w:before="0" w:after="0"/>
              <w:rPr>
                <w:b w:val="0"/>
                <w:bCs/>
              </w:rPr>
            </w:pPr>
            <w:r w:rsidRPr="003D0F8B">
              <w:rPr>
                <w:b w:val="0"/>
                <w:bCs/>
              </w:rPr>
              <w:t>Optional</w:t>
            </w:r>
          </w:p>
        </w:tc>
      </w:tr>
      <w:tr w:rsidR="003B14F6" w:rsidRPr="003D0F8B" w14:paraId="5D67CF0E" w14:textId="77777777" w:rsidTr="001E1445">
        <w:trPr>
          <w:jc w:val="center"/>
        </w:trPr>
        <w:tc>
          <w:tcPr>
            <w:tcW w:w="2972" w:type="dxa"/>
          </w:tcPr>
          <w:p w14:paraId="2ADCB797" w14:textId="5BFE792E" w:rsidR="001776E6" w:rsidRPr="003D0F8B" w:rsidRDefault="001776E6" w:rsidP="00614544">
            <w:pPr>
              <w:pStyle w:val="TH"/>
              <w:snapToGrid w:val="0"/>
              <w:spacing w:before="0" w:after="0"/>
              <w:jc w:val="left"/>
              <w:rPr>
                <w:b w:val="0"/>
                <w:bCs/>
              </w:rPr>
            </w:pPr>
            <w:del w:id="46" w:author="Nokia" w:date="2023-03-27T16:26:00Z">
              <w:r w:rsidRPr="003D0F8B" w:rsidDel="004C370A">
                <w:rPr>
                  <w:b w:val="0"/>
                  <w:bCs/>
                </w:rPr>
                <w:delText>Synchronization performance</w:delText>
              </w:r>
            </w:del>
            <w:ins w:id="47" w:author="Nokia" w:date="2023-03-27T16:26:00Z">
              <w:r w:rsidR="004C370A">
                <w:rPr>
                  <w:b w:val="0"/>
                  <w:bCs/>
                </w:rPr>
                <w:t>Traceable to UTC</w:t>
              </w:r>
            </w:ins>
          </w:p>
        </w:tc>
        <w:tc>
          <w:tcPr>
            <w:tcW w:w="4536" w:type="dxa"/>
          </w:tcPr>
          <w:p w14:paraId="707BDF5D" w14:textId="2A06AA9A" w:rsidR="001776E6" w:rsidRPr="003D0F8B" w:rsidRDefault="001776E6" w:rsidP="00614544">
            <w:pPr>
              <w:pStyle w:val="TH"/>
              <w:snapToGrid w:val="0"/>
              <w:spacing w:before="0" w:after="0"/>
              <w:jc w:val="left"/>
              <w:rPr>
                <w:b w:val="0"/>
                <w:bCs/>
              </w:rPr>
            </w:pPr>
            <w:del w:id="48" w:author="Nokia" w:date="2023-03-27T16:27:00Z">
              <w:r w:rsidRPr="003D0F8B" w:rsidDel="004C370A">
                <w:rPr>
                  <w:b w:val="0"/>
                  <w:bCs/>
                </w:rPr>
                <w:delText>Traceable to UTC</w:delText>
              </w:r>
            </w:del>
            <w:ins w:id="49" w:author="Nokia" w:date="2023-03-22T15:30:00Z">
              <w:r w:rsidR="007C4884">
                <w:rPr>
                  <w:b w:val="0"/>
                  <w:bCs/>
                </w:rPr>
                <w:t>Describes a</w:t>
              </w:r>
              <w:r w:rsidR="007C4884" w:rsidRPr="007C4884">
                <w:rPr>
                  <w:b w:val="0"/>
                  <w:bCs/>
                </w:rPr>
                <w:t xml:space="preserve"> property of the clock if it can relate to a stated reference (i.e., Boolean true/false)</w:t>
              </w:r>
              <w:r w:rsidR="007C4884">
                <w:rPr>
                  <w:b w:val="0"/>
                  <w:bCs/>
                </w:rPr>
                <w:t>.</w:t>
              </w:r>
            </w:ins>
            <w:ins w:id="50" w:author="Nokia" w:date="2023-03-22T15:28:00Z">
              <w:r>
                <w:rPr>
                  <w:b w:val="0"/>
                  <w:bCs/>
                </w:rPr>
                <w:t xml:space="preserve"> </w:t>
              </w:r>
            </w:ins>
          </w:p>
          <w:p w14:paraId="5B34E5E0" w14:textId="243F28B1" w:rsidR="001776E6" w:rsidRPr="003D0F8B" w:rsidDel="001776E6" w:rsidRDefault="001776E6" w:rsidP="00614544">
            <w:pPr>
              <w:pStyle w:val="TH"/>
              <w:snapToGrid w:val="0"/>
              <w:spacing w:before="0" w:after="0"/>
              <w:jc w:val="left"/>
              <w:rPr>
                <w:del w:id="51" w:author="Nokia" w:date="2023-03-22T15:23:00Z"/>
                <w:b w:val="0"/>
                <w:bCs/>
              </w:rPr>
            </w:pPr>
            <w:del w:id="52" w:author="Nokia" w:date="2023-03-22T15:23:00Z">
              <w:r w:rsidRPr="003D0F8B" w:rsidDel="001776E6">
                <w:rPr>
                  <w:b w:val="0"/>
                  <w:bCs/>
                </w:rPr>
                <w:delText>Traceable to GNSS</w:delText>
              </w:r>
            </w:del>
          </w:p>
          <w:p w14:paraId="17639C38" w14:textId="41653CAA" w:rsidR="001776E6" w:rsidRPr="003D0F8B" w:rsidRDefault="001776E6" w:rsidP="00614544">
            <w:pPr>
              <w:pStyle w:val="TH"/>
              <w:snapToGrid w:val="0"/>
              <w:spacing w:before="0" w:after="0"/>
              <w:jc w:val="left"/>
              <w:rPr>
                <w:b w:val="0"/>
                <w:bCs/>
              </w:rPr>
            </w:pPr>
            <w:del w:id="53" w:author="Nokia" w:date="2023-03-22T15:26:00Z">
              <w:r w:rsidRPr="003D0F8B" w:rsidDel="001776E6">
                <w:rPr>
                  <w:b w:val="0"/>
                  <w:bCs/>
                </w:rPr>
                <w:delText>Frequency stability</w:delText>
              </w:r>
            </w:del>
          </w:p>
        </w:tc>
        <w:tc>
          <w:tcPr>
            <w:tcW w:w="2123" w:type="dxa"/>
            <w:gridSpan w:val="2"/>
          </w:tcPr>
          <w:p w14:paraId="636CBBA7" w14:textId="77777777" w:rsidR="001776E6" w:rsidRPr="003D0F8B" w:rsidRDefault="001776E6" w:rsidP="00614544">
            <w:pPr>
              <w:pStyle w:val="TH"/>
              <w:snapToGrid w:val="0"/>
              <w:spacing w:before="0" w:after="0"/>
              <w:rPr>
                <w:b w:val="0"/>
                <w:bCs/>
              </w:rPr>
            </w:pPr>
            <w:r w:rsidRPr="003D0F8B">
              <w:rPr>
                <w:b w:val="0"/>
                <w:bCs/>
              </w:rPr>
              <w:t>Optional</w:t>
            </w:r>
          </w:p>
        </w:tc>
      </w:tr>
      <w:tr w:rsidR="003B14F6" w:rsidRPr="003D0F8B" w14:paraId="262AC979" w14:textId="77777777" w:rsidTr="001E1445">
        <w:trPr>
          <w:gridAfter w:val="1"/>
          <w:wAfter w:w="392" w:type="dxa"/>
          <w:jc w:val="center"/>
          <w:ins w:id="54" w:author="Nokia" w:date="2023-03-27T16:26:00Z"/>
        </w:trPr>
        <w:tc>
          <w:tcPr>
            <w:tcW w:w="2972" w:type="dxa"/>
          </w:tcPr>
          <w:p w14:paraId="337A34EE" w14:textId="075B8E07" w:rsidR="004C370A" w:rsidRPr="003D0F8B" w:rsidRDefault="004C370A" w:rsidP="00614544">
            <w:pPr>
              <w:pStyle w:val="TH"/>
              <w:snapToGrid w:val="0"/>
              <w:spacing w:before="0" w:after="0"/>
              <w:jc w:val="left"/>
              <w:rPr>
                <w:ins w:id="55" w:author="Nokia" w:date="2023-03-27T16:26:00Z"/>
                <w:b w:val="0"/>
                <w:bCs/>
              </w:rPr>
            </w:pPr>
            <w:ins w:id="56" w:author="Nokia" w:date="2023-03-27T16:26:00Z">
              <w:r w:rsidRPr="003D0F8B">
                <w:rPr>
                  <w:b w:val="0"/>
                  <w:bCs/>
                </w:rPr>
                <w:t>Frequency stability</w:t>
              </w:r>
              <w:r>
                <w:rPr>
                  <w:b w:val="0"/>
                  <w:bCs/>
                </w:rPr>
                <w:t xml:space="preserve"> (see NOTE 2)</w:t>
              </w:r>
            </w:ins>
          </w:p>
        </w:tc>
        <w:tc>
          <w:tcPr>
            <w:tcW w:w="4536" w:type="dxa"/>
          </w:tcPr>
          <w:p w14:paraId="724D5FFB" w14:textId="54FD6B16" w:rsidR="004C370A" w:rsidRPr="003D0F8B" w:rsidDel="00796852" w:rsidRDefault="004C370A" w:rsidP="00614544">
            <w:pPr>
              <w:pStyle w:val="TH"/>
              <w:snapToGrid w:val="0"/>
              <w:spacing w:before="0" w:after="0"/>
              <w:jc w:val="left"/>
              <w:rPr>
                <w:ins w:id="57" w:author="Nokia" w:date="2023-03-27T16:26:00Z"/>
                <w:b w:val="0"/>
                <w:bCs/>
              </w:rPr>
            </w:pPr>
            <w:ins w:id="58" w:author="Nokia" w:date="2023-03-27T16:26:00Z">
              <w:r>
                <w:rPr>
                  <w:b w:val="0"/>
                  <w:bCs/>
                </w:rPr>
                <w:t>Describes the e</w:t>
              </w:r>
              <w:r w:rsidRPr="00796852">
                <w:rPr>
                  <w:b w:val="0"/>
                  <w:bCs/>
                </w:rPr>
                <w:t>stimate of the variation of the local clock when it is not synchronized to another source</w:t>
              </w:r>
              <w:r>
                <w:rPr>
                  <w:b w:val="0"/>
                  <w:bCs/>
                </w:rPr>
                <w:t>.</w:t>
              </w:r>
            </w:ins>
          </w:p>
        </w:tc>
        <w:tc>
          <w:tcPr>
            <w:tcW w:w="2123" w:type="dxa"/>
          </w:tcPr>
          <w:p w14:paraId="1D681201" w14:textId="58B693CE" w:rsidR="004C370A" w:rsidRPr="003D0F8B" w:rsidRDefault="004C370A" w:rsidP="00614544">
            <w:pPr>
              <w:pStyle w:val="TH"/>
              <w:snapToGrid w:val="0"/>
              <w:spacing w:before="0" w:after="0"/>
              <w:rPr>
                <w:ins w:id="59" w:author="Nokia" w:date="2023-03-27T16:26:00Z"/>
                <w:b w:val="0"/>
                <w:bCs/>
              </w:rPr>
            </w:pPr>
            <w:ins w:id="60" w:author="Nokia" w:date="2023-03-27T16:26:00Z">
              <w:r>
                <w:rPr>
                  <w:b w:val="0"/>
                  <w:bCs/>
                </w:rPr>
                <w:t>Optional</w:t>
              </w:r>
            </w:ins>
          </w:p>
        </w:tc>
      </w:tr>
      <w:tr w:rsidR="003B14F6" w:rsidRPr="003D0F8B" w14:paraId="600FD97C" w14:textId="77777777" w:rsidTr="001E1445">
        <w:trPr>
          <w:jc w:val="center"/>
        </w:trPr>
        <w:tc>
          <w:tcPr>
            <w:tcW w:w="2972" w:type="dxa"/>
          </w:tcPr>
          <w:p w14:paraId="727F40AC" w14:textId="02FEA185" w:rsidR="005176A7" w:rsidRPr="003D0F8B" w:rsidRDefault="005176A7" w:rsidP="00614544">
            <w:pPr>
              <w:pStyle w:val="TH"/>
              <w:snapToGrid w:val="0"/>
              <w:spacing w:before="0" w:after="0"/>
              <w:jc w:val="left"/>
              <w:rPr>
                <w:b w:val="0"/>
                <w:bCs/>
              </w:rPr>
            </w:pPr>
            <w:r w:rsidRPr="003D0F8B">
              <w:rPr>
                <w:b w:val="0"/>
                <w:bCs/>
              </w:rPr>
              <w:t>Clock quality</w:t>
            </w:r>
            <w:ins w:id="61" w:author="Nokia" w:date="2023-03-22T15:36:00Z">
              <w:r w:rsidR="00796852">
                <w:rPr>
                  <w:b w:val="0"/>
                  <w:bCs/>
                </w:rPr>
                <w:t xml:space="preserve"> (see </w:t>
              </w:r>
            </w:ins>
            <w:ins w:id="62" w:author="Nokia" w:date="2023-03-22T15:48:00Z">
              <w:r w:rsidR="00DE1539">
                <w:rPr>
                  <w:b w:val="0"/>
                  <w:bCs/>
                </w:rPr>
                <w:t>NOTE</w:t>
              </w:r>
            </w:ins>
            <w:ins w:id="63" w:author="Nokia" w:date="2023-03-22T15:36:00Z">
              <w:r w:rsidR="00796852">
                <w:rPr>
                  <w:b w:val="0"/>
                  <w:bCs/>
                </w:rPr>
                <w:t xml:space="preserve"> </w:t>
              </w:r>
            </w:ins>
            <w:ins w:id="64" w:author="Nokia" w:date="2023-03-22T15:37:00Z">
              <w:r w:rsidR="00796852">
                <w:rPr>
                  <w:b w:val="0"/>
                  <w:bCs/>
                </w:rPr>
                <w:t>3</w:t>
              </w:r>
            </w:ins>
            <w:ins w:id="65" w:author="Nokia" w:date="2023-03-22T15:36:00Z">
              <w:r w:rsidR="00796852">
                <w:rPr>
                  <w:b w:val="0"/>
                  <w:bCs/>
                </w:rPr>
                <w:t>)</w:t>
              </w:r>
            </w:ins>
          </w:p>
        </w:tc>
        <w:tc>
          <w:tcPr>
            <w:tcW w:w="4536" w:type="dxa"/>
          </w:tcPr>
          <w:p w14:paraId="16E0F89A" w14:textId="48C94C84" w:rsidR="005176A7" w:rsidRPr="003D0F8B" w:rsidRDefault="005176A7" w:rsidP="00614544">
            <w:pPr>
              <w:pStyle w:val="TH"/>
              <w:snapToGrid w:val="0"/>
              <w:spacing w:before="0" w:after="0"/>
              <w:jc w:val="left"/>
              <w:rPr>
                <w:b w:val="0"/>
                <w:bCs/>
              </w:rPr>
            </w:pPr>
            <w:del w:id="66" w:author="Nokia" w:date="2023-03-22T15:35:00Z">
              <w:r w:rsidRPr="003D0F8B" w:rsidDel="00796852">
                <w:rPr>
                  <w:b w:val="0"/>
                  <w:bCs/>
                </w:rPr>
                <w:delText>c</w:delText>
              </w:r>
            </w:del>
            <w:ins w:id="67" w:author="Nokia" w:date="2023-03-22T15:35:00Z">
              <w:r w:rsidR="00796852">
                <w:rPr>
                  <w:b w:val="0"/>
                  <w:bCs/>
                </w:rPr>
                <w:t>C</w:t>
              </w:r>
            </w:ins>
            <w:r w:rsidRPr="003D0F8B">
              <w:rPr>
                <w:b w:val="0"/>
                <w:bCs/>
              </w:rPr>
              <w:t>lock accuracy</w:t>
            </w:r>
            <w:ins w:id="68" w:author="Nokia" w:date="2023-03-22T15:35:00Z">
              <w:r w:rsidR="00796852">
                <w:rPr>
                  <w:b w:val="0"/>
                  <w:bCs/>
                </w:rPr>
                <w:t>. Describes t</w:t>
              </w:r>
              <w:r w:rsidR="00796852" w:rsidRPr="00796852">
                <w:rPr>
                  <w:b w:val="0"/>
                  <w:bCs/>
                </w:rPr>
                <w:t>he mean over an ensemble of measurements of the time or frequency error between the clock under test and a reference clock.</w:t>
              </w:r>
            </w:ins>
          </w:p>
        </w:tc>
        <w:tc>
          <w:tcPr>
            <w:tcW w:w="2123" w:type="dxa"/>
            <w:gridSpan w:val="2"/>
          </w:tcPr>
          <w:p w14:paraId="4FADF7FF" w14:textId="77777777" w:rsidR="005176A7" w:rsidRPr="003D0F8B" w:rsidRDefault="005176A7" w:rsidP="00614544">
            <w:pPr>
              <w:pStyle w:val="TH"/>
              <w:snapToGrid w:val="0"/>
              <w:spacing w:before="0" w:after="0"/>
              <w:rPr>
                <w:b w:val="0"/>
                <w:bCs/>
              </w:rPr>
            </w:pPr>
            <w:r w:rsidRPr="003D0F8B">
              <w:rPr>
                <w:b w:val="0"/>
                <w:bCs/>
              </w:rPr>
              <w:t>Optional</w:t>
            </w:r>
          </w:p>
        </w:tc>
      </w:tr>
      <w:tr w:rsidR="003B14F6" w:rsidRPr="003D0F8B" w14:paraId="5BD4D54D" w14:textId="77777777" w:rsidTr="001E1445">
        <w:trPr>
          <w:jc w:val="center"/>
        </w:trPr>
        <w:tc>
          <w:tcPr>
            <w:tcW w:w="2972" w:type="dxa"/>
          </w:tcPr>
          <w:p w14:paraId="5B1760CF" w14:textId="77777777" w:rsidR="005176A7" w:rsidRPr="003D0F8B" w:rsidRDefault="005176A7" w:rsidP="00614544">
            <w:pPr>
              <w:pStyle w:val="TH"/>
              <w:snapToGrid w:val="0"/>
              <w:spacing w:before="0" w:after="0"/>
              <w:jc w:val="left"/>
              <w:rPr>
                <w:b w:val="0"/>
                <w:bCs/>
              </w:rPr>
            </w:pPr>
            <w:r w:rsidRPr="003D0F8B">
              <w:rPr>
                <w:b w:val="0"/>
                <w:bCs/>
              </w:rPr>
              <w:t>Parent time source</w:t>
            </w:r>
          </w:p>
        </w:tc>
        <w:tc>
          <w:tcPr>
            <w:tcW w:w="4536" w:type="dxa"/>
          </w:tcPr>
          <w:p w14:paraId="2AE9BB38" w14:textId="5D9445FF" w:rsidR="005176A7" w:rsidRPr="003D0F8B" w:rsidRDefault="005176A7" w:rsidP="00614544">
            <w:pPr>
              <w:pStyle w:val="TH"/>
              <w:snapToGrid w:val="0"/>
              <w:spacing w:before="0" w:after="0"/>
              <w:jc w:val="left"/>
              <w:rPr>
                <w:b w:val="0"/>
                <w:bCs/>
              </w:rPr>
            </w:pPr>
            <w:r w:rsidRPr="003D0F8B">
              <w:rPr>
                <w:b w:val="0"/>
                <w:bCs/>
              </w:rPr>
              <w:t xml:space="preserve">Describes the primary source the node is currently using, represented by the values </w:t>
            </w:r>
            <w:del w:id="69" w:author="Nokia" w:date="2023-03-22T15:30:00Z">
              <w:r w:rsidRPr="003D0F8B" w:rsidDel="007C4884">
                <w:rPr>
                  <w:b w:val="0"/>
                  <w:bCs/>
                </w:rPr>
                <w:delText>“SyncE”,</w:delText>
              </w:r>
            </w:del>
            <w:r w:rsidRPr="003D0F8B">
              <w:rPr>
                <w:b w:val="0"/>
                <w:bCs/>
              </w:rPr>
              <w:t xml:space="preserve"> “PTP”, “GNSS”, “atomic clock”, “terrestrial radio”, “serial time code”, “NTP”, “</w:t>
            </w:r>
            <w:proofErr w:type="gramStart"/>
            <w:r w:rsidRPr="003D0F8B">
              <w:rPr>
                <w:b w:val="0"/>
                <w:bCs/>
              </w:rPr>
              <w:t>hand set</w:t>
            </w:r>
            <w:proofErr w:type="gramEnd"/>
            <w:r w:rsidRPr="003D0F8B">
              <w:rPr>
                <w:b w:val="0"/>
                <w:bCs/>
              </w:rPr>
              <w:t>”, “other”.</w:t>
            </w:r>
          </w:p>
        </w:tc>
        <w:tc>
          <w:tcPr>
            <w:tcW w:w="2123" w:type="dxa"/>
            <w:gridSpan w:val="2"/>
          </w:tcPr>
          <w:p w14:paraId="63C01AE6" w14:textId="77777777" w:rsidR="005176A7" w:rsidRPr="003D0F8B" w:rsidRDefault="005176A7" w:rsidP="00614544">
            <w:pPr>
              <w:pStyle w:val="TH"/>
              <w:snapToGrid w:val="0"/>
              <w:spacing w:before="0" w:after="0"/>
              <w:rPr>
                <w:b w:val="0"/>
                <w:bCs/>
              </w:rPr>
            </w:pPr>
            <w:r w:rsidRPr="003D0F8B">
              <w:rPr>
                <w:b w:val="0"/>
                <w:bCs/>
              </w:rPr>
              <w:t>Optional</w:t>
            </w:r>
          </w:p>
        </w:tc>
      </w:tr>
      <w:tr w:rsidR="005176A7" w14:paraId="7AEE8857" w14:textId="77777777" w:rsidTr="001E1445">
        <w:trPr>
          <w:jc w:val="center"/>
        </w:trPr>
        <w:tc>
          <w:tcPr>
            <w:tcW w:w="9631" w:type="dxa"/>
            <w:gridSpan w:val="4"/>
          </w:tcPr>
          <w:p w14:paraId="0F07CC75" w14:textId="2E3C9330" w:rsidR="005176A7" w:rsidRPr="003D0F8B" w:rsidDel="00796852" w:rsidRDefault="005176A7" w:rsidP="00614544">
            <w:pPr>
              <w:pStyle w:val="EditorsNote"/>
              <w:rPr>
                <w:del w:id="70" w:author="Nokia" w:date="2023-03-22T15:37:00Z"/>
              </w:rPr>
            </w:pPr>
            <w:del w:id="71" w:author="Nokia" w:date="2023-03-22T15:37:00Z">
              <w:r w:rsidRPr="003D0F8B" w:rsidDel="00796852">
                <w:delText>Editor’s Note: Information elements contained in NG-RAN</w:delText>
              </w:r>
              <w:r w:rsidRPr="003D0F8B" w:rsidDel="00796852">
                <w:rPr>
                  <w:lang w:val="en-US"/>
                </w:rPr>
                <w:delText xml:space="preserve"> depends on RAN capabilities to determine them and pending RAN WGs feedback.</w:delText>
              </w:r>
            </w:del>
          </w:p>
          <w:p w14:paraId="393B640B" w14:textId="4C01AD74" w:rsidR="005176A7" w:rsidRDefault="005176A7" w:rsidP="00614544">
            <w:pPr>
              <w:pStyle w:val="TAN"/>
              <w:rPr>
                <w:ins w:id="72" w:author="Nokia" w:date="2023-03-22T15:37:00Z"/>
                <w:lang w:eastAsia="ko-KR"/>
              </w:rPr>
            </w:pPr>
            <w:r w:rsidRPr="003D0F8B">
              <w:t>NOTE </w:t>
            </w:r>
            <w:del w:id="73" w:author="Nokia" w:date="2023-03-22T15:23:00Z">
              <w:r w:rsidRPr="003D0F8B" w:rsidDel="001776E6">
                <w:delText>2</w:delText>
              </w:r>
            </w:del>
            <w:ins w:id="74" w:author="Nokia" w:date="2023-03-22T15:23:00Z">
              <w:r w:rsidR="001776E6">
                <w:t>1</w:t>
              </w:r>
            </w:ins>
            <w:r w:rsidRPr="003D0F8B">
              <w:t>:</w:t>
            </w:r>
            <w:r w:rsidRPr="003D0F8B">
              <w:rPr>
                <w:b/>
                <w:bCs/>
              </w:rPr>
              <w:t xml:space="preserve"> </w:t>
            </w:r>
            <w:r w:rsidRPr="003D0F8B">
              <w:rPr>
                <w:lang w:eastAsia="ko-KR"/>
              </w:rPr>
              <w:tab/>
              <w:t>Clock is in the “Locked”, “Holdover”, or “</w:t>
            </w:r>
            <w:proofErr w:type="spellStart"/>
            <w:r w:rsidRPr="003D0F8B">
              <w:rPr>
                <w:lang w:eastAsia="ko-KR"/>
              </w:rPr>
              <w:t>Freerun</w:t>
            </w:r>
            <w:proofErr w:type="spellEnd"/>
            <w:r w:rsidRPr="003D0F8B">
              <w:rPr>
                <w:lang w:eastAsia="ko-KR"/>
              </w:rPr>
              <w:t>” mode, as defined in ITU-T G.810 [X].</w:t>
            </w:r>
          </w:p>
          <w:p w14:paraId="776821A4" w14:textId="67B95DDF" w:rsidR="00796852" w:rsidRDefault="00796852" w:rsidP="00614544">
            <w:pPr>
              <w:pStyle w:val="TAN"/>
              <w:rPr>
                <w:ins w:id="75" w:author="Nokia" w:date="2023-03-22T15:48:00Z"/>
              </w:rPr>
            </w:pPr>
            <w:ins w:id="76" w:author="Nokia" w:date="2023-03-22T15:37:00Z">
              <w:r>
                <w:rPr>
                  <w:lang w:eastAsia="ko-KR"/>
                </w:rPr>
                <w:t xml:space="preserve">NOTE 2: </w:t>
              </w:r>
            </w:ins>
            <w:ins w:id="77" w:author="Nokia" w:date="2023-03-22T15:38:00Z">
              <w:r>
                <w:rPr>
                  <w:lang w:eastAsia="ko-KR"/>
                </w:rPr>
                <w:t xml:space="preserve">  </w:t>
              </w:r>
            </w:ins>
            <w:ins w:id="78" w:author="Nokia" w:date="2023-03-22T15:37:00Z">
              <w:r>
                <w:rPr>
                  <w:lang w:eastAsia="ko-KR"/>
                </w:rPr>
                <w:t xml:space="preserve">Frequency stability </w:t>
              </w:r>
            </w:ins>
            <w:ins w:id="79" w:author="Nokia" w:date="2023-03-27T15:19:00Z">
              <w:r w:rsidR="002D7E9F">
                <w:rPr>
                  <w:lang w:eastAsia="ko-KR"/>
                </w:rPr>
                <w:t>is</w:t>
              </w:r>
            </w:ins>
            <w:ins w:id="80" w:author="Nokia" w:date="2023-03-22T15:37:00Z">
              <w:r>
                <w:rPr>
                  <w:lang w:eastAsia="ko-KR"/>
                </w:rPr>
                <w:t xml:space="preserve"> estimated </w:t>
              </w:r>
            </w:ins>
            <w:ins w:id="81" w:author="Nokia" w:date="2023-03-22T15:49:00Z">
              <w:r w:rsidR="00DE1539">
                <w:rPr>
                  <w:lang w:eastAsia="ko-KR"/>
                </w:rPr>
                <w:t xml:space="preserve">in a similar manner </w:t>
              </w:r>
            </w:ins>
            <w:ins w:id="82" w:author="Nokia" w:date="2023-03-22T15:37:00Z">
              <w:r>
                <w:rPr>
                  <w:lang w:eastAsia="ko-KR"/>
                </w:rPr>
                <w:t xml:space="preserve">as </w:t>
              </w:r>
            </w:ins>
            <w:ins w:id="83" w:author="Nokia" w:date="2023-03-22T15:49:00Z">
              <w:r w:rsidR="00DE1539">
                <w:rPr>
                  <w:lang w:eastAsia="ko-KR"/>
                </w:rPr>
                <w:t xml:space="preserve">for </w:t>
              </w:r>
            </w:ins>
            <w:proofErr w:type="spellStart"/>
            <w:ins w:id="84" w:author="Nokia" w:date="2023-03-22T15:37:00Z">
              <w:r w:rsidRPr="00796852">
                <w:t>offsetScaledLogVariance</w:t>
              </w:r>
              <w:proofErr w:type="spellEnd"/>
              <w:r>
                <w:t xml:space="preserve"> attribute d</w:t>
              </w:r>
            </w:ins>
            <w:ins w:id="85" w:author="Nokia" w:date="2023-03-22T15:38:00Z">
              <w:r>
                <w:t xml:space="preserve">efined in </w:t>
              </w:r>
              <w:r w:rsidRPr="00796852">
                <w:t xml:space="preserve">IEEE Std 1588 [126] clause </w:t>
              </w:r>
            </w:ins>
            <w:ins w:id="86" w:author="Nokia" w:date="2023-03-22T15:40:00Z">
              <w:r w:rsidR="0091600F" w:rsidRPr="0091600F">
                <w:t>7.6.3.5</w:t>
              </w:r>
              <w:r w:rsidR="0091600F">
                <w:t>.</w:t>
              </w:r>
            </w:ins>
            <w:r w:rsidR="006B1031">
              <w:t xml:space="preserve"> </w:t>
            </w:r>
          </w:p>
          <w:p w14:paraId="5F2EF310" w14:textId="5E5F4759" w:rsidR="00DE1539" w:rsidRDefault="00DE1539" w:rsidP="00614544">
            <w:pPr>
              <w:pStyle w:val="TAN"/>
              <w:rPr>
                <w:lang w:eastAsia="ko-KR"/>
              </w:rPr>
            </w:pPr>
            <w:ins w:id="87" w:author="Nokia" w:date="2023-03-22T15:48:00Z">
              <w:r>
                <w:t>NOTE 3:   Clo</w:t>
              </w:r>
            </w:ins>
            <w:ins w:id="88" w:author="Nokia" w:date="2023-03-22T15:49:00Z">
              <w:r>
                <w:t xml:space="preserve">ck accuracy </w:t>
              </w:r>
            </w:ins>
            <w:ins w:id="89" w:author="Nokia" w:date="2023-03-22T15:58:00Z">
              <w:r w:rsidR="009759A3">
                <w:rPr>
                  <w:lang w:eastAsia="ko-KR"/>
                </w:rPr>
                <w:t xml:space="preserve">measurement </w:t>
              </w:r>
            </w:ins>
            <w:ins w:id="90" w:author="Nokia" w:date="2023-03-22T16:06:00Z">
              <w:r w:rsidR="00AF2399">
                <w:rPr>
                  <w:lang w:eastAsia="ko-KR"/>
                </w:rPr>
                <w:t xml:space="preserve">considers </w:t>
              </w:r>
              <w:r w:rsidR="00AF2399" w:rsidRPr="00AF2399">
                <w:rPr>
                  <w:lang w:eastAsia="ko-KR"/>
                </w:rPr>
                <w:t xml:space="preserve">accuracy up to </w:t>
              </w:r>
              <w:r w:rsidR="00AF2399">
                <w:rPr>
                  <w:lang w:eastAsia="ko-KR"/>
                </w:rPr>
                <w:t>NG-RAN node</w:t>
              </w:r>
              <w:r w:rsidR="00AF2399" w:rsidRPr="00AF2399">
                <w:rPr>
                  <w:lang w:eastAsia="ko-KR"/>
                </w:rPr>
                <w:t xml:space="preserve"> antenna.</w:t>
              </w:r>
            </w:ins>
            <w:ins w:id="91" w:author="Nokia" w:date="2023-03-23T09:57:00Z">
              <w:r w:rsidR="00282D0C">
                <w:rPr>
                  <w:lang w:eastAsia="ko-KR"/>
                </w:rPr>
                <w:t xml:space="preserve"> </w:t>
              </w:r>
            </w:ins>
          </w:p>
          <w:p w14:paraId="3679D509" w14:textId="77777777" w:rsidR="005176A7" w:rsidRPr="000426B5" w:rsidRDefault="005176A7" w:rsidP="00614544">
            <w:pPr>
              <w:pStyle w:val="TH"/>
              <w:snapToGrid w:val="0"/>
              <w:spacing w:before="0" w:after="0"/>
              <w:rPr>
                <w:b w:val="0"/>
                <w:bCs/>
              </w:rPr>
            </w:pPr>
          </w:p>
        </w:tc>
      </w:tr>
    </w:tbl>
    <w:p w14:paraId="2BF17C26" w14:textId="77777777" w:rsidR="005176A7" w:rsidRDefault="005176A7" w:rsidP="005176A7">
      <w:pPr>
        <w:pStyle w:val="NO"/>
        <w:ind w:left="0" w:firstLine="0"/>
        <w:rPr>
          <w:lang w:eastAsia="ja-JP"/>
        </w:rPr>
      </w:pPr>
    </w:p>
    <w:p w14:paraId="6A349219" w14:textId="77777777" w:rsidR="005176A7" w:rsidRDefault="005176A7" w:rsidP="005176A7">
      <w:pPr>
        <w:pStyle w:val="NO"/>
        <w:ind w:left="0" w:firstLine="0"/>
        <w:rPr>
          <w:lang w:eastAsia="ja-JP"/>
        </w:rPr>
      </w:pPr>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w:t>
      </w:r>
      <w:proofErr w:type="gramStart"/>
      <w:r>
        <w:rPr>
          <w:lang w:eastAsia="ja-JP"/>
        </w:rPr>
        <w:t>i.e.</w:t>
      </w:r>
      <w:proofErr w:type="gramEnd"/>
      <w:r>
        <w:rPr>
          <w:lang w:eastAsia="ja-JP"/>
        </w:rPr>
        <w:t xml:space="preserve"> degradation, failure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p>
    <w:p w14:paraId="7DD5B02E" w14:textId="17776DDF" w:rsidR="005176A7" w:rsidRDefault="005176A7" w:rsidP="005176A7">
      <w:pPr>
        <w:pStyle w:val="B1"/>
      </w:pPr>
      <w:r>
        <w:rPr>
          <w:lang w:eastAsia="ja-JP"/>
        </w:rPr>
        <w:t>-</w:t>
      </w:r>
      <w:r>
        <w:rPr>
          <w:lang w:eastAsia="ja-JP"/>
        </w:rPr>
        <w:tab/>
        <w:t xml:space="preserve">For NG-RAN case, </w:t>
      </w:r>
      <w:ins w:id="92" w:author="Nokia" w:date="2023-04-06T21:16:00Z">
        <w:r w:rsidR="003B14F6">
          <w:rPr>
            <w:lang w:eastAsia="ja-JP"/>
          </w:rPr>
          <w:t xml:space="preserve">when the TSCTSF receives the status degradation report, </w:t>
        </w:r>
      </w:ins>
      <w:r>
        <w:rPr>
          <w:lang w:eastAsia="ja-JP"/>
        </w:rPr>
        <w:t xml:space="preserve">the TSCTSF discovers the AMFs serving the impacted RAN </w:t>
      </w:r>
      <w:proofErr w:type="gramStart"/>
      <w:r>
        <w:rPr>
          <w:lang w:eastAsia="ja-JP"/>
        </w:rPr>
        <w:t>Nodes, and</w:t>
      </w:r>
      <w:proofErr w:type="gramEnd"/>
      <w:r>
        <w:rPr>
          <w:lang w:eastAsia="ja-JP"/>
        </w:rPr>
        <w:t xml:space="preserve"> </w:t>
      </w:r>
      <w:r>
        <w:t xml:space="preserve">subscribes to receive notifications for UE presence in Area of Interest information. The Area of Interest is set to </w:t>
      </w:r>
      <w:del w:id="93" w:author="Nokia" w:date="2023-04-02T16:43:00Z">
        <w:r w:rsidDel="00C95946">
          <w:delText xml:space="preserve">a </w:delText>
        </w:r>
      </w:del>
      <w:ins w:id="94" w:author="Nokia" w:date="2023-04-02T16:43:00Z">
        <w:r w:rsidR="00C95946">
          <w:t xml:space="preserve">the </w:t>
        </w:r>
        <w:r w:rsidR="00C95946" w:rsidRPr="003D0F8B">
          <w:t xml:space="preserve">scope of the timing synchronization status </w:t>
        </w:r>
        <w:r w:rsidR="00C95946">
          <w:t xml:space="preserve">(i.e., </w:t>
        </w:r>
      </w:ins>
      <w:r>
        <w:t xml:space="preserve">RAN node ID </w:t>
      </w:r>
      <w:ins w:id="95" w:author="Nokia" w:date="2023-04-02T16:44:00Z">
        <w:r w:rsidR="00C95946">
          <w:t xml:space="preserve">or a list of Cells IDs within the RAN node) </w:t>
        </w:r>
      </w:ins>
      <w:r>
        <w:t xml:space="preserve">that </w:t>
      </w:r>
      <w:del w:id="96" w:author="Nokia" w:date="2023-04-06T21:16:00Z">
        <w:r w:rsidDel="003B14F6">
          <w:delText xml:space="preserve">have </w:delText>
        </w:r>
      </w:del>
      <w:ins w:id="97" w:author="Nokia" w:date="2023-04-06T21:16:00Z">
        <w:r w:rsidR="003B14F6">
          <w:t xml:space="preserve">has </w:t>
        </w:r>
      </w:ins>
      <w:r>
        <w:t>reported status degradation (</w:t>
      </w:r>
      <w:proofErr w:type="gramStart"/>
      <w:r>
        <w:t>i.e.</w:t>
      </w:r>
      <w:proofErr w:type="gramEnd"/>
      <w:r>
        <w:t xml:space="preserve"> the pre-configured thresholds are exceeded in the RAN) </w:t>
      </w:r>
      <w:del w:id="98" w:author="Nokia" w:date="2023-04-06T21:16:00Z">
        <w:r w:rsidDel="003B14F6">
          <w:delText xml:space="preserve">from AMF </w:delText>
        </w:r>
      </w:del>
      <w:r>
        <w:t xml:space="preserve">as described in clause </w:t>
      </w:r>
      <w:r w:rsidRPr="001B7C50">
        <w:t>5.3.4.4</w:t>
      </w:r>
      <w:r>
        <w:t xml:space="preserve">. The subscription is targeted to any UE in the AMF. </w:t>
      </w:r>
      <w:ins w:id="99" w:author="Nokia" w:date="2023-04-06T21:16:00Z">
        <w:r w:rsidR="003B14F6">
          <w:t xml:space="preserve">When the AMF notifies the TSCTSF for the UE presence in Area of Interest, </w:t>
        </w:r>
      </w:ins>
      <w:del w:id="100" w:author="Nokia" w:date="2023-04-06T21:17:00Z">
        <w:r w:rsidDel="003B14F6">
          <w:delText xml:space="preserve">The </w:delText>
        </w:r>
      </w:del>
      <w:ins w:id="101" w:author="Nokia" w:date="2023-04-06T21:17:00Z">
        <w:r w:rsidR="003B14F6">
          <w:t xml:space="preserve">the </w:t>
        </w:r>
      </w:ins>
      <w:r>
        <w:t xml:space="preserve">TSCTSF correlates information about impacted RAN nodes and the UE location information received from AMF. </w:t>
      </w:r>
      <w:r w:rsidRPr="005A0277">
        <w:t>If the RAN node notifies the TSCTSF for the status improvement (</w:t>
      </w:r>
      <w:proofErr w:type="gramStart"/>
      <w:r w:rsidRPr="005A0277">
        <w:t>i.e.</w:t>
      </w:r>
      <w:proofErr w:type="gramEnd"/>
      <w:r w:rsidRPr="005A0277">
        <w:t xml:space="preserve"> the pre-configured thresholds are met in the RAN), the TSCTSF modifies the subscription to remove the RAN node ID </w:t>
      </w:r>
      <w:ins w:id="102" w:author="Nokia" w:date="2023-04-02T16:45:00Z">
        <w:r w:rsidR="001D27CB">
          <w:t xml:space="preserve">or list of Cells IDs </w:t>
        </w:r>
      </w:ins>
      <w:r w:rsidRPr="005A0277">
        <w:t xml:space="preserve">from </w:t>
      </w:r>
      <w:ins w:id="103" w:author="Nokia" w:date="2023-04-06T21:17:00Z">
        <w:r w:rsidR="003B14F6">
          <w:t>the corresponding Area of Interest from the subscription</w:t>
        </w:r>
      </w:ins>
      <w:del w:id="104" w:author="Nokia" w:date="2023-04-06T21:17:00Z">
        <w:r w:rsidRPr="005A0277" w:rsidDel="003B14F6">
          <w:delText>the Area of Interest</w:delText>
        </w:r>
      </w:del>
      <w:r w:rsidRPr="005A0277">
        <w:t>.</w:t>
      </w:r>
      <w:r>
        <w:t xml:space="preserve">  </w:t>
      </w:r>
    </w:p>
    <w:p w14:paraId="09D4D285" w14:textId="77777777" w:rsidR="005176A7" w:rsidRDefault="005176A7" w:rsidP="005176A7">
      <w:pPr>
        <w:pStyle w:val="B1"/>
        <w:rPr>
          <w:lang w:eastAsia="ja-JP"/>
        </w:rPr>
      </w:pPr>
      <w:r>
        <w:rPr>
          <w:lang w:eastAsia="ja-JP"/>
        </w:rPr>
        <w:t>-</w:t>
      </w:r>
      <w:r>
        <w:rPr>
          <w:lang w:eastAsia="ja-JP"/>
        </w:rPr>
        <w:tab/>
        <w:t xml:space="preserve">For UPF case, the </w:t>
      </w:r>
      <w:r w:rsidRPr="00D811B7">
        <w:rPr>
          <w:lang w:eastAsia="ja-JP"/>
        </w:rPr>
        <w:t>TSCTSF determines the UEs for which an impacted UPF/NW-TT is configured to send (g)PTP messages.</w:t>
      </w:r>
    </w:p>
    <w:p w14:paraId="449CEAE5" w14:textId="77777777" w:rsidR="005176A7" w:rsidRDefault="005176A7" w:rsidP="005176A7">
      <w:pPr>
        <w:pStyle w:val="NO"/>
        <w:ind w:left="0" w:firstLine="0"/>
        <w:rPr>
          <w:lang w:eastAsia="ja-JP"/>
        </w:rPr>
      </w:pPr>
      <w:r>
        <w:rPr>
          <w:lang w:eastAsia="ja-JP"/>
        </w:rPr>
        <w:t>If NG-RAN or UPF timing synchronization status change, the TSCTSF may perform the following:</w:t>
      </w:r>
    </w:p>
    <w:p w14:paraId="52EC1DF8" w14:textId="77777777" w:rsidR="005176A7" w:rsidRDefault="005176A7" w:rsidP="005176A7">
      <w:pPr>
        <w:pStyle w:val="B1"/>
        <w:rPr>
          <w:lang w:eastAsia="ja-JP"/>
        </w:rPr>
      </w:pPr>
      <w:r>
        <w:rPr>
          <w:lang w:eastAsia="ja-JP"/>
        </w:rPr>
        <w:t>-</w:t>
      </w:r>
      <w:r>
        <w:rPr>
          <w:lang w:eastAsia="ja-JP"/>
        </w:rPr>
        <w:tab/>
      </w:r>
      <w:r w:rsidRPr="00D811B7">
        <w:rPr>
          <w:lang w:eastAsia="ja-JP"/>
        </w:rPr>
        <w:t xml:space="preserve">For AFs that subscribe for </w:t>
      </w:r>
      <w:r w:rsidRPr="001B7C50">
        <w:t xml:space="preserve">5G access stratum </w:t>
      </w:r>
      <w:r>
        <w:t>time synchronization service</w:t>
      </w:r>
      <w:r w:rsidRPr="00D811B7">
        <w:rPr>
          <w:lang w:eastAsia="ja-JP"/>
        </w:rPr>
        <w:t xml:space="preserve"> </w:t>
      </w:r>
      <w:r>
        <w:rPr>
          <w:lang w:eastAsia="ja-JP"/>
        </w:rPr>
        <w:t xml:space="preserve">or </w:t>
      </w:r>
      <w:r w:rsidRPr="001B7C50">
        <w:t>(g)PTP time synchronization service</w:t>
      </w:r>
      <w:r w:rsidRPr="00D811B7">
        <w:rPr>
          <w:lang w:eastAsia="ja-JP"/>
        </w:rPr>
        <w:t xml:space="preserve"> status update (</w:t>
      </w:r>
      <w:proofErr w:type="gramStart"/>
      <w:r w:rsidRPr="00D811B7">
        <w:rPr>
          <w:lang w:eastAsia="ja-JP"/>
        </w:rPr>
        <w:t>i.e.</w:t>
      </w:r>
      <w:proofErr w:type="gramEnd"/>
      <w:r w:rsidRPr="00D811B7">
        <w:rPr>
          <w:lang w:eastAsia="ja-JP"/>
        </w:rPr>
        <w:t xml:space="preserve"> change in </w:t>
      </w:r>
      <w:r>
        <w:rPr>
          <w:lang w:eastAsia="ja-JP"/>
        </w:rPr>
        <w:t xml:space="preserve">acceptance criteria </w:t>
      </w:r>
      <w:r w:rsidRPr="00D811B7">
        <w:rPr>
          <w:lang w:eastAsia="ja-JP"/>
        </w:rPr>
        <w:t>support status), the TSCTSF may provide notification towards the AF when there is a change in support status</w:t>
      </w:r>
      <w:r>
        <w:rPr>
          <w:lang w:eastAsia="ja-JP"/>
        </w:rPr>
        <w:t xml:space="preserve"> for a UE or group of UEs</w:t>
      </w:r>
      <w:r w:rsidRPr="00D811B7">
        <w:rPr>
          <w:lang w:eastAsia="ja-JP"/>
        </w:rPr>
        <w:t>.</w:t>
      </w:r>
    </w:p>
    <w:p w14:paraId="47469793" w14:textId="77777777" w:rsidR="005176A7" w:rsidRDefault="005176A7" w:rsidP="005176A7">
      <w:pPr>
        <w:pStyle w:val="B1"/>
      </w:pPr>
      <w:r>
        <w:rPr>
          <w:lang w:eastAsia="ja-JP"/>
        </w:rPr>
        <w:t>-</w:t>
      </w:r>
      <w:r>
        <w:rPr>
          <w:lang w:eastAsia="ja-JP"/>
        </w:rPr>
        <w:tab/>
      </w:r>
      <w:r w:rsidRPr="005C3F28">
        <w:t>Deactivating/reactivating/updating time sy</w:t>
      </w:r>
      <w:r>
        <w:t>n</w:t>
      </w:r>
      <w:r w:rsidRPr="005C3F28">
        <w:t>chronization services</w:t>
      </w:r>
      <w:r>
        <w:t>:</w:t>
      </w:r>
    </w:p>
    <w:p w14:paraId="7A31AC21" w14:textId="77777777" w:rsidR="005176A7" w:rsidRPr="005C3F28" w:rsidRDefault="005176A7" w:rsidP="005176A7">
      <w:pPr>
        <w:pStyle w:val="B2"/>
        <w:ind w:left="1134" w:hanging="283"/>
      </w:pPr>
      <w:r>
        <w:lastRenderedPageBreak/>
        <w:t>-</w:t>
      </w:r>
      <w:r>
        <w:tab/>
      </w:r>
      <w:r w:rsidRPr="001B7C50">
        <w:t>(g)PTP time synchronization service</w:t>
      </w:r>
      <w:r>
        <w:t xml:space="preserve"> case</w:t>
      </w:r>
      <w:r w:rsidRPr="005C3F28">
        <w:t xml:space="preserve">: For UEs that are part of a PTP </w:t>
      </w:r>
      <w:proofErr w:type="gramStart"/>
      <w:r w:rsidRPr="005C3F28">
        <w:t>instance</w:t>
      </w:r>
      <w:proofErr w:type="gramEnd"/>
      <w:r w:rsidRPr="005C3F28">
        <w:t xml:space="preserve"> and which are impacted by </w:t>
      </w:r>
      <w:r>
        <w:t>NG-</w:t>
      </w:r>
      <w:r w:rsidRPr="005C3F28">
        <w:t>RAN or UPF time synchronization status degradation or improvement:</w:t>
      </w:r>
    </w:p>
    <w:p w14:paraId="5EA56400" w14:textId="77777777" w:rsidR="005176A7" w:rsidRPr="005C3F28" w:rsidRDefault="005176A7" w:rsidP="005176A7">
      <w:pPr>
        <w:pStyle w:val="B3"/>
        <w:ind w:left="1418"/>
      </w:pPr>
      <w:r w:rsidRPr="005C3F28">
        <w:t>-</w:t>
      </w:r>
      <w:r w:rsidRPr="005C3F28">
        <w:tab/>
        <w:t xml:space="preserve">If TSCTSF determines that the </w:t>
      </w:r>
      <w:r>
        <w:t>clock quality acceptance criteria</w:t>
      </w:r>
      <w:r w:rsidRPr="005C3F28">
        <w:t xml:space="preserve">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w:t>
      </w:r>
      <w:r>
        <w:t>clause 5.27.1.6</w:t>
      </w:r>
      <w:r w:rsidRPr="005C3F28">
        <w:t>.</w:t>
      </w:r>
    </w:p>
    <w:p w14:paraId="09FA3124" w14:textId="77777777" w:rsidR="005176A7" w:rsidRPr="005C3F28" w:rsidRDefault="005176A7" w:rsidP="005176A7">
      <w:pPr>
        <w:pStyle w:val="B3"/>
        <w:ind w:left="1418"/>
      </w:pPr>
      <w:r w:rsidRPr="005C3F28">
        <w:t>-</w:t>
      </w:r>
      <w:r w:rsidRPr="005C3F28">
        <w:tab/>
        <w:t>If TSCTSF determines that the</w:t>
      </w:r>
      <w:r w:rsidRPr="005C3F28">
        <w:rPr>
          <w:rFonts w:eastAsia="SimSun"/>
        </w:rPr>
        <w:t xml:space="preserve"> </w:t>
      </w:r>
      <w:r>
        <w:t>clock quality acceptance criteria</w:t>
      </w:r>
      <w:r w:rsidRPr="005C3F28">
        <w:rPr>
          <w:rFonts w:eastAsia="SimSun"/>
        </w:rPr>
        <w:t xml:space="preserve"> provided by AF cannot be met</w:t>
      </w:r>
      <w:r>
        <w:rPr>
          <w:rFonts w:eastAsia="SimSun"/>
        </w:rPr>
        <w:t>,</w:t>
      </w:r>
      <w:r w:rsidRPr="005C3F28">
        <w:t xml:space="preserve"> then TSCTSF </w:t>
      </w:r>
      <w:r w:rsidRPr="00072F33">
        <w:rPr>
          <w:lang w:val="en-US"/>
        </w:rPr>
        <w:t>infor</w:t>
      </w:r>
      <w:r>
        <w:rPr>
          <w:lang w:val="en-US"/>
        </w:rPr>
        <w:t>ms the AF about the acceptance criteria result.</w:t>
      </w:r>
    </w:p>
    <w:p w14:paraId="5E3BDD16" w14:textId="77777777" w:rsidR="005176A7" w:rsidRPr="005C3F28" w:rsidRDefault="005176A7" w:rsidP="005176A7">
      <w:pPr>
        <w:pStyle w:val="B3"/>
        <w:ind w:left="1418"/>
      </w:pPr>
      <w:r w:rsidRPr="005C3F28">
        <w:t>-</w:t>
      </w:r>
      <w:r w:rsidRPr="005C3F28">
        <w:tab/>
        <w:t xml:space="preserve">If TSCTSF determines that the </w:t>
      </w:r>
      <w:r>
        <w:t>clock quality acceptance criteria</w:t>
      </w:r>
      <w:r w:rsidRPr="005C3F28">
        <w:rPr>
          <w:rFonts w:eastAsia="SimSun"/>
        </w:rPr>
        <w:t xml:space="preserve"> provided by AF can be met</w:t>
      </w:r>
      <w:r w:rsidRPr="005C3F28">
        <w:t xml:space="preserve"> again then TSCTSF</w:t>
      </w:r>
      <w:r>
        <w:t xml:space="preserve"> informs the AF about the acceptance criteria result.</w:t>
      </w:r>
    </w:p>
    <w:p w14:paraId="399D78DF" w14:textId="77777777" w:rsidR="005176A7" w:rsidRDefault="005176A7" w:rsidP="005176A7">
      <w:pPr>
        <w:pStyle w:val="NO"/>
        <w:ind w:left="0" w:firstLine="0"/>
        <w:rPr>
          <w:lang w:eastAsia="ja-JP"/>
        </w:rPr>
      </w:pPr>
      <w:r>
        <w:rPr>
          <w:lang w:eastAsia="ja-JP"/>
        </w:rPr>
        <w:t xml:space="preserve">For </w:t>
      </w:r>
      <w:r w:rsidRPr="001B7C50">
        <w:t xml:space="preserve">5G access stratum </w:t>
      </w:r>
      <w:r>
        <w:t>time synchronization service, c</w:t>
      </w:r>
      <w:r>
        <w:rPr>
          <w:lang w:eastAsia="ja-JP"/>
        </w:rPr>
        <w:t xml:space="preserve">lock quality reporting control information manages the NG-RAN timing synchronization status notifications to the UE. </w:t>
      </w:r>
      <w:r>
        <w:rPr>
          <w:lang w:val="en-US"/>
        </w:rPr>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 or received from UDM. </w:t>
      </w:r>
      <w:r>
        <w:rPr>
          <w:lang w:eastAsia="ja-JP"/>
        </w:rPr>
        <w:t xml:space="preserve">Clock quality reporting control information may be present in the AF request or </w:t>
      </w:r>
      <w:r>
        <w:rPr>
          <w:lang w:val="en-US"/>
        </w:rPr>
        <w:t>Access and Mobility Subscription data at the UDM,</w:t>
      </w:r>
      <w:r>
        <w:rPr>
          <w:lang w:eastAsia="ja-JP"/>
        </w:rPr>
        <w:t xml:space="preserve"> and contains the following fields:</w:t>
      </w:r>
    </w:p>
    <w:p w14:paraId="6932E1B8" w14:textId="77777777" w:rsidR="005176A7" w:rsidRDefault="005176A7" w:rsidP="005176A7">
      <w:pPr>
        <w:pStyle w:val="B1"/>
        <w:rPr>
          <w:lang w:val="en-US"/>
        </w:rPr>
      </w:pPr>
      <w:r>
        <w:rPr>
          <w:lang w:eastAsia="ja-JP"/>
        </w:rPr>
        <w:t>-</w:t>
      </w:r>
      <w:r>
        <w:rPr>
          <w:lang w:eastAsia="ja-JP"/>
        </w:rPr>
        <w:tab/>
      </w:r>
      <w:r>
        <w:rPr>
          <w:lang w:val="en-US"/>
        </w:rPr>
        <w:t>Clock quality detail level. It indicates whether and which clock quality information to provide to the UE and can take one of the following values: clock quality metrics or acceptable/not acceptable indication.</w:t>
      </w:r>
    </w:p>
    <w:p w14:paraId="600A4076" w14:textId="6368F366" w:rsidR="005176A7" w:rsidRDefault="005176A7" w:rsidP="005176A7">
      <w:pPr>
        <w:pStyle w:val="B1"/>
        <w:rPr>
          <w:lang w:val="en-US"/>
        </w:rPr>
      </w:pPr>
      <w:r>
        <w:rPr>
          <w:lang w:val="en-US"/>
        </w:rPr>
        <w:t>-</w:t>
      </w:r>
      <w:r>
        <w:rPr>
          <w:lang w:val="en-US"/>
        </w:rPr>
        <w:tab/>
        <w:t xml:space="preserve">If the clock quality detail 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r>
        <w:t xml:space="preserve">the following </w:t>
      </w:r>
      <w:r w:rsidRPr="00445B4A">
        <w:t>information</w:t>
      </w:r>
      <w:r>
        <w:t>:</w:t>
      </w:r>
      <w:r w:rsidRPr="00445B4A">
        <w:t xml:space="preserve"> clock accuracy, traceability to UTC</w:t>
      </w:r>
      <w:del w:id="105" w:author="Nokia" w:date="2023-03-22T16:17:00Z">
        <w:r w:rsidDel="00120904">
          <w:delText xml:space="preserve"> and to GNSS</w:delText>
        </w:r>
      </w:del>
      <w:r w:rsidRPr="00445B4A">
        <w:t xml:space="preserve">, frequency stability, </w:t>
      </w:r>
      <w:r w:rsidRPr="00F65E43">
        <w:t>parent time source,</w:t>
      </w:r>
      <w:r>
        <w:t xml:space="preserve"> synchronization state</w:t>
      </w:r>
      <w:r w:rsidRPr="00445B4A">
        <w:t>.</w:t>
      </w:r>
    </w:p>
    <w:p w14:paraId="0457C8EF" w14:textId="01F882DA" w:rsidR="005176A7" w:rsidRDefault="005176A7" w:rsidP="005176A7">
      <w:pPr>
        <w:pStyle w:val="B1"/>
      </w:pPr>
      <w:r>
        <w:rPr>
          <w:lang w:val="en-US"/>
        </w:rPr>
        <w:t>-</w:t>
      </w:r>
      <w:r>
        <w:rPr>
          <w:lang w:val="en-US"/>
        </w:rPr>
        <w:tab/>
        <w:t>If the clock quality detail level equals "acceptable/not acceptable indication", clock quality acceptance criteria for the UE.</w:t>
      </w:r>
      <w:r w:rsidRPr="005F315C">
        <w:t xml:space="preserve"> </w:t>
      </w:r>
      <w:r>
        <w:t>T</w:t>
      </w:r>
      <w:r w:rsidRPr="000F2B5D">
        <w:t xml:space="preserve">he </w:t>
      </w:r>
      <w:r>
        <w:t>NG-</w:t>
      </w:r>
      <w:r w:rsidRPr="000F2B5D">
        <w:t xml:space="preserve">RAN provides an acceptable indication to the UE if the </w:t>
      </w:r>
      <w:r>
        <w:t>NG-</w:t>
      </w:r>
      <w:r w:rsidRPr="000F2B5D">
        <w:t xml:space="preserve">RAN's timing synchronization status matches the acceptance criteria received from AMF; otherwise, </w:t>
      </w:r>
      <w:r>
        <w:t>NG-</w:t>
      </w:r>
      <w:r w:rsidRPr="000F2B5D">
        <w:t>RAN indicates "not acceptable" to the UE.</w:t>
      </w:r>
      <w:r>
        <w:t xml:space="preserve"> Acceptance criteria can be defined based on one or more of the following attributes: parent </w:t>
      </w:r>
      <w:r w:rsidRPr="00433AC4">
        <w:t>time source, traceability to UTC</w:t>
      </w:r>
      <w:del w:id="106" w:author="Nokia" w:date="2023-03-22T16:17:00Z">
        <w:r w:rsidDel="00120904">
          <w:delText xml:space="preserve"> and to GNSS</w:delText>
        </w:r>
      </w:del>
      <w:r w:rsidRPr="00433AC4">
        <w:t xml:space="preserve">, </w:t>
      </w:r>
      <w:r>
        <w:t>synchronization state</w:t>
      </w:r>
      <w:r w:rsidRPr="00433AC4">
        <w:t>, clock accuracy</w:t>
      </w:r>
      <w:r>
        <w:t xml:space="preserve">, frequency stability. </w:t>
      </w:r>
    </w:p>
    <w:p w14:paraId="36C4390A" w14:textId="64603612" w:rsidR="005176A7" w:rsidDel="00120904" w:rsidRDefault="005176A7" w:rsidP="005176A7">
      <w:pPr>
        <w:pStyle w:val="EditorsNote"/>
        <w:rPr>
          <w:del w:id="107" w:author="Nokia" w:date="2023-03-22T16:17:00Z"/>
        </w:rPr>
      </w:pPr>
      <w:del w:id="108" w:author="Nokia" w:date="2023-03-22T16:17:00Z">
        <w:r w:rsidDel="00120904">
          <w:rPr>
            <w:lang w:val="en-US"/>
          </w:rPr>
          <w:delText xml:space="preserve"> Editor’s Note:</w:delText>
        </w:r>
        <w:r w:rsidRPr="00241DDD" w:rsidDel="00120904">
          <w:rPr>
            <w:lang w:val="en-US"/>
          </w:rPr>
          <w:tab/>
          <w:delText>Attributes that can be used for clock quality acceptance criteria depends on RAN capabilities to determine them and pending RAN WGs feedback</w:delText>
        </w:r>
      </w:del>
    </w:p>
    <w:p w14:paraId="20CD01A9" w14:textId="77777777" w:rsidR="005176A7" w:rsidRDefault="005176A7" w:rsidP="005176A7">
      <w:pPr>
        <w:pStyle w:val="B1"/>
        <w:ind w:left="0" w:firstLine="0"/>
      </w:pPr>
      <w:r w:rsidRPr="005A634F">
        <w:t xml:space="preserve">When determining the clock quality metrics for a UE and when determining whether clock quality is acceptable or not acceptable for a UE, </w:t>
      </w:r>
      <w:r>
        <w:t>NG-</w:t>
      </w:r>
      <w:r w:rsidRPr="005A634F">
        <w:t>RAN considers whether propagation delay compensation is performed</w:t>
      </w:r>
      <w:r w:rsidRPr="00484F37">
        <w:t xml:space="preserve"> </w:t>
      </w:r>
      <w:r w:rsidRPr="005E1C13">
        <w:t xml:space="preserve">while UE capabilities and internal inaccuracies </w:t>
      </w:r>
      <w:r w:rsidRPr="005E1C13">
        <w:rPr>
          <w:lang w:val="en-US"/>
        </w:rPr>
        <w:t>are assumed to be budgeted by the client network operator when agreeing the required clock accuracy with the 5G network operator</w:t>
      </w:r>
      <w:r w:rsidRPr="005A634F">
        <w:t>.</w:t>
      </w:r>
      <w:r>
        <w:t xml:space="preserve"> To provision clock quality information to the UEs, the NG-RAN uses unicast RRC signalling:</w:t>
      </w:r>
    </w:p>
    <w:p w14:paraId="73C57FBE" w14:textId="77777777" w:rsidR="005176A7" w:rsidRDefault="005176A7" w:rsidP="005176A7">
      <w:pPr>
        <w:pStyle w:val="B1"/>
      </w:pPr>
      <w:r>
        <w:t>-</w:t>
      </w:r>
      <w:r>
        <w:tab/>
        <w:t>For UEs in RRC Connected state, the NG-RAN uses unicast RRC signalling.</w:t>
      </w:r>
    </w:p>
    <w:p w14:paraId="7AC28392" w14:textId="2945A89C" w:rsidR="005176A7" w:rsidRDefault="005176A7" w:rsidP="005A0277">
      <w:pPr>
        <w:pStyle w:val="B1"/>
      </w:pPr>
      <w:r>
        <w:t xml:space="preserve">- </w:t>
      </w:r>
      <w:r>
        <w:tab/>
        <w:t>The UE that is not in RRC_CONNECTED state may establish or resume the RRC connection to receive the clock quality information from the NG-RAN.</w:t>
      </w:r>
    </w:p>
    <w:p w14:paraId="70622DFA" w14:textId="65999DD3" w:rsidR="005A28E5" w:rsidRDefault="005A28E5" w:rsidP="005A0277">
      <w:pPr>
        <w:pStyle w:val="B1"/>
      </w:pPr>
    </w:p>
    <w:p w14:paraId="3321D873" w14:textId="77777777" w:rsidR="00960FBA" w:rsidRDefault="00960FBA" w:rsidP="00960FB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1489BF1" w14:textId="699342CB" w:rsidR="00960FBA" w:rsidRDefault="00960FBA" w:rsidP="005A0277">
      <w:pPr>
        <w:pStyle w:val="B1"/>
      </w:pPr>
    </w:p>
    <w:p w14:paraId="40D6CAA3" w14:textId="77777777" w:rsidR="00960FBA" w:rsidRPr="001B7C50" w:rsidRDefault="00960FBA" w:rsidP="00960FBA">
      <w:pPr>
        <w:pStyle w:val="Heading3"/>
      </w:pPr>
      <w:bookmarkStart w:id="109" w:name="_Toc122440589"/>
      <w:r w:rsidRPr="001B7C50">
        <w:t>5.28.3</w:t>
      </w:r>
      <w:r w:rsidRPr="001B7C50">
        <w:tab/>
        <w:t>Port and user plane node management information exchange in 5GS</w:t>
      </w:r>
      <w:bookmarkEnd w:id="109"/>
    </w:p>
    <w:p w14:paraId="0B28B1D3" w14:textId="77777777" w:rsidR="00960FBA" w:rsidRPr="001B7C50" w:rsidRDefault="00960FBA" w:rsidP="00960FBA">
      <w:pPr>
        <w:pStyle w:val="Heading4"/>
      </w:pPr>
      <w:bookmarkStart w:id="110" w:name="_Toc20150074"/>
      <w:bookmarkStart w:id="111" w:name="_Toc27846873"/>
      <w:bookmarkStart w:id="112" w:name="_Toc36188004"/>
      <w:bookmarkStart w:id="113" w:name="_Toc45183908"/>
      <w:bookmarkStart w:id="114" w:name="_Toc47342750"/>
      <w:bookmarkStart w:id="115" w:name="_Toc51769451"/>
      <w:bookmarkStart w:id="116" w:name="_Toc122440590"/>
      <w:r w:rsidRPr="001B7C50">
        <w:t>5.28.3.1</w:t>
      </w:r>
      <w:r w:rsidRPr="001B7C50">
        <w:tab/>
        <w:t>General</w:t>
      </w:r>
      <w:bookmarkEnd w:id="110"/>
      <w:bookmarkEnd w:id="111"/>
      <w:bookmarkEnd w:id="112"/>
      <w:bookmarkEnd w:id="113"/>
      <w:bookmarkEnd w:id="114"/>
      <w:bookmarkEnd w:id="115"/>
      <w:bookmarkEnd w:id="116"/>
    </w:p>
    <w:p w14:paraId="1366854F" w14:textId="77777777" w:rsidR="002779AF" w:rsidRPr="001B7C50" w:rsidRDefault="002779AF" w:rsidP="002779AF">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w:t>
      </w:r>
      <w:r w:rsidRPr="001B7C50">
        <w:rPr>
          <w:lang w:eastAsia="x-none"/>
        </w:rPr>
        <w:lastRenderedPageBreak/>
        <w:t>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6B310412" w14:textId="77777777" w:rsidR="00960FBA" w:rsidRPr="001B7C50" w:rsidRDefault="00960FBA" w:rsidP="00960FBA">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EFEFD64" w14:textId="77777777" w:rsidR="000E0465" w:rsidRPr="001B7C50" w:rsidRDefault="000E0465" w:rsidP="000E0465">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18CD6361" w14:textId="77777777" w:rsidR="00960FBA" w:rsidRPr="001B7C50" w:rsidRDefault="00960FBA" w:rsidP="00960FBA">
      <w:r w:rsidRPr="001B7C50">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1A6A32E4" w14:textId="77777777" w:rsidR="00960FBA" w:rsidRPr="001B7C50" w:rsidRDefault="00960FBA" w:rsidP="00960FBA">
      <w:r w:rsidRPr="001B7C50">
        <w:t>If TSN AF is not deployed, the port and user plane node management information is exchanged between TSCTSF and DS-TT/NW-TT.</w:t>
      </w:r>
    </w:p>
    <w:p w14:paraId="772F2692" w14:textId="77777777" w:rsidR="00960FBA" w:rsidRPr="001B7C50" w:rsidRDefault="00960FBA" w:rsidP="00960FBA">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584D5B0B" w14:textId="77777777" w:rsidR="00AA09DF" w:rsidRPr="001B7C50" w:rsidRDefault="00AA09DF" w:rsidP="00AA09DF">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AA09DF" w:rsidRPr="001B7C50" w14:paraId="2FC3426F" w14:textId="77777777" w:rsidTr="005C07EB">
        <w:trPr>
          <w:cantSplit/>
          <w:jc w:val="center"/>
        </w:trPr>
        <w:tc>
          <w:tcPr>
            <w:tcW w:w="3735" w:type="dxa"/>
            <w:tcBorders>
              <w:bottom w:val="nil"/>
            </w:tcBorders>
            <w:shd w:val="clear" w:color="auto" w:fill="auto"/>
          </w:tcPr>
          <w:p w14:paraId="2AAA9F52" w14:textId="77777777" w:rsidR="00AA09DF" w:rsidRPr="001B7C50" w:rsidRDefault="00AA09DF" w:rsidP="005C07EB">
            <w:pPr>
              <w:pStyle w:val="TAH"/>
            </w:pPr>
            <w:r w:rsidRPr="001B7C50">
              <w:t>Port management information</w:t>
            </w:r>
          </w:p>
        </w:tc>
        <w:tc>
          <w:tcPr>
            <w:tcW w:w="1417" w:type="dxa"/>
            <w:gridSpan w:val="2"/>
            <w:shd w:val="clear" w:color="auto" w:fill="auto"/>
          </w:tcPr>
          <w:p w14:paraId="6EAEDCF6" w14:textId="77777777" w:rsidR="00AA09DF" w:rsidRPr="001B7C50" w:rsidRDefault="00AA09DF" w:rsidP="005C07EB">
            <w:pPr>
              <w:pStyle w:val="TAH"/>
            </w:pPr>
            <w:r w:rsidRPr="001B7C50">
              <w:t>Applicability (see NOTE 6)</w:t>
            </w:r>
          </w:p>
        </w:tc>
        <w:tc>
          <w:tcPr>
            <w:tcW w:w="1418" w:type="dxa"/>
            <w:tcBorders>
              <w:bottom w:val="nil"/>
            </w:tcBorders>
            <w:shd w:val="clear" w:color="auto" w:fill="auto"/>
          </w:tcPr>
          <w:p w14:paraId="455FB0D8" w14:textId="77777777" w:rsidR="00AA09DF" w:rsidRPr="001B7C50" w:rsidRDefault="00AA09DF" w:rsidP="005C07EB">
            <w:pPr>
              <w:pStyle w:val="TAH"/>
            </w:pPr>
            <w:r w:rsidRPr="001B7C50">
              <w:t>Supported operations by TSN AF</w:t>
            </w:r>
          </w:p>
        </w:tc>
        <w:tc>
          <w:tcPr>
            <w:tcW w:w="1338" w:type="dxa"/>
            <w:tcBorders>
              <w:bottom w:val="nil"/>
            </w:tcBorders>
            <w:shd w:val="clear" w:color="auto" w:fill="auto"/>
          </w:tcPr>
          <w:p w14:paraId="03102278" w14:textId="77777777" w:rsidR="00AA09DF" w:rsidRPr="001B7C50" w:rsidRDefault="00AA09DF" w:rsidP="005C07EB">
            <w:pPr>
              <w:pStyle w:val="TAH"/>
            </w:pPr>
            <w:r w:rsidRPr="001B7C50">
              <w:t>Supported operations by TSCTSF</w:t>
            </w:r>
          </w:p>
        </w:tc>
        <w:tc>
          <w:tcPr>
            <w:tcW w:w="2126" w:type="dxa"/>
            <w:tcBorders>
              <w:bottom w:val="nil"/>
            </w:tcBorders>
            <w:shd w:val="clear" w:color="auto" w:fill="auto"/>
          </w:tcPr>
          <w:p w14:paraId="1D06FA76" w14:textId="77777777" w:rsidR="00AA09DF" w:rsidRPr="001B7C50" w:rsidRDefault="00AA09DF" w:rsidP="005C07EB">
            <w:pPr>
              <w:pStyle w:val="TAH"/>
            </w:pPr>
            <w:r w:rsidRPr="001B7C50">
              <w:t>Reference</w:t>
            </w:r>
          </w:p>
        </w:tc>
      </w:tr>
      <w:tr w:rsidR="00AA09DF" w:rsidRPr="001B7C50" w14:paraId="7F82ED87" w14:textId="77777777" w:rsidTr="005C07EB">
        <w:trPr>
          <w:cantSplit/>
          <w:jc w:val="center"/>
        </w:trPr>
        <w:tc>
          <w:tcPr>
            <w:tcW w:w="3735" w:type="dxa"/>
            <w:tcBorders>
              <w:top w:val="nil"/>
            </w:tcBorders>
            <w:shd w:val="clear" w:color="auto" w:fill="auto"/>
          </w:tcPr>
          <w:p w14:paraId="70D86454" w14:textId="77777777" w:rsidR="00AA09DF" w:rsidRPr="001B7C50" w:rsidRDefault="00AA09DF" w:rsidP="005C07EB">
            <w:pPr>
              <w:pStyle w:val="TAH"/>
            </w:pPr>
          </w:p>
        </w:tc>
        <w:tc>
          <w:tcPr>
            <w:tcW w:w="709" w:type="dxa"/>
            <w:shd w:val="clear" w:color="auto" w:fill="auto"/>
          </w:tcPr>
          <w:p w14:paraId="388DD9B6" w14:textId="77777777" w:rsidR="00AA09DF" w:rsidRPr="001B7C50" w:rsidRDefault="00AA09DF" w:rsidP="005C07EB">
            <w:pPr>
              <w:pStyle w:val="TAH"/>
            </w:pPr>
            <w:r w:rsidRPr="001B7C50">
              <w:t>DS-TT</w:t>
            </w:r>
          </w:p>
        </w:tc>
        <w:tc>
          <w:tcPr>
            <w:tcW w:w="708" w:type="dxa"/>
            <w:shd w:val="clear" w:color="auto" w:fill="auto"/>
          </w:tcPr>
          <w:p w14:paraId="34E5E3E0" w14:textId="77777777" w:rsidR="00AA09DF" w:rsidRPr="001B7C50" w:rsidRDefault="00AA09DF" w:rsidP="005C07EB">
            <w:pPr>
              <w:pStyle w:val="TAH"/>
            </w:pPr>
            <w:r w:rsidRPr="001B7C50">
              <w:t>NW-TT</w:t>
            </w:r>
          </w:p>
        </w:tc>
        <w:tc>
          <w:tcPr>
            <w:tcW w:w="1418" w:type="dxa"/>
            <w:tcBorders>
              <w:top w:val="nil"/>
            </w:tcBorders>
            <w:shd w:val="clear" w:color="auto" w:fill="auto"/>
          </w:tcPr>
          <w:p w14:paraId="7263CA29" w14:textId="77777777" w:rsidR="00AA09DF" w:rsidRPr="001B7C50" w:rsidRDefault="00AA09DF" w:rsidP="005C07EB">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794F732A" w14:textId="77777777" w:rsidR="00AA09DF" w:rsidRPr="001B7C50" w:rsidRDefault="00AA09DF" w:rsidP="005C07EB">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7801FE3A" w14:textId="77777777" w:rsidR="00AA09DF" w:rsidRPr="001B7C50" w:rsidRDefault="00AA09DF" w:rsidP="005C07EB">
            <w:pPr>
              <w:pStyle w:val="TAH"/>
            </w:pPr>
          </w:p>
        </w:tc>
      </w:tr>
      <w:tr w:rsidR="00AA09DF" w:rsidRPr="001B7C50" w14:paraId="26C8AD19" w14:textId="77777777" w:rsidTr="005C07EB">
        <w:trPr>
          <w:cantSplit/>
          <w:jc w:val="center"/>
        </w:trPr>
        <w:tc>
          <w:tcPr>
            <w:tcW w:w="3735" w:type="dxa"/>
            <w:shd w:val="clear" w:color="auto" w:fill="auto"/>
          </w:tcPr>
          <w:p w14:paraId="5CDF5AFD" w14:textId="77777777" w:rsidR="00AA09DF" w:rsidRPr="001B7C50" w:rsidRDefault="00AA09DF" w:rsidP="005C07EB">
            <w:pPr>
              <w:pStyle w:val="TAL"/>
            </w:pPr>
            <w:r w:rsidRPr="001B7C50">
              <w:rPr>
                <w:b/>
              </w:rPr>
              <w:t>General</w:t>
            </w:r>
          </w:p>
        </w:tc>
        <w:tc>
          <w:tcPr>
            <w:tcW w:w="709" w:type="dxa"/>
            <w:shd w:val="clear" w:color="auto" w:fill="auto"/>
          </w:tcPr>
          <w:p w14:paraId="7FB27AFE" w14:textId="77777777" w:rsidR="00AA09DF" w:rsidRPr="001B7C50" w:rsidRDefault="00AA09DF" w:rsidP="005C07EB">
            <w:pPr>
              <w:pStyle w:val="TAC"/>
            </w:pPr>
          </w:p>
        </w:tc>
        <w:tc>
          <w:tcPr>
            <w:tcW w:w="708" w:type="dxa"/>
            <w:shd w:val="clear" w:color="auto" w:fill="auto"/>
          </w:tcPr>
          <w:p w14:paraId="7D254F5E" w14:textId="77777777" w:rsidR="00AA09DF" w:rsidRPr="001B7C50" w:rsidRDefault="00AA09DF" w:rsidP="005C07EB">
            <w:pPr>
              <w:pStyle w:val="TAC"/>
            </w:pPr>
          </w:p>
        </w:tc>
        <w:tc>
          <w:tcPr>
            <w:tcW w:w="1418" w:type="dxa"/>
            <w:shd w:val="clear" w:color="auto" w:fill="auto"/>
          </w:tcPr>
          <w:p w14:paraId="1B62B4F9" w14:textId="77777777" w:rsidR="00AA09DF" w:rsidRPr="001B7C50" w:rsidRDefault="00AA09DF" w:rsidP="005C07EB">
            <w:pPr>
              <w:pStyle w:val="TAC"/>
            </w:pPr>
          </w:p>
        </w:tc>
        <w:tc>
          <w:tcPr>
            <w:tcW w:w="1338" w:type="dxa"/>
          </w:tcPr>
          <w:p w14:paraId="34C5769F" w14:textId="77777777" w:rsidR="00AA09DF" w:rsidRPr="001B7C50" w:rsidRDefault="00AA09DF" w:rsidP="005C07EB">
            <w:pPr>
              <w:pStyle w:val="TAC"/>
            </w:pPr>
          </w:p>
        </w:tc>
        <w:tc>
          <w:tcPr>
            <w:tcW w:w="2126" w:type="dxa"/>
            <w:shd w:val="clear" w:color="auto" w:fill="auto"/>
          </w:tcPr>
          <w:p w14:paraId="16647427" w14:textId="77777777" w:rsidR="00AA09DF" w:rsidRPr="001B7C50" w:rsidRDefault="00AA09DF" w:rsidP="005C07EB">
            <w:pPr>
              <w:pStyle w:val="TAC"/>
            </w:pPr>
          </w:p>
        </w:tc>
      </w:tr>
      <w:tr w:rsidR="00AA09DF" w:rsidRPr="001B7C50" w14:paraId="213334B5" w14:textId="77777777" w:rsidTr="005C07EB">
        <w:trPr>
          <w:cantSplit/>
          <w:jc w:val="center"/>
        </w:trPr>
        <w:tc>
          <w:tcPr>
            <w:tcW w:w="3735" w:type="dxa"/>
            <w:shd w:val="clear" w:color="auto" w:fill="auto"/>
          </w:tcPr>
          <w:p w14:paraId="7BA56302" w14:textId="77777777" w:rsidR="00AA09DF" w:rsidRPr="001B7C50" w:rsidRDefault="00AA09DF" w:rsidP="005C07EB">
            <w:pPr>
              <w:pStyle w:val="TAL"/>
              <w:rPr>
                <w:b/>
              </w:rPr>
            </w:pPr>
            <w:r w:rsidRPr="001B7C50">
              <w:t>Port management capabilities (see NOTE 2)</w:t>
            </w:r>
          </w:p>
        </w:tc>
        <w:tc>
          <w:tcPr>
            <w:tcW w:w="709" w:type="dxa"/>
            <w:shd w:val="clear" w:color="auto" w:fill="auto"/>
          </w:tcPr>
          <w:p w14:paraId="12D43625" w14:textId="77777777" w:rsidR="00AA09DF" w:rsidRPr="001B7C50" w:rsidRDefault="00AA09DF" w:rsidP="005C07EB">
            <w:pPr>
              <w:pStyle w:val="TAC"/>
            </w:pPr>
            <w:r w:rsidRPr="001B7C50">
              <w:t>X</w:t>
            </w:r>
          </w:p>
        </w:tc>
        <w:tc>
          <w:tcPr>
            <w:tcW w:w="708" w:type="dxa"/>
            <w:shd w:val="clear" w:color="auto" w:fill="auto"/>
          </w:tcPr>
          <w:p w14:paraId="722DEB00" w14:textId="77777777" w:rsidR="00AA09DF" w:rsidRPr="001B7C50" w:rsidRDefault="00AA09DF" w:rsidP="005C07EB">
            <w:pPr>
              <w:pStyle w:val="TAC"/>
            </w:pPr>
            <w:r w:rsidRPr="001B7C50">
              <w:t>X</w:t>
            </w:r>
          </w:p>
        </w:tc>
        <w:tc>
          <w:tcPr>
            <w:tcW w:w="1418" w:type="dxa"/>
            <w:shd w:val="clear" w:color="auto" w:fill="auto"/>
          </w:tcPr>
          <w:p w14:paraId="669D5CBA" w14:textId="77777777" w:rsidR="00AA09DF" w:rsidRPr="001B7C50" w:rsidRDefault="00AA09DF" w:rsidP="005C07EB">
            <w:pPr>
              <w:pStyle w:val="TAC"/>
            </w:pPr>
            <w:r w:rsidRPr="001B7C50">
              <w:t>R</w:t>
            </w:r>
          </w:p>
        </w:tc>
        <w:tc>
          <w:tcPr>
            <w:tcW w:w="1338" w:type="dxa"/>
          </w:tcPr>
          <w:p w14:paraId="3DFB43FB" w14:textId="77777777" w:rsidR="00AA09DF" w:rsidRPr="001B7C50" w:rsidRDefault="00AA09DF" w:rsidP="005C07EB">
            <w:pPr>
              <w:pStyle w:val="TAC"/>
            </w:pPr>
            <w:r w:rsidRPr="001B7C50">
              <w:t>R</w:t>
            </w:r>
          </w:p>
        </w:tc>
        <w:tc>
          <w:tcPr>
            <w:tcW w:w="2126" w:type="dxa"/>
            <w:shd w:val="clear" w:color="auto" w:fill="auto"/>
          </w:tcPr>
          <w:p w14:paraId="6B6BCA0D" w14:textId="77777777" w:rsidR="00AA09DF" w:rsidRPr="001B7C50" w:rsidRDefault="00AA09DF" w:rsidP="005C07EB">
            <w:pPr>
              <w:pStyle w:val="TAC"/>
            </w:pPr>
          </w:p>
        </w:tc>
      </w:tr>
      <w:tr w:rsidR="00AA09DF" w:rsidRPr="001B7C50" w14:paraId="3C9B9311" w14:textId="77777777" w:rsidTr="005C07EB">
        <w:trPr>
          <w:cantSplit/>
          <w:jc w:val="center"/>
        </w:trPr>
        <w:tc>
          <w:tcPr>
            <w:tcW w:w="3735" w:type="dxa"/>
            <w:shd w:val="clear" w:color="auto" w:fill="auto"/>
          </w:tcPr>
          <w:p w14:paraId="4479D174" w14:textId="77777777" w:rsidR="00AA09DF" w:rsidRPr="001B7C50" w:rsidRDefault="00AA09DF" w:rsidP="005C07EB">
            <w:pPr>
              <w:pStyle w:val="TAL"/>
            </w:pPr>
            <w:r w:rsidRPr="001B7C50">
              <w:rPr>
                <w:b/>
              </w:rPr>
              <w:t>Bridge delay related information</w:t>
            </w:r>
          </w:p>
        </w:tc>
        <w:tc>
          <w:tcPr>
            <w:tcW w:w="709" w:type="dxa"/>
            <w:shd w:val="clear" w:color="auto" w:fill="auto"/>
          </w:tcPr>
          <w:p w14:paraId="106536D8" w14:textId="77777777" w:rsidR="00AA09DF" w:rsidRPr="001B7C50" w:rsidRDefault="00AA09DF" w:rsidP="005C07EB">
            <w:pPr>
              <w:pStyle w:val="TAC"/>
            </w:pPr>
          </w:p>
        </w:tc>
        <w:tc>
          <w:tcPr>
            <w:tcW w:w="708" w:type="dxa"/>
            <w:shd w:val="clear" w:color="auto" w:fill="auto"/>
          </w:tcPr>
          <w:p w14:paraId="15F5BEEF" w14:textId="77777777" w:rsidR="00AA09DF" w:rsidRPr="001B7C50" w:rsidRDefault="00AA09DF" w:rsidP="005C07EB">
            <w:pPr>
              <w:pStyle w:val="TAC"/>
            </w:pPr>
          </w:p>
        </w:tc>
        <w:tc>
          <w:tcPr>
            <w:tcW w:w="1418" w:type="dxa"/>
            <w:shd w:val="clear" w:color="auto" w:fill="auto"/>
          </w:tcPr>
          <w:p w14:paraId="0FAA8EB9" w14:textId="77777777" w:rsidR="00AA09DF" w:rsidRPr="001B7C50" w:rsidRDefault="00AA09DF" w:rsidP="005C07EB">
            <w:pPr>
              <w:pStyle w:val="TAC"/>
            </w:pPr>
          </w:p>
        </w:tc>
        <w:tc>
          <w:tcPr>
            <w:tcW w:w="1338" w:type="dxa"/>
          </w:tcPr>
          <w:p w14:paraId="1D321604" w14:textId="77777777" w:rsidR="00AA09DF" w:rsidRPr="001B7C50" w:rsidRDefault="00AA09DF" w:rsidP="005C07EB">
            <w:pPr>
              <w:pStyle w:val="TAC"/>
            </w:pPr>
          </w:p>
        </w:tc>
        <w:tc>
          <w:tcPr>
            <w:tcW w:w="2126" w:type="dxa"/>
            <w:shd w:val="clear" w:color="auto" w:fill="auto"/>
          </w:tcPr>
          <w:p w14:paraId="258363E2" w14:textId="77777777" w:rsidR="00AA09DF" w:rsidRPr="001B7C50" w:rsidRDefault="00AA09DF" w:rsidP="005C07EB">
            <w:pPr>
              <w:pStyle w:val="TAC"/>
            </w:pPr>
          </w:p>
        </w:tc>
      </w:tr>
      <w:tr w:rsidR="00AA09DF" w:rsidRPr="001B7C50" w14:paraId="5C6A9EC8" w14:textId="77777777" w:rsidTr="005C07EB">
        <w:trPr>
          <w:cantSplit/>
          <w:jc w:val="center"/>
        </w:trPr>
        <w:tc>
          <w:tcPr>
            <w:tcW w:w="3735" w:type="dxa"/>
            <w:shd w:val="clear" w:color="auto" w:fill="auto"/>
          </w:tcPr>
          <w:p w14:paraId="3765D555" w14:textId="77777777" w:rsidR="00AA09DF" w:rsidRPr="001B7C50" w:rsidRDefault="00AA09DF" w:rsidP="005C07EB">
            <w:pPr>
              <w:pStyle w:val="TAL"/>
              <w:rPr>
                <w:b/>
              </w:rPr>
            </w:pPr>
            <w:proofErr w:type="spellStart"/>
            <w:r w:rsidRPr="001B7C50">
              <w:t>txPropagationDelay</w:t>
            </w:r>
            <w:proofErr w:type="spellEnd"/>
          </w:p>
        </w:tc>
        <w:tc>
          <w:tcPr>
            <w:tcW w:w="709" w:type="dxa"/>
            <w:shd w:val="clear" w:color="auto" w:fill="auto"/>
          </w:tcPr>
          <w:p w14:paraId="58B5F5C5" w14:textId="77777777" w:rsidR="00AA09DF" w:rsidRPr="001B7C50" w:rsidRDefault="00AA09DF" w:rsidP="005C07EB">
            <w:pPr>
              <w:pStyle w:val="TAC"/>
            </w:pPr>
            <w:r w:rsidRPr="001B7C50">
              <w:t>X</w:t>
            </w:r>
          </w:p>
        </w:tc>
        <w:tc>
          <w:tcPr>
            <w:tcW w:w="708" w:type="dxa"/>
            <w:shd w:val="clear" w:color="auto" w:fill="auto"/>
          </w:tcPr>
          <w:p w14:paraId="57A262E0" w14:textId="77777777" w:rsidR="00AA09DF" w:rsidRPr="001B7C50" w:rsidRDefault="00AA09DF" w:rsidP="005C07EB">
            <w:pPr>
              <w:pStyle w:val="TAC"/>
            </w:pPr>
            <w:r w:rsidRPr="001B7C50">
              <w:t>X</w:t>
            </w:r>
          </w:p>
        </w:tc>
        <w:tc>
          <w:tcPr>
            <w:tcW w:w="1418" w:type="dxa"/>
            <w:shd w:val="clear" w:color="auto" w:fill="auto"/>
          </w:tcPr>
          <w:p w14:paraId="0BB82330" w14:textId="77777777" w:rsidR="00AA09DF" w:rsidRPr="001B7C50" w:rsidRDefault="00AA09DF" w:rsidP="005C07EB">
            <w:pPr>
              <w:pStyle w:val="TAC"/>
            </w:pPr>
            <w:r w:rsidRPr="001B7C50">
              <w:t>R</w:t>
            </w:r>
          </w:p>
        </w:tc>
        <w:tc>
          <w:tcPr>
            <w:tcW w:w="1338" w:type="dxa"/>
          </w:tcPr>
          <w:p w14:paraId="322AACEC" w14:textId="77777777" w:rsidR="00AA09DF" w:rsidRPr="001B7C50" w:rsidRDefault="00AA09DF" w:rsidP="005C07EB">
            <w:pPr>
              <w:pStyle w:val="TAC"/>
            </w:pPr>
            <w:r w:rsidRPr="001B7C50">
              <w:rPr>
                <w:rFonts w:cs="Arial"/>
              </w:rPr>
              <w:t>-</w:t>
            </w:r>
          </w:p>
        </w:tc>
        <w:tc>
          <w:tcPr>
            <w:tcW w:w="2126" w:type="dxa"/>
            <w:shd w:val="clear" w:color="auto" w:fill="auto"/>
          </w:tcPr>
          <w:p w14:paraId="2A38B453" w14:textId="77777777" w:rsidR="00AA09DF" w:rsidRPr="001B7C50" w:rsidRDefault="00AA09DF" w:rsidP="005C07EB">
            <w:pPr>
              <w:pStyle w:val="TAC"/>
            </w:pPr>
            <w:r w:rsidRPr="001B7C50">
              <w:t>IEEE Std 802.1Qcc [95] clause 12.32.2.1</w:t>
            </w:r>
          </w:p>
        </w:tc>
      </w:tr>
      <w:tr w:rsidR="00AA09DF" w:rsidRPr="001B7C50" w14:paraId="01284549" w14:textId="77777777" w:rsidTr="005C07EB">
        <w:trPr>
          <w:cantSplit/>
          <w:jc w:val="center"/>
        </w:trPr>
        <w:tc>
          <w:tcPr>
            <w:tcW w:w="3735" w:type="dxa"/>
            <w:shd w:val="clear" w:color="auto" w:fill="auto"/>
          </w:tcPr>
          <w:p w14:paraId="015A3534" w14:textId="77777777" w:rsidR="00AA09DF" w:rsidRPr="001B7C50" w:rsidRDefault="00AA09DF" w:rsidP="005C07EB">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7CB7B77F" w14:textId="77777777" w:rsidR="00AA09DF" w:rsidRPr="001B7C50" w:rsidRDefault="00AA09DF" w:rsidP="005C07EB">
            <w:pPr>
              <w:pStyle w:val="TAC"/>
            </w:pPr>
            <w:r w:rsidRPr="001B7C50">
              <w:t>X</w:t>
            </w:r>
          </w:p>
        </w:tc>
        <w:tc>
          <w:tcPr>
            <w:tcW w:w="708" w:type="dxa"/>
            <w:shd w:val="clear" w:color="auto" w:fill="auto"/>
          </w:tcPr>
          <w:p w14:paraId="2F077867" w14:textId="77777777" w:rsidR="00AA09DF" w:rsidRPr="001B7C50" w:rsidRDefault="00AA09DF" w:rsidP="005C07EB">
            <w:pPr>
              <w:pStyle w:val="TAC"/>
            </w:pPr>
            <w:r w:rsidRPr="001B7C50">
              <w:t>X</w:t>
            </w:r>
          </w:p>
        </w:tc>
        <w:tc>
          <w:tcPr>
            <w:tcW w:w="1418" w:type="dxa"/>
            <w:shd w:val="clear" w:color="auto" w:fill="auto"/>
          </w:tcPr>
          <w:p w14:paraId="4CA2D0C6" w14:textId="77777777" w:rsidR="00AA09DF" w:rsidRPr="001B7C50" w:rsidRDefault="00AA09DF" w:rsidP="005C07EB">
            <w:pPr>
              <w:pStyle w:val="TAC"/>
            </w:pPr>
            <w:r w:rsidRPr="001B7C50">
              <w:t>RW</w:t>
            </w:r>
          </w:p>
        </w:tc>
        <w:tc>
          <w:tcPr>
            <w:tcW w:w="1338" w:type="dxa"/>
          </w:tcPr>
          <w:p w14:paraId="1D300F1A" w14:textId="77777777" w:rsidR="00AA09DF" w:rsidRPr="001B7C50" w:rsidRDefault="00AA09DF" w:rsidP="005C07EB">
            <w:pPr>
              <w:pStyle w:val="TAC"/>
            </w:pPr>
          </w:p>
        </w:tc>
        <w:tc>
          <w:tcPr>
            <w:tcW w:w="2126" w:type="dxa"/>
            <w:shd w:val="clear" w:color="auto" w:fill="auto"/>
          </w:tcPr>
          <w:p w14:paraId="57C023BF" w14:textId="77777777" w:rsidR="00AA09DF" w:rsidRPr="001B7C50" w:rsidRDefault="00AA09DF" w:rsidP="005C07EB">
            <w:pPr>
              <w:pStyle w:val="TAC"/>
            </w:pPr>
          </w:p>
        </w:tc>
      </w:tr>
      <w:tr w:rsidR="00AA09DF" w:rsidRPr="001B7C50" w14:paraId="60630164" w14:textId="77777777" w:rsidTr="005C07EB">
        <w:trPr>
          <w:cantSplit/>
          <w:jc w:val="center"/>
        </w:trPr>
        <w:tc>
          <w:tcPr>
            <w:tcW w:w="3735" w:type="dxa"/>
            <w:shd w:val="clear" w:color="auto" w:fill="auto"/>
          </w:tcPr>
          <w:p w14:paraId="00F6AE68" w14:textId="77777777" w:rsidR="00AA09DF" w:rsidRPr="001B7C50" w:rsidRDefault="00AA09DF" w:rsidP="005C07EB">
            <w:pPr>
              <w:pStyle w:val="TAL"/>
            </w:pPr>
            <w:r w:rsidRPr="001B7C50">
              <w:rPr>
                <w:b/>
              </w:rPr>
              <w:t>Traffic class related information</w:t>
            </w:r>
          </w:p>
        </w:tc>
        <w:tc>
          <w:tcPr>
            <w:tcW w:w="709" w:type="dxa"/>
            <w:shd w:val="clear" w:color="auto" w:fill="auto"/>
          </w:tcPr>
          <w:p w14:paraId="128D77B2" w14:textId="77777777" w:rsidR="00AA09DF" w:rsidRPr="001B7C50" w:rsidRDefault="00AA09DF" w:rsidP="005C07EB">
            <w:pPr>
              <w:pStyle w:val="TAC"/>
            </w:pPr>
          </w:p>
        </w:tc>
        <w:tc>
          <w:tcPr>
            <w:tcW w:w="708" w:type="dxa"/>
            <w:shd w:val="clear" w:color="auto" w:fill="auto"/>
          </w:tcPr>
          <w:p w14:paraId="58359135" w14:textId="77777777" w:rsidR="00AA09DF" w:rsidRPr="001B7C50" w:rsidRDefault="00AA09DF" w:rsidP="005C07EB">
            <w:pPr>
              <w:pStyle w:val="TAC"/>
            </w:pPr>
          </w:p>
        </w:tc>
        <w:tc>
          <w:tcPr>
            <w:tcW w:w="1418" w:type="dxa"/>
            <w:shd w:val="clear" w:color="auto" w:fill="auto"/>
          </w:tcPr>
          <w:p w14:paraId="1A108FE3" w14:textId="77777777" w:rsidR="00AA09DF" w:rsidRPr="001B7C50" w:rsidRDefault="00AA09DF" w:rsidP="005C07EB">
            <w:pPr>
              <w:pStyle w:val="TAC"/>
            </w:pPr>
          </w:p>
        </w:tc>
        <w:tc>
          <w:tcPr>
            <w:tcW w:w="1338" w:type="dxa"/>
          </w:tcPr>
          <w:p w14:paraId="086CA95F" w14:textId="77777777" w:rsidR="00AA09DF" w:rsidRPr="001B7C50" w:rsidRDefault="00AA09DF" w:rsidP="005C07EB">
            <w:pPr>
              <w:pStyle w:val="TAC"/>
            </w:pPr>
          </w:p>
        </w:tc>
        <w:tc>
          <w:tcPr>
            <w:tcW w:w="2126" w:type="dxa"/>
            <w:shd w:val="clear" w:color="auto" w:fill="auto"/>
          </w:tcPr>
          <w:p w14:paraId="4BAA53F0" w14:textId="77777777" w:rsidR="00AA09DF" w:rsidRPr="001B7C50" w:rsidRDefault="00AA09DF" w:rsidP="005C07EB">
            <w:pPr>
              <w:pStyle w:val="TAC"/>
            </w:pPr>
          </w:p>
        </w:tc>
      </w:tr>
      <w:tr w:rsidR="00AA09DF" w:rsidRPr="001B7C50" w14:paraId="15C01E85" w14:textId="77777777" w:rsidTr="005C07EB">
        <w:trPr>
          <w:cantSplit/>
          <w:jc w:val="center"/>
        </w:trPr>
        <w:tc>
          <w:tcPr>
            <w:tcW w:w="3735" w:type="dxa"/>
            <w:shd w:val="clear" w:color="auto" w:fill="auto"/>
          </w:tcPr>
          <w:p w14:paraId="5139460C" w14:textId="77777777" w:rsidR="00AA09DF" w:rsidRPr="001B7C50" w:rsidRDefault="00AA09DF" w:rsidP="005C07EB">
            <w:pPr>
              <w:pStyle w:val="TAL"/>
              <w:rPr>
                <w:b/>
              </w:rPr>
            </w:pPr>
            <w:r w:rsidRPr="001B7C50">
              <w:t>Traffic class table</w:t>
            </w:r>
          </w:p>
        </w:tc>
        <w:tc>
          <w:tcPr>
            <w:tcW w:w="709" w:type="dxa"/>
            <w:shd w:val="clear" w:color="auto" w:fill="auto"/>
          </w:tcPr>
          <w:p w14:paraId="1D4129B5" w14:textId="77777777" w:rsidR="00AA09DF" w:rsidRPr="001B7C50" w:rsidRDefault="00AA09DF" w:rsidP="005C07EB">
            <w:pPr>
              <w:pStyle w:val="TAC"/>
            </w:pPr>
            <w:r w:rsidRPr="001B7C50">
              <w:t>X</w:t>
            </w:r>
          </w:p>
        </w:tc>
        <w:tc>
          <w:tcPr>
            <w:tcW w:w="708" w:type="dxa"/>
            <w:shd w:val="clear" w:color="auto" w:fill="auto"/>
          </w:tcPr>
          <w:p w14:paraId="67E9B515" w14:textId="77777777" w:rsidR="00AA09DF" w:rsidRPr="001B7C50" w:rsidRDefault="00AA09DF" w:rsidP="005C07EB">
            <w:pPr>
              <w:pStyle w:val="TAC"/>
            </w:pPr>
            <w:r w:rsidRPr="001B7C50">
              <w:t>X</w:t>
            </w:r>
          </w:p>
        </w:tc>
        <w:tc>
          <w:tcPr>
            <w:tcW w:w="1418" w:type="dxa"/>
            <w:shd w:val="clear" w:color="auto" w:fill="auto"/>
          </w:tcPr>
          <w:p w14:paraId="0BD4C68A" w14:textId="77777777" w:rsidR="00AA09DF" w:rsidRPr="001B7C50" w:rsidRDefault="00AA09DF" w:rsidP="005C07EB">
            <w:pPr>
              <w:pStyle w:val="TAC"/>
            </w:pPr>
            <w:r w:rsidRPr="001B7C50">
              <w:t>RW</w:t>
            </w:r>
          </w:p>
        </w:tc>
        <w:tc>
          <w:tcPr>
            <w:tcW w:w="1338" w:type="dxa"/>
          </w:tcPr>
          <w:p w14:paraId="7CD162C9" w14:textId="77777777" w:rsidR="00AA09DF" w:rsidRPr="001B7C50" w:rsidRDefault="00AA09DF" w:rsidP="005C07EB">
            <w:pPr>
              <w:pStyle w:val="TAC"/>
            </w:pPr>
            <w:r w:rsidRPr="001B7C50">
              <w:rPr>
                <w:rFonts w:cs="Arial"/>
              </w:rPr>
              <w:t>-</w:t>
            </w:r>
          </w:p>
        </w:tc>
        <w:tc>
          <w:tcPr>
            <w:tcW w:w="2126" w:type="dxa"/>
            <w:shd w:val="clear" w:color="auto" w:fill="auto"/>
          </w:tcPr>
          <w:p w14:paraId="07C7C43D" w14:textId="77777777" w:rsidR="00AA09DF" w:rsidRPr="001B7C50" w:rsidRDefault="00AA09DF" w:rsidP="005C07EB">
            <w:pPr>
              <w:pStyle w:val="TAC"/>
            </w:pPr>
            <w:r w:rsidRPr="001B7C50">
              <w:t>IEEE Std 802.1Q [98] clause 12.6.3 and clause 8.6.6.</w:t>
            </w:r>
          </w:p>
        </w:tc>
      </w:tr>
      <w:tr w:rsidR="00AA09DF" w:rsidRPr="001B7C50" w14:paraId="3636A766" w14:textId="77777777" w:rsidTr="005C07EB">
        <w:trPr>
          <w:cantSplit/>
          <w:jc w:val="center"/>
        </w:trPr>
        <w:tc>
          <w:tcPr>
            <w:tcW w:w="3735" w:type="dxa"/>
            <w:shd w:val="clear" w:color="auto" w:fill="auto"/>
          </w:tcPr>
          <w:p w14:paraId="065F9D4D" w14:textId="77777777" w:rsidR="00AA09DF" w:rsidRPr="001B7C50" w:rsidRDefault="00AA09DF" w:rsidP="005C07EB">
            <w:pPr>
              <w:pStyle w:val="TAL"/>
            </w:pPr>
            <w:r w:rsidRPr="001B7C50">
              <w:rPr>
                <w:b/>
              </w:rPr>
              <w:t>Gate control information</w:t>
            </w:r>
          </w:p>
        </w:tc>
        <w:tc>
          <w:tcPr>
            <w:tcW w:w="709" w:type="dxa"/>
            <w:shd w:val="clear" w:color="auto" w:fill="auto"/>
          </w:tcPr>
          <w:p w14:paraId="1D22434E" w14:textId="77777777" w:rsidR="00AA09DF" w:rsidRPr="001B7C50" w:rsidRDefault="00AA09DF" w:rsidP="005C07EB">
            <w:pPr>
              <w:pStyle w:val="TAC"/>
            </w:pPr>
          </w:p>
        </w:tc>
        <w:tc>
          <w:tcPr>
            <w:tcW w:w="708" w:type="dxa"/>
            <w:shd w:val="clear" w:color="auto" w:fill="auto"/>
          </w:tcPr>
          <w:p w14:paraId="467CC0E1" w14:textId="77777777" w:rsidR="00AA09DF" w:rsidRPr="001B7C50" w:rsidRDefault="00AA09DF" w:rsidP="005C07EB">
            <w:pPr>
              <w:pStyle w:val="TAC"/>
            </w:pPr>
          </w:p>
        </w:tc>
        <w:tc>
          <w:tcPr>
            <w:tcW w:w="1418" w:type="dxa"/>
            <w:shd w:val="clear" w:color="auto" w:fill="auto"/>
          </w:tcPr>
          <w:p w14:paraId="3B0064C2" w14:textId="77777777" w:rsidR="00AA09DF" w:rsidRPr="001B7C50" w:rsidRDefault="00AA09DF" w:rsidP="005C07EB">
            <w:pPr>
              <w:pStyle w:val="TAC"/>
            </w:pPr>
          </w:p>
        </w:tc>
        <w:tc>
          <w:tcPr>
            <w:tcW w:w="1338" w:type="dxa"/>
          </w:tcPr>
          <w:p w14:paraId="19264B55" w14:textId="77777777" w:rsidR="00AA09DF" w:rsidRPr="001B7C50" w:rsidRDefault="00AA09DF" w:rsidP="005C07EB">
            <w:pPr>
              <w:pStyle w:val="TAC"/>
            </w:pPr>
          </w:p>
        </w:tc>
        <w:tc>
          <w:tcPr>
            <w:tcW w:w="2126" w:type="dxa"/>
            <w:shd w:val="clear" w:color="auto" w:fill="auto"/>
          </w:tcPr>
          <w:p w14:paraId="6D24C216" w14:textId="77777777" w:rsidR="00AA09DF" w:rsidRPr="001B7C50" w:rsidRDefault="00AA09DF" w:rsidP="005C07EB">
            <w:pPr>
              <w:pStyle w:val="TAC"/>
            </w:pPr>
          </w:p>
        </w:tc>
      </w:tr>
      <w:tr w:rsidR="00AA09DF" w:rsidRPr="001B7C50" w14:paraId="4C6D3E43" w14:textId="77777777" w:rsidTr="005C07EB">
        <w:trPr>
          <w:cantSplit/>
          <w:jc w:val="center"/>
        </w:trPr>
        <w:tc>
          <w:tcPr>
            <w:tcW w:w="3735" w:type="dxa"/>
            <w:shd w:val="clear" w:color="auto" w:fill="auto"/>
          </w:tcPr>
          <w:p w14:paraId="69C0D2FD" w14:textId="77777777" w:rsidR="00AA09DF" w:rsidRPr="001B7C50" w:rsidRDefault="00AA09DF" w:rsidP="005C07EB">
            <w:pPr>
              <w:pStyle w:val="TAL"/>
              <w:rPr>
                <w:b/>
              </w:rPr>
            </w:pPr>
            <w:proofErr w:type="spellStart"/>
            <w:r w:rsidRPr="001B7C50">
              <w:t>GateEnabled</w:t>
            </w:r>
            <w:proofErr w:type="spellEnd"/>
          </w:p>
        </w:tc>
        <w:tc>
          <w:tcPr>
            <w:tcW w:w="709" w:type="dxa"/>
            <w:shd w:val="clear" w:color="auto" w:fill="auto"/>
          </w:tcPr>
          <w:p w14:paraId="256B1312" w14:textId="77777777" w:rsidR="00AA09DF" w:rsidRPr="001B7C50" w:rsidRDefault="00AA09DF" w:rsidP="005C07EB">
            <w:pPr>
              <w:pStyle w:val="TAC"/>
            </w:pPr>
            <w:r w:rsidRPr="001B7C50">
              <w:t>X</w:t>
            </w:r>
          </w:p>
        </w:tc>
        <w:tc>
          <w:tcPr>
            <w:tcW w:w="708" w:type="dxa"/>
            <w:shd w:val="clear" w:color="auto" w:fill="auto"/>
          </w:tcPr>
          <w:p w14:paraId="17C7673E" w14:textId="77777777" w:rsidR="00AA09DF" w:rsidRPr="001B7C50" w:rsidRDefault="00AA09DF" w:rsidP="005C07EB">
            <w:pPr>
              <w:pStyle w:val="TAC"/>
            </w:pPr>
            <w:r w:rsidRPr="001B7C50">
              <w:t>X</w:t>
            </w:r>
          </w:p>
        </w:tc>
        <w:tc>
          <w:tcPr>
            <w:tcW w:w="1418" w:type="dxa"/>
            <w:shd w:val="clear" w:color="auto" w:fill="auto"/>
          </w:tcPr>
          <w:p w14:paraId="57D076DC" w14:textId="77777777" w:rsidR="00AA09DF" w:rsidRPr="001B7C50" w:rsidRDefault="00AA09DF" w:rsidP="005C07EB">
            <w:pPr>
              <w:pStyle w:val="TAC"/>
            </w:pPr>
            <w:r w:rsidRPr="001B7C50">
              <w:t>RW</w:t>
            </w:r>
          </w:p>
        </w:tc>
        <w:tc>
          <w:tcPr>
            <w:tcW w:w="1338" w:type="dxa"/>
          </w:tcPr>
          <w:p w14:paraId="736CBEBE" w14:textId="77777777" w:rsidR="00AA09DF" w:rsidRPr="001B7C50" w:rsidRDefault="00AA09DF" w:rsidP="005C07EB">
            <w:pPr>
              <w:pStyle w:val="TAC"/>
            </w:pPr>
            <w:r w:rsidRPr="001B7C50">
              <w:t>-</w:t>
            </w:r>
          </w:p>
        </w:tc>
        <w:tc>
          <w:tcPr>
            <w:tcW w:w="2126" w:type="dxa"/>
            <w:shd w:val="clear" w:color="auto" w:fill="auto"/>
          </w:tcPr>
          <w:p w14:paraId="2DDE83A6" w14:textId="77777777" w:rsidR="00AA09DF" w:rsidRPr="001B7C50" w:rsidRDefault="00AA09DF" w:rsidP="005C07EB">
            <w:pPr>
              <w:pStyle w:val="TAC"/>
            </w:pPr>
            <w:r w:rsidRPr="001B7C50">
              <w:t>IEEE Std 802.1Q [98] Table 12-29</w:t>
            </w:r>
          </w:p>
        </w:tc>
      </w:tr>
      <w:tr w:rsidR="00AA09DF" w:rsidRPr="001B7C50" w14:paraId="770407D1" w14:textId="77777777" w:rsidTr="005C07EB">
        <w:trPr>
          <w:cantSplit/>
          <w:jc w:val="center"/>
        </w:trPr>
        <w:tc>
          <w:tcPr>
            <w:tcW w:w="3735" w:type="dxa"/>
            <w:shd w:val="clear" w:color="auto" w:fill="auto"/>
          </w:tcPr>
          <w:p w14:paraId="15FA6AB5" w14:textId="77777777" w:rsidR="00AA09DF" w:rsidRPr="001B7C50" w:rsidRDefault="00AA09DF" w:rsidP="005C07EB">
            <w:pPr>
              <w:pStyle w:val="TAL"/>
            </w:pPr>
            <w:proofErr w:type="spellStart"/>
            <w:r w:rsidRPr="001B7C50">
              <w:t>AdminBaseTime</w:t>
            </w:r>
            <w:proofErr w:type="spellEnd"/>
          </w:p>
        </w:tc>
        <w:tc>
          <w:tcPr>
            <w:tcW w:w="709" w:type="dxa"/>
            <w:shd w:val="clear" w:color="auto" w:fill="auto"/>
          </w:tcPr>
          <w:p w14:paraId="42DC577A" w14:textId="77777777" w:rsidR="00AA09DF" w:rsidRPr="001B7C50" w:rsidRDefault="00AA09DF" w:rsidP="005C07EB">
            <w:pPr>
              <w:pStyle w:val="TAC"/>
            </w:pPr>
            <w:r w:rsidRPr="001B7C50">
              <w:t>X</w:t>
            </w:r>
          </w:p>
        </w:tc>
        <w:tc>
          <w:tcPr>
            <w:tcW w:w="708" w:type="dxa"/>
            <w:shd w:val="clear" w:color="auto" w:fill="auto"/>
          </w:tcPr>
          <w:p w14:paraId="1A14C63A" w14:textId="77777777" w:rsidR="00AA09DF" w:rsidRPr="001B7C50" w:rsidRDefault="00AA09DF" w:rsidP="005C07EB">
            <w:pPr>
              <w:pStyle w:val="TAC"/>
            </w:pPr>
            <w:r w:rsidRPr="001B7C50">
              <w:t>X</w:t>
            </w:r>
          </w:p>
        </w:tc>
        <w:tc>
          <w:tcPr>
            <w:tcW w:w="1418" w:type="dxa"/>
            <w:shd w:val="clear" w:color="auto" w:fill="auto"/>
          </w:tcPr>
          <w:p w14:paraId="2A056FEB" w14:textId="77777777" w:rsidR="00AA09DF" w:rsidRPr="001B7C50" w:rsidRDefault="00AA09DF" w:rsidP="005C07EB">
            <w:pPr>
              <w:pStyle w:val="TAC"/>
            </w:pPr>
            <w:r w:rsidRPr="001B7C50">
              <w:t>RW</w:t>
            </w:r>
          </w:p>
        </w:tc>
        <w:tc>
          <w:tcPr>
            <w:tcW w:w="1338" w:type="dxa"/>
          </w:tcPr>
          <w:p w14:paraId="2DA363D6" w14:textId="77777777" w:rsidR="00AA09DF" w:rsidRPr="001B7C50" w:rsidRDefault="00AA09DF" w:rsidP="005C07EB">
            <w:pPr>
              <w:pStyle w:val="TAC"/>
            </w:pPr>
            <w:r w:rsidRPr="001B7C50">
              <w:t>-</w:t>
            </w:r>
          </w:p>
        </w:tc>
        <w:tc>
          <w:tcPr>
            <w:tcW w:w="2126" w:type="dxa"/>
            <w:shd w:val="clear" w:color="auto" w:fill="auto"/>
          </w:tcPr>
          <w:p w14:paraId="7039DDEF" w14:textId="77777777" w:rsidR="00AA09DF" w:rsidRPr="001B7C50" w:rsidRDefault="00AA09DF" w:rsidP="005C07EB">
            <w:pPr>
              <w:pStyle w:val="TAC"/>
            </w:pPr>
            <w:r w:rsidRPr="001B7C50">
              <w:t>IEEE Std 802.1Q [98] Table 12-29</w:t>
            </w:r>
          </w:p>
        </w:tc>
      </w:tr>
      <w:tr w:rsidR="00AA09DF" w:rsidRPr="001B7C50" w14:paraId="12F47A69" w14:textId="77777777" w:rsidTr="005C07EB">
        <w:trPr>
          <w:cantSplit/>
          <w:jc w:val="center"/>
        </w:trPr>
        <w:tc>
          <w:tcPr>
            <w:tcW w:w="3735" w:type="dxa"/>
            <w:shd w:val="clear" w:color="auto" w:fill="auto"/>
          </w:tcPr>
          <w:p w14:paraId="70ACCFA3" w14:textId="77777777" w:rsidR="00AA09DF" w:rsidRPr="001B7C50" w:rsidRDefault="00AA09DF" w:rsidP="005C07EB">
            <w:pPr>
              <w:pStyle w:val="TAL"/>
            </w:pPr>
            <w:proofErr w:type="spellStart"/>
            <w:r w:rsidRPr="001B7C50">
              <w:t>AdminControlList</w:t>
            </w:r>
            <w:proofErr w:type="spellEnd"/>
          </w:p>
        </w:tc>
        <w:tc>
          <w:tcPr>
            <w:tcW w:w="709" w:type="dxa"/>
            <w:shd w:val="clear" w:color="auto" w:fill="auto"/>
          </w:tcPr>
          <w:p w14:paraId="30A6A404" w14:textId="77777777" w:rsidR="00AA09DF" w:rsidRPr="001B7C50" w:rsidRDefault="00AA09DF" w:rsidP="005C07EB">
            <w:pPr>
              <w:pStyle w:val="TAC"/>
            </w:pPr>
            <w:r w:rsidRPr="001B7C50">
              <w:t>X</w:t>
            </w:r>
          </w:p>
        </w:tc>
        <w:tc>
          <w:tcPr>
            <w:tcW w:w="708" w:type="dxa"/>
            <w:shd w:val="clear" w:color="auto" w:fill="auto"/>
          </w:tcPr>
          <w:p w14:paraId="03EEF46A" w14:textId="77777777" w:rsidR="00AA09DF" w:rsidRPr="001B7C50" w:rsidRDefault="00AA09DF" w:rsidP="005C07EB">
            <w:pPr>
              <w:pStyle w:val="TAC"/>
            </w:pPr>
            <w:r w:rsidRPr="001B7C50">
              <w:t>X</w:t>
            </w:r>
          </w:p>
        </w:tc>
        <w:tc>
          <w:tcPr>
            <w:tcW w:w="1418" w:type="dxa"/>
            <w:shd w:val="clear" w:color="auto" w:fill="auto"/>
          </w:tcPr>
          <w:p w14:paraId="01233A83" w14:textId="77777777" w:rsidR="00AA09DF" w:rsidRPr="001B7C50" w:rsidRDefault="00AA09DF" w:rsidP="005C07EB">
            <w:pPr>
              <w:pStyle w:val="TAC"/>
            </w:pPr>
            <w:r w:rsidRPr="001B7C50">
              <w:t>RW</w:t>
            </w:r>
          </w:p>
        </w:tc>
        <w:tc>
          <w:tcPr>
            <w:tcW w:w="1338" w:type="dxa"/>
          </w:tcPr>
          <w:p w14:paraId="3F886950" w14:textId="77777777" w:rsidR="00AA09DF" w:rsidRPr="001B7C50" w:rsidRDefault="00AA09DF" w:rsidP="005C07EB">
            <w:pPr>
              <w:pStyle w:val="TAC"/>
            </w:pPr>
            <w:r w:rsidRPr="001B7C50">
              <w:t>-</w:t>
            </w:r>
          </w:p>
        </w:tc>
        <w:tc>
          <w:tcPr>
            <w:tcW w:w="2126" w:type="dxa"/>
            <w:shd w:val="clear" w:color="auto" w:fill="auto"/>
          </w:tcPr>
          <w:p w14:paraId="6F3D04F7" w14:textId="77777777" w:rsidR="00AA09DF" w:rsidRPr="001B7C50" w:rsidRDefault="00AA09DF" w:rsidP="005C07EB">
            <w:pPr>
              <w:pStyle w:val="TAC"/>
            </w:pPr>
            <w:r w:rsidRPr="001B7C50">
              <w:t>IEEE Std 802.1Q [98] Table 12-29</w:t>
            </w:r>
          </w:p>
        </w:tc>
      </w:tr>
      <w:tr w:rsidR="00AA09DF" w:rsidRPr="001B7C50" w14:paraId="44860FA0" w14:textId="77777777" w:rsidTr="005C07EB">
        <w:trPr>
          <w:cantSplit/>
          <w:jc w:val="center"/>
        </w:trPr>
        <w:tc>
          <w:tcPr>
            <w:tcW w:w="3735" w:type="dxa"/>
            <w:shd w:val="clear" w:color="auto" w:fill="auto"/>
          </w:tcPr>
          <w:p w14:paraId="4808B93A" w14:textId="77777777" w:rsidR="00AA09DF" w:rsidRPr="001B7C50" w:rsidRDefault="00AA09DF" w:rsidP="005C07EB">
            <w:pPr>
              <w:pStyle w:val="TAL"/>
            </w:pPr>
            <w:proofErr w:type="spellStart"/>
            <w:r w:rsidRPr="001B7C50">
              <w:t>AdminCycleTime</w:t>
            </w:r>
            <w:proofErr w:type="spellEnd"/>
            <w:r w:rsidRPr="001B7C50">
              <w:t xml:space="preserve"> (see NOTE 3)</w:t>
            </w:r>
          </w:p>
        </w:tc>
        <w:tc>
          <w:tcPr>
            <w:tcW w:w="709" w:type="dxa"/>
            <w:shd w:val="clear" w:color="auto" w:fill="auto"/>
          </w:tcPr>
          <w:p w14:paraId="11B6D0EC" w14:textId="77777777" w:rsidR="00AA09DF" w:rsidRPr="001B7C50" w:rsidRDefault="00AA09DF" w:rsidP="005C07EB">
            <w:pPr>
              <w:pStyle w:val="TAC"/>
            </w:pPr>
            <w:r w:rsidRPr="001B7C50">
              <w:t>X</w:t>
            </w:r>
          </w:p>
        </w:tc>
        <w:tc>
          <w:tcPr>
            <w:tcW w:w="708" w:type="dxa"/>
            <w:shd w:val="clear" w:color="auto" w:fill="auto"/>
          </w:tcPr>
          <w:p w14:paraId="2D79A1F6" w14:textId="77777777" w:rsidR="00AA09DF" w:rsidRPr="001B7C50" w:rsidRDefault="00AA09DF" w:rsidP="005C07EB">
            <w:pPr>
              <w:pStyle w:val="TAC"/>
            </w:pPr>
            <w:r w:rsidRPr="001B7C50">
              <w:t>X</w:t>
            </w:r>
          </w:p>
        </w:tc>
        <w:tc>
          <w:tcPr>
            <w:tcW w:w="1418" w:type="dxa"/>
            <w:shd w:val="clear" w:color="auto" w:fill="auto"/>
          </w:tcPr>
          <w:p w14:paraId="2E4724FF" w14:textId="77777777" w:rsidR="00AA09DF" w:rsidRPr="001B7C50" w:rsidRDefault="00AA09DF" w:rsidP="005C07EB">
            <w:pPr>
              <w:pStyle w:val="TAC"/>
            </w:pPr>
            <w:r w:rsidRPr="001B7C50">
              <w:t>RW</w:t>
            </w:r>
          </w:p>
        </w:tc>
        <w:tc>
          <w:tcPr>
            <w:tcW w:w="1338" w:type="dxa"/>
          </w:tcPr>
          <w:p w14:paraId="7A63212D" w14:textId="77777777" w:rsidR="00AA09DF" w:rsidRPr="001B7C50" w:rsidRDefault="00AA09DF" w:rsidP="005C07EB">
            <w:pPr>
              <w:pStyle w:val="TAC"/>
            </w:pPr>
            <w:r w:rsidRPr="001B7C50">
              <w:t>-</w:t>
            </w:r>
          </w:p>
        </w:tc>
        <w:tc>
          <w:tcPr>
            <w:tcW w:w="2126" w:type="dxa"/>
            <w:shd w:val="clear" w:color="auto" w:fill="auto"/>
          </w:tcPr>
          <w:p w14:paraId="47FCB3AF" w14:textId="77777777" w:rsidR="00AA09DF" w:rsidRPr="001B7C50" w:rsidRDefault="00AA09DF" w:rsidP="005C07EB">
            <w:pPr>
              <w:pStyle w:val="TAC"/>
            </w:pPr>
            <w:r w:rsidRPr="001B7C50">
              <w:t>IEEE Std 802.1Q [98] Table 12-29</w:t>
            </w:r>
          </w:p>
        </w:tc>
      </w:tr>
      <w:tr w:rsidR="00AA09DF" w:rsidRPr="001B7C50" w14:paraId="5145C940" w14:textId="77777777" w:rsidTr="005C07EB">
        <w:trPr>
          <w:cantSplit/>
          <w:jc w:val="center"/>
        </w:trPr>
        <w:tc>
          <w:tcPr>
            <w:tcW w:w="3735" w:type="dxa"/>
            <w:shd w:val="clear" w:color="auto" w:fill="auto"/>
          </w:tcPr>
          <w:p w14:paraId="661238CD" w14:textId="77777777" w:rsidR="00AA09DF" w:rsidRPr="001B7C50" w:rsidRDefault="00AA09DF" w:rsidP="005C07EB">
            <w:pPr>
              <w:pStyle w:val="TAL"/>
            </w:pPr>
            <w:proofErr w:type="spellStart"/>
            <w:r w:rsidRPr="001B7C50">
              <w:t>AdminControlListLength</w:t>
            </w:r>
            <w:proofErr w:type="spellEnd"/>
            <w:r w:rsidRPr="001B7C50">
              <w:t xml:space="preserve"> (see NOTE 3)</w:t>
            </w:r>
          </w:p>
        </w:tc>
        <w:tc>
          <w:tcPr>
            <w:tcW w:w="709" w:type="dxa"/>
            <w:shd w:val="clear" w:color="auto" w:fill="auto"/>
          </w:tcPr>
          <w:p w14:paraId="6419FBD8" w14:textId="77777777" w:rsidR="00AA09DF" w:rsidRPr="001B7C50" w:rsidRDefault="00AA09DF" w:rsidP="005C07EB">
            <w:pPr>
              <w:pStyle w:val="TAC"/>
            </w:pPr>
            <w:r w:rsidRPr="001B7C50">
              <w:t>X</w:t>
            </w:r>
          </w:p>
        </w:tc>
        <w:tc>
          <w:tcPr>
            <w:tcW w:w="708" w:type="dxa"/>
            <w:shd w:val="clear" w:color="auto" w:fill="auto"/>
          </w:tcPr>
          <w:p w14:paraId="53DF7279" w14:textId="77777777" w:rsidR="00AA09DF" w:rsidRPr="001B7C50" w:rsidRDefault="00AA09DF" w:rsidP="005C07EB">
            <w:pPr>
              <w:pStyle w:val="TAC"/>
            </w:pPr>
            <w:r w:rsidRPr="001B7C50">
              <w:t>X</w:t>
            </w:r>
          </w:p>
        </w:tc>
        <w:tc>
          <w:tcPr>
            <w:tcW w:w="1418" w:type="dxa"/>
            <w:shd w:val="clear" w:color="auto" w:fill="auto"/>
          </w:tcPr>
          <w:p w14:paraId="3E37601A" w14:textId="77777777" w:rsidR="00AA09DF" w:rsidRPr="001B7C50" w:rsidRDefault="00AA09DF" w:rsidP="005C07EB">
            <w:pPr>
              <w:pStyle w:val="TAC"/>
            </w:pPr>
            <w:r w:rsidRPr="001B7C50">
              <w:t>RW</w:t>
            </w:r>
          </w:p>
        </w:tc>
        <w:tc>
          <w:tcPr>
            <w:tcW w:w="1338" w:type="dxa"/>
          </w:tcPr>
          <w:p w14:paraId="6D6E9E9C" w14:textId="77777777" w:rsidR="00AA09DF" w:rsidRPr="001B7C50" w:rsidRDefault="00AA09DF" w:rsidP="005C07EB">
            <w:pPr>
              <w:pStyle w:val="TAC"/>
            </w:pPr>
            <w:r w:rsidRPr="001B7C50">
              <w:t>-</w:t>
            </w:r>
          </w:p>
        </w:tc>
        <w:tc>
          <w:tcPr>
            <w:tcW w:w="2126" w:type="dxa"/>
            <w:shd w:val="clear" w:color="auto" w:fill="auto"/>
          </w:tcPr>
          <w:p w14:paraId="47C7A65B" w14:textId="77777777" w:rsidR="00AA09DF" w:rsidRPr="001B7C50" w:rsidRDefault="00AA09DF" w:rsidP="005C07EB">
            <w:pPr>
              <w:pStyle w:val="TAC"/>
            </w:pPr>
            <w:r w:rsidRPr="001B7C50">
              <w:t>IEEE Std 802.1Q [98] Table 12-29</w:t>
            </w:r>
          </w:p>
        </w:tc>
      </w:tr>
      <w:tr w:rsidR="00AA09DF" w:rsidRPr="001B7C50" w14:paraId="6A8EC755" w14:textId="77777777" w:rsidTr="005C07EB">
        <w:trPr>
          <w:cantSplit/>
          <w:jc w:val="center"/>
        </w:trPr>
        <w:tc>
          <w:tcPr>
            <w:tcW w:w="3735" w:type="dxa"/>
            <w:shd w:val="clear" w:color="auto" w:fill="auto"/>
          </w:tcPr>
          <w:p w14:paraId="7D466E11" w14:textId="77777777" w:rsidR="00AA09DF" w:rsidRPr="001B7C50" w:rsidRDefault="00AA09DF" w:rsidP="005C07EB">
            <w:pPr>
              <w:pStyle w:val="TAL"/>
            </w:pPr>
            <w:proofErr w:type="spellStart"/>
            <w:r w:rsidRPr="001B7C50">
              <w:t>AdminCycleTimeExtension</w:t>
            </w:r>
            <w:proofErr w:type="spellEnd"/>
          </w:p>
        </w:tc>
        <w:tc>
          <w:tcPr>
            <w:tcW w:w="709" w:type="dxa"/>
            <w:shd w:val="clear" w:color="auto" w:fill="auto"/>
          </w:tcPr>
          <w:p w14:paraId="11F98FDE" w14:textId="77777777" w:rsidR="00AA09DF" w:rsidRPr="001B7C50" w:rsidRDefault="00AA09DF" w:rsidP="005C07EB">
            <w:pPr>
              <w:pStyle w:val="TAC"/>
            </w:pPr>
            <w:r w:rsidRPr="001B7C50">
              <w:t>X</w:t>
            </w:r>
          </w:p>
        </w:tc>
        <w:tc>
          <w:tcPr>
            <w:tcW w:w="708" w:type="dxa"/>
            <w:shd w:val="clear" w:color="auto" w:fill="auto"/>
          </w:tcPr>
          <w:p w14:paraId="2E10FDB5" w14:textId="77777777" w:rsidR="00AA09DF" w:rsidRPr="001B7C50" w:rsidRDefault="00AA09DF" w:rsidP="005C07EB">
            <w:pPr>
              <w:pStyle w:val="TAC"/>
            </w:pPr>
            <w:r w:rsidRPr="001B7C50">
              <w:t>X</w:t>
            </w:r>
          </w:p>
        </w:tc>
        <w:tc>
          <w:tcPr>
            <w:tcW w:w="1418" w:type="dxa"/>
            <w:shd w:val="clear" w:color="auto" w:fill="auto"/>
          </w:tcPr>
          <w:p w14:paraId="5CE1DC39" w14:textId="77777777" w:rsidR="00AA09DF" w:rsidRPr="001B7C50" w:rsidRDefault="00AA09DF" w:rsidP="005C07EB">
            <w:pPr>
              <w:pStyle w:val="TAC"/>
            </w:pPr>
            <w:r w:rsidRPr="001B7C50">
              <w:t>RW</w:t>
            </w:r>
          </w:p>
        </w:tc>
        <w:tc>
          <w:tcPr>
            <w:tcW w:w="1338" w:type="dxa"/>
          </w:tcPr>
          <w:p w14:paraId="5FCA5DE2" w14:textId="77777777" w:rsidR="00AA09DF" w:rsidRPr="001B7C50" w:rsidRDefault="00AA09DF" w:rsidP="005C07EB">
            <w:pPr>
              <w:pStyle w:val="TAC"/>
            </w:pPr>
            <w:r w:rsidRPr="001B7C50">
              <w:t>-</w:t>
            </w:r>
          </w:p>
        </w:tc>
        <w:tc>
          <w:tcPr>
            <w:tcW w:w="2126" w:type="dxa"/>
            <w:shd w:val="clear" w:color="auto" w:fill="auto"/>
          </w:tcPr>
          <w:p w14:paraId="71808582" w14:textId="77777777" w:rsidR="00AA09DF" w:rsidRPr="001B7C50" w:rsidRDefault="00AA09DF" w:rsidP="005C07EB">
            <w:pPr>
              <w:pStyle w:val="TAC"/>
            </w:pPr>
            <w:r w:rsidRPr="001B7C50">
              <w:t>IEEE Std 802.1Q [98] Table 12-29</w:t>
            </w:r>
          </w:p>
        </w:tc>
      </w:tr>
      <w:tr w:rsidR="00AA09DF" w:rsidRPr="001B7C50" w14:paraId="7D2BE40F" w14:textId="77777777" w:rsidTr="005C07EB">
        <w:trPr>
          <w:cantSplit/>
          <w:jc w:val="center"/>
        </w:trPr>
        <w:tc>
          <w:tcPr>
            <w:tcW w:w="3735" w:type="dxa"/>
            <w:shd w:val="clear" w:color="auto" w:fill="auto"/>
          </w:tcPr>
          <w:p w14:paraId="0281F282" w14:textId="77777777" w:rsidR="00AA09DF" w:rsidRPr="001B7C50" w:rsidRDefault="00AA09DF" w:rsidP="005C07EB">
            <w:pPr>
              <w:pStyle w:val="TAL"/>
            </w:pPr>
            <w:r w:rsidRPr="001B7C50">
              <w:t>Tick granularity</w:t>
            </w:r>
          </w:p>
        </w:tc>
        <w:tc>
          <w:tcPr>
            <w:tcW w:w="709" w:type="dxa"/>
            <w:shd w:val="clear" w:color="auto" w:fill="auto"/>
          </w:tcPr>
          <w:p w14:paraId="4E41048C" w14:textId="77777777" w:rsidR="00AA09DF" w:rsidRPr="001B7C50" w:rsidRDefault="00AA09DF" w:rsidP="005C07EB">
            <w:pPr>
              <w:pStyle w:val="TAC"/>
            </w:pPr>
            <w:r w:rsidRPr="001B7C50">
              <w:t>X</w:t>
            </w:r>
          </w:p>
        </w:tc>
        <w:tc>
          <w:tcPr>
            <w:tcW w:w="708" w:type="dxa"/>
            <w:shd w:val="clear" w:color="auto" w:fill="auto"/>
          </w:tcPr>
          <w:p w14:paraId="2F5845DB" w14:textId="77777777" w:rsidR="00AA09DF" w:rsidRPr="001B7C50" w:rsidRDefault="00AA09DF" w:rsidP="005C07EB">
            <w:pPr>
              <w:pStyle w:val="TAC"/>
            </w:pPr>
            <w:r w:rsidRPr="001B7C50">
              <w:t>X</w:t>
            </w:r>
          </w:p>
        </w:tc>
        <w:tc>
          <w:tcPr>
            <w:tcW w:w="1418" w:type="dxa"/>
            <w:shd w:val="clear" w:color="auto" w:fill="auto"/>
          </w:tcPr>
          <w:p w14:paraId="687CA89D" w14:textId="77777777" w:rsidR="00AA09DF" w:rsidRPr="001B7C50" w:rsidRDefault="00AA09DF" w:rsidP="005C07EB">
            <w:pPr>
              <w:pStyle w:val="TAC"/>
            </w:pPr>
            <w:r w:rsidRPr="001B7C50">
              <w:t>R</w:t>
            </w:r>
          </w:p>
        </w:tc>
        <w:tc>
          <w:tcPr>
            <w:tcW w:w="1338" w:type="dxa"/>
          </w:tcPr>
          <w:p w14:paraId="115D88DF" w14:textId="77777777" w:rsidR="00AA09DF" w:rsidRPr="001B7C50" w:rsidRDefault="00AA09DF" w:rsidP="005C07EB">
            <w:pPr>
              <w:pStyle w:val="TAC"/>
            </w:pPr>
            <w:r w:rsidRPr="001B7C50">
              <w:t>-</w:t>
            </w:r>
          </w:p>
        </w:tc>
        <w:tc>
          <w:tcPr>
            <w:tcW w:w="2126" w:type="dxa"/>
            <w:shd w:val="clear" w:color="auto" w:fill="auto"/>
          </w:tcPr>
          <w:p w14:paraId="4C5893D3" w14:textId="77777777" w:rsidR="00AA09DF" w:rsidRPr="001B7C50" w:rsidRDefault="00AA09DF" w:rsidP="005C07EB">
            <w:pPr>
              <w:pStyle w:val="TAC"/>
            </w:pPr>
            <w:r w:rsidRPr="001B7C50">
              <w:t>IEEE Std 802.1Q [98] Table 12-29</w:t>
            </w:r>
          </w:p>
        </w:tc>
      </w:tr>
      <w:tr w:rsidR="00AA09DF" w:rsidRPr="001B7C50" w14:paraId="3585C620" w14:textId="77777777" w:rsidTr="005C07EB">
        <w:trPr>
          <w:cantSplit/>
          <w:jc w:val="center"/>
        </w:trPr>
        <w:tc>
          <w:tcPr>
            <w:tcW w:w="3735" w:type="dxa"/>
            <w:shd w:val="clear" w:color="auto" w:fill="auto"/>
          </w:tcPr>
          <w:p w14:paraId="17D90E8F" w14:textId="77777777" w:rsidR="00AA09DF" w:rsidRPr="001B7C50" w:rsidRDefault="00AA09DF" w:rsidP="005C07EB">
            <w:pPr>
              <w:pStyle w:val="TAL"/>
            </w:pPr>
            <w:proofErr w:type="spellStart"/>
            <w:r w:rsidRPr="001B7C50">
              <w:t>SupportedListMax</w:t>
            </w:r>
            <w:proofErr w:type="spellEnd"/>
          </w:p>
        </w:tc>
        <w:tc>
          <w:tcPr>
            <w:tcW w:w="709" w:type="dxa"/>
            <w:shd w:val="clear" w:color="auto" w:fill="auto"/>
          </w:tcPr>
          <w:p w14:paraId="7D104835" w14:textId="77777777" w:rsidR="00AA09DF" w:rsidRPr="001B7C50" w:rsidRDefault="00AA09DF" w:rsidP="005C07EB">
            <w:pPr>
              <w:pStyle w:val="TAC"/>
            </w:pPr>
            <w:r w:rsidRPr="001B7C50">
              <w:t>X</w:t>
            </w:r>
          </w:p>
        </w:tc>
        <w:tc>
          <w:tcPr>
            <w:tcW w:w="708" w:type="dxa"/>
            <w:shd w:val="clear" w:color="auto" w:fill="auto"/>
          </w:tcPr>
          <w:p w14:paraId="74AF054C" w14:textId="77777777" w:rsidR="00AA09DF" w:rsidRPr="001B7C50" w:rsidRDefault="00AA09DF" w:rsidP="005C07EB">
            <w:pPr>
              <w:pStyle w:val="TAC"/>
            </w:pPr>
            <w:r w:rsidRPr="001B7C50">
              <w:t>X</w:t>
            </w:r>
          </w:p>
        </w:tc>
        <w:tc>
          <w:tcPr>
            <w:tcW w:w="1418" w:type="dxa"/>
            <w:shd w:val="clear" w:color="auto" w:fill="auto"/>
          </w:tcPr>
          <w:p w14:paraId="796B321C" w14:textId="77777777" w:rsidR="00AA09DF" w:rsidRPr="001B7C50" w:rsidRDefault="00AA09DF" w:rsidP="005C07EB">
            <w:pPr>
              <w:pStyle w:val="TAC"/>
            </w:pPr>
            <w:r w:rsidRPr="001B7C50">
              <w:t>R</w:t>
            </w:r>
          </w:p>
        </w:tc>
        <w:tc>
          <w:tcPr>
            <w:tcW w:w="1338" w:type="dxa"/>
          </w:tcPr>
          <w:p w14:paraId="206E65F8" w14:textId="77777777" w:rsidR="00AA09DF" w:rsidRPr="001B7C50" w:rsidRDefault="00AA09DF" w:rsidP="005C07EB">
            <w:pPr>
              <w:pStyle w:val="TAC"/>
            </w:pPr>
            <w:r w:rsidRPr="001B7C50">
              <w:t>-</w:t>
            </w:r>
          </w:p>
        </w:tc>
        <w:tc>
          <w:tcPr>
            <w:tcW w:w="2126" w:type="dxa"/>
            <w:shd w:val="clear" w:color="auto" w:fill="auto"/>
          </w:tcPr>
          <w:p w14:paraId="464A9011" w14:textId="77777777" w:rsidR="00AA09DF" w:rsidRPr="001B7C50" w:rsidRDefault="00AA09DF" w:rsidP="005C07EB">
            <w:pPr>
              <w:pStyle w:val="TAC"/>
            </w:pPr>
            <w:r w:rsidRPr="001B7C50">
              <w:t>IEEE Std 802.1Q [98] Table 12-29</w:t>
            </w:r>
          </w:p>
        </w:tc>
      </w:tr>
      <w:tr w:rsidR="00AA09DF" w:rsidRPr="001B7C50" w14:paraId="221E9B7A" w14:textId="77777777" w:rsidTr="005C07EB">
        <w:trPr>
          <w:cantSplit/>
          <w:jc w:val="center"/>
        </w:trPr>
        <w:tc>
          <w:tcPr>
            <w:tcW w:w="3735" w:type="dxa"/>
            <w:shd w:val="clear" w:color="auto" w:fill="auto"/>
          </w:tcPr>
          <w:p w14:paraId="680E8D51" w14:textId="77777777" w:rsidR="00AA09DF" w:rsidRPr="001B7C50" w:rsidRDefault="00AA09DF" w:rsidP="005C07EB">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11505883" w14:textId="77777777" w:rsidR="00AA09DF" w:rsidRPr="001B7C50" w:rsidRDefault="00AA09DF" w:rsidP="005C07EB">
            <w:pPr>
              <w:pStyle w:val="TAL"/>
            </w:pPr>
            <w:r w:rsidRPr="001B7C50">
              <w:rPr>
                <w:b/>
                <w:bCs/>
              </w:rPr>
              <w:t>(NOTE 4)</w:t>
            </w:r>
          </w:p>
        </w:tc>
        <w:tc>
          <w:tcPr>
            <w:tcW w:w="709" w:type="dxa"/>
            <w:shd w:val="clear" w:color="auto" w:fill="auto"/>
          </w:tcPr>
          <w:p w14:paraId="52604546" w14:textId="77777777" w:rsidR="00AA09DF" w:rsidRPr="001B7C50" w:rsidRDefault="00AA09DF" w:rsidP="005C07EB">
            <w:pPr>
              <w:pStyle w:val="TAC"/>
            </w:pPr>
          </w:p>
        </w:tc>
        <w:tc>
          <w:tcPr>
            <w:tcW w:w="708" w:type="dxa"/>
            <w:shd w:val="clear" w:color="auto" w:fill="auto"/>
          </w:tcPr>
          <w:p w14:paraId="524E644C" w14:textId="77777777" w:rsidR="00AA09DF" w:rsidRPr="001B7C50" w:rsidRDefault="00AA09DF" w:rsidP="005C07EB">
            <w:pPr>
              <w:pStyle w:val="TAC"/>
            </w:pPr>
          </w:p>
        </w:tc>
        <w:tc>
          <w:tcPr>
            <w:tcW w:w="1418" w:type="dxa"/>
            <w:shd w:val="clear" w:color="auto" w:fill="auto"/>
          </w:tcPr>
          <w:p w14:paraId="246A9798" w14:textId="77777777" w:rsidR="00AA09DF" w:rsidRPr="001B7C50" w:rsidRDefault="00AA09DF" w:rsidP="005C07EB">
            <w:pPr>
              <w:pStyle w:val="TAC"/>
            </w:pPr>
          </w:p>
        </w:tc>
        <w:tc>
          <w:tcPr>
            <w:tcW w:w="1338" w:type="dxa"/>
          </w:tcPr>
          <w:p w14:paraId="28466FD9" w14:textId="77777777" w:rsidR="00AA09DF" w:rsidRPr="001B7C50" w:rsidRDefault="00AA09DF" w:rsidP="005C07EB">
            <w:pPr>
              <w:pStyle w:val="TAC"/>
            </w:pPr>
          </w:p>
        </w:tc>
        <w:tc>
          <w:tcPr>
            <w:tcW w:w="2126" w:type="dxa"/>
            <w:shd w:val="clear" w:color="auto" w:fill="auto"/>
          </w:tcPr>
          <w:p w14:paraId="313D9234" w14:textId="77777777" w:rsidR="00AA09DF" w:rsidRPr="001B7C50" w:rsidRDefault="00AA09DF" w:rsidP="005C07EB">
            <w:pPr>
              <w:pStyle w:val="TAC"/>
            </w:pPr>
          </w:p>
        </w:tc>
      </w:tr>
      <w:tr w:rsidR="00AA09DF" w:rsidRPr="001B7C50" w14:paraId="70B07249" w14:textId="77777777" w:rsidTr="005C07EB">
        <w:trPr>
          <w:cantSplit/>
          <w:jc w:val="center"/>
        </w:trPr>
        <w:tc>
          <w:tcPr>
            <w:tcW w:w="3735" w:type="dxa"/>
            <w:shd w:val="clear" w:color="auto" w:fill="auto"/>
          </w:tcPr>
          <w:p w14:paraId="0B3F4ED9" w14:textId="77777777" w:rsidR="00AA09DF" w:rsidRPr="001B7C50" w:rsidRDefault="00AA09DF" w:rsidP="005C07EB">
            <w:pPr>
              <w:pStyle w:val="TAL"/>
              <w:rPr>
                <w:b/>
              </w:rPr>
            </w:pPr>
            <w:proofErr w:type="spellStart"/>
            <w:r w:rsidRPr="001B7C50">
              <w:t>adminStatus</w:t>
            </w:r>
            <w:proofErr w:type="spellEnd"/>
          </w:p>
        </w:tc>
        <w:tc>
          <w:tcPr>
            <w:tcW w:w="709" w:type="dxa"/>
            <w:shd w:val="clear" w:color="auto" w:fill="auto"/>
          </w:tcPr>
          <w:p w14:paraId="16C07ECD" w14:textId="77777777" w:rsidR="00AA09DF" w:rsidRPr="001B7C50" w:rsidRDefault="00AA09DF" w:rsidP="005C07EB">
            <w:pPr>
              <w:pStyle w:val="TAC"/>
            </w:pPr>
            <w:r w:rsidRPr="001B7C50">
              <w:t>D</w:t>
            </w:r>
          </w:p>
        </w:tc>
        <w:tc>
          <w:tcPr>
            <w:tcW w:w="708" w:type="dxa"/>
            <w:shd w:val="clear" w:color="auto" w:fill="auto"/>
          </w:tcPr>
          <w:p w14:paraId="71CD3924" w14:textId="77777777" w:rsidR="00AA09DF" w:rsidRPr="001B7C50" w:rsidRDefault="00AA09DF" w:rsidP="005C07EB">
            <w:pPr>
              <w:pStyle w:val="TAC"/>
            </w:pPr>
            <w:r w:rsidRPr="001B7C50">
              <w:t>X</w:t>
            </w:r>
          </w:p>
        </w:tc>
        <w:tc>
          <w:tcPr>
            <w:tcW w:w="1418" w:type="dxa"/>
            <w:shd w:val="clear" w:color="auto" w:fill="auto"/>
          </w:tcPr>
          <w:p w14:paraId="6915FC88" w14:textId="77777777" w:rsidR="00AA09DF" w:rsidRPr="001B7C50" w:rsidRDefault="00AA09DF" w:rsidP="005C07EB">
            <w:pPr>
              <w:pStyle w:val="TAC"/>
            </w:pPr>
            <w:r w:rsidRPr="001B7C50">
              <w:t>RW</w:t>
            </w:r>
          </w:p>
        </w:tc>
        <w:tc>
          <w:tcPr>
            <w:tcW w:w="1338" w:type="dxa"/>
          </w:tcPr>
          <w:p w14:paraId="0B85E153" w14:textId="77777777" w:rsidR="00AA09DF" w:rsidRPr="001B7C50" w:rsidRDefault="00AA09DF" w:rsidP="005C07EB">
            <w:pPr>
              <w:pStyle w:val="TAC"/>
            </w:pPr>
            <w:r w:rsidRPr="001B7C50">
              <w:t>-</w:t>
            </w:r>
          </w:p>
        </w:tc>
        <w:tc>
          <w:tcPr>
            <w:tcW w:w="2126" w:type="dxa"/>
            <w:shd w:val="clear" w:color="auto" w:fill="auto"/>
          </w:tcPr>
          <w:p w14:paraId="2A21E08E" w14:textId="77777777" w:rsidR="00AA09DF" w:rsidRPr="001B7C50" w:rsidRDefault="00AA09DF" w:rsidP="005C07EB">
            <w:pPr>
              <w:pStyle w:val="TAC"/>
            </w:pPr>
            <w:r w:rsidRPr="001B7C50">
              <w:t>IEEE Std 802.1AB [97] clause 9.2.5.1</w:t>
            </w:r>
          </w:p>
        </w:tc>
      </w:tr>
      <w:tr w:rsidR="00AA09DF" w:rsidRPr="001B7C50" w14:paraId="017CFBE2" w14:textId="77777777" w:rsidTr="005C07EB">
        <w:trPr>
          <w:cantSplit/>
          <w:jc w:val="center"/>
        </w:trPr>
        <w:tc>
          <w:tcPr>
            <w:tcW w:w="3735" w:type="dxa"/>
            <w:shd w:val="clear" w:color="auto" w:fill="auto"/>
          </w:tcPr>
          <w:p w14:paraId="3C1D5E65" w14:textId="77777777" w:rsidR="00AA09DF" w:rsidRPr="001B7C50" w:rsidRDefault="00AA09DF" w:rsidP="005C07EB">
            <w:pPr>
              <w:pStyle w:val="TAL"/>
            </w:pPr>
            <w:r w:rsidRPr="001B7C50">
              <w:t>lldpV2LocChassisIdSubtype</w:t>
            </w:r>
          </w:p>
        </w:tc>
        <w:tc>
          <w:tcPr>
            <w:tcW w:w="709" w:type="dxa"/>
            <w:shd w:val="clear" w:color="auto" w:fill="auto"/>
          </w:tcPr>
          <w:p w14:paraId="4DBB168B" w14:textId="77777777" w:rsidR="00AA09DF" w:rsidRPr="001B7C50" w:rsidRDefault="00AA09DF" w:rsidP="005C07EB">
            <w:pPr>
              <w:pStyle w:val="TAC"/>
            </w:pPr>
            <w:r w:rsidRPr="001B7C50">
              <w:t>D</w:t>
            </w:r>
          </w:p>
        </w:tc>
        <w:tc>
          <w:tcPr>
            <w:tcW w:w="708" w:type="dxa"/>
            <w:shd w:val="clear" w:color="auto" w:fill="auto"/>
          </w:tcPr>
          <w:p w14:paraId="1D5CA1C6" w14:textId="77777777" w:rsidR="00AA09DF" w:rsidRPr="001B7C50" w:rsidRDefault="00AA09DF" w:rsidP="005C07EB">
            <w:pPr>
              <w:pStyle w:val="TAC"/>
            </w:pPr>
            <w:r w:rsidRPr="001B7C50">
              <w:t>X</w:t>
            </w:r>
          </w:p>
        </w:tc>
        <w:tc>
          <w:tcPr>
            <w:tcW w:w="1418" w:type="dxa"/>
            <w:shd w:val="clear" w:color="auto" w:fill="auto"/>
          </w:tcPr>
          <w:p w14:paraId="05B6E327" w14:textId="77777777" w:rsidR="00AA09DF" w:rsidRPr="001B7C50" w:rsidRDefault="00AA09DF" w:rsidP="005C07EB">
            <w:pPr>
              <w:pStyle w:val="TAC"/>
            </w:pPr>
            <w:r w:rsidRPr="001B7C50">
              <w:t>RW</w:t>
            </w:r>
          </w:p>
        </w:tc>
        <w:tc>
          <w:tcPr>
            <w:tcW w:w="1338" w:type="dxa"/>
          </w:tcPr>
          <w:p w14:paraId="543507D0" w14:textId="77777777" w:rsidR="00AA09DF" w:rsidRPr="001B7C50" w:rsidRDefault="00AA09DF" w:rsidP="005C07EB">
            <w:pPr>
              <w:pStyle w:val="TAC"/>
            </w:pPr>
            <w:r w:rsidRPr="001B7C50">
              <w:t>-</w:t>
            </w:r>
          </w:p>
        </w:tc>
        <w:tc>
          <w:tcPr>
            <w:tcW w:w="2126" w:type="dxa"/>
            <w:shd w:val="clear" w:color="auto" w:fill="auto"/>
          </w:tcPr>
          <w:p w14:paraId="11799CB1" w14:textId="77777777" w:rsidR="00AA09DF" w:rsidRPr="001B7C50" w:rsidRDefault="00AA09DF" w:rsidP="005C07EB">
            <w:pPr>
              <w:pStyle w:val="TAC"/>
            </w:pPr>
            <w:r w:rsidRPr="001B7C50">
              <w:t>IEEE Std 802.1AB [97] Table 11-2</w:t>
            </w:r>
          </w:p>
        </w:tc>
      </w:tr>
      <w:tr w:rsidR="00AA09DF" w:rsidRPr="001B7C50" w14:paraId="763C1798" w14:textId="77777777" w:rsidTr="005C07EB">
        <w:trPr>
          <w:cantSplit/>
          <w:jc w:val="center"/>
        </w:trPr>
        <w:tc>
          <w:tcPr>
            <w:tcW w:w="3735" w:type="dxa"/>
            <w:shd w:val="clear" w:color="auto" w:fill="auto"/>
          </w:tcPr>
          <w:p w14:paraId="32D7CED1" w14:textId="77777777" w:rsidR="00AA09DF" w:rsidRPr="001B7C50" w:rsidRDefault="00AA09DF" w:rsidP="005C07EB">
            <w:pPr>
              <w:pStyle w:val="TAL"/>
            </w:pPr>
            <w:r w:rsidRPr="001B7C50">
              <w:t>lldpV2LocChassisId</w:t>
            </w:r>
          </w:p>
        </w:tc>
        <w:tc>
          <w:tcPr>
            <w:tcW w:w="709" w:type="dxa"/>
            <w:shd w:val="clear" w:color="auto" w:fill="auto"/>
          </w:tcPr>
          <w:p w14:paraId="1C25E6DF" w14:textId="77777777" w:rsidR="00AA09DF" w:rsidRPr="001B7C50" w:rsidRDefault="00AA09DF" w:rsidP="005C07EB">
            <w:pPr>
              <w:pStyle w:val="TAC"/>
            </w:pPr>
            <w:r w:rsidRPr="001B7C50">
              <w:t>D</w:t>
            </w:r>
          </w:p>
        </w:tc>
        <w:tc>
          <w:tcPr>
            <w:tcW w:w="708" w:type="dxa"/>
            <w:shd w:val="clear" w:color="auto" w:fill="auto"/>
          </w:tcPr>
          <w:p w14:paraId="7516A7CD" w14:textId="77777777" w:rsidR="00AA09DF" w:rsidRPr="001B7C50" w:rsidRDefault="00AA09DF" w:rsidP="005C07EB">
            <w:pPr>
              <w:pStyle w:val="TAC"/>
            </w:pPr>
            <w:r w:rsidRPr="001B7C50">
              <w:t>X</w:t>
            </w:r>
          </w:p>
        </w:tc>
        <w:tc>
          <w:tcPr>
            <w:tcW w:w="1418" w:type="dxa"/>
            <w:shd w:val="clear" w:color="auto" w:fill="auto"/>
          </w:tcPr>
          <w:p w14:paraId="0130612B" w14:textId="77777777" w:rsidR="00AA09DF" w:rsidRPr="001B7C50" w:rsidRDefault="00AA09DF" w:rsidP="005C07EB">
            <w:pPr>
              <w:pStyle w:val="TAC"/>
            </w:pPr>
            <w:r w:rsidRPr="001B7C50">
              <w:t>RW</w:t>
            </w:r>
          </w:p>
        </w:tc>
        <w:tc>
          <w:tcPr>
            <w:tcW w:w="1338" w:type="dxa"/>
          </w:tcPr>
          <w:p w14:paraId="380C69E4" w14:textId="77777777" w:rsidR="00AA09DF" w:rsidRPr="001B7C50" w:rsidRDefault="00AA09DF" w:rsidP="005C07EB">
            <w:pPr>
              <w:pStyle w:val="TAC"/>
            </w:pPr>
            <w:r w:rsidRPr="001B7C50">
              <w:t>-</w:t>
            </w:r>
          </w:p>
        </w:tc>
        <w:tc>
          <w:tcPr>
            <w:tcW w:w="2126" w:type="dxa"/>
            <w:shd w:val="clear" w:color="auto" w:fill="auto"/>
          </w:tcPr>
          <w:p w14:paraId="4F471D4E" w14:textId="77777777" w:rsidR="00AA09DF" w:rsidRPr="001B7C50" w:rsidRDefault="00AA09DF" w:rsidP="005C07EB">
            <w:pPr>
              <w:pStyle w:val="TAC"/>
            </w:pPr>
            <w:r w:rsidRPr="001B7C50">
              <w:t>IEEE Std 802.1AB [97] Table 11-2</w:t>
            </w:r>
          </w:p>
        </w:tc>
      </w:tr>
      <w:tr w:rsidR="00AA09DF" w:rsidRPr="001B7C50" w14:paraId="7DEF77B4" w14:textId="77777777" w:rsidTr="005C07EB">
        <w:trPr>
          <w:cantSplit/>
          <w:jc w:val="center"/>
        </w:trPr>
        <w:tc>
          <w:tcPr>
            <w:tcW w:w="3735" w:type="dxa"/>
            <w:shd w:val="clear" w:color="auto" w:fill="auto"/>
          </w:tcPr>
          <w:p w14:paraId="7A620F63" w14:textId="77777777" w:rsidR="00AA09DF" w:rsidRPr="001B7C50" w:rsidRDefault="00AA09DF" w:rsidP="005C07EB">
            <w:pPr>
              <w:pStyle w:val="TAL"/>
            </w:pPr>
            <w:r w:rsidRPr="001B7C50">
              <w:t>lldpV2MessageTxInterval</w:t>
            </w:r>
          </w:p>
        </w:tc>
        <w:tc>
          <w:tcPr>
            <w:tcW w:w="709" w:type="dxa"/>
            <w:shd w:val="clear" w:color="auto" w:fill="auto"/>
          </w:tcPr>
          <w:p w14:paraId="1EF53BD5" w14:textId="77777777" w:rsidR="00AA09DF" w:rsidRPr="001B7C50" w:rsidRDefault="00AA09DF" w:rsidP="005C07EB">
            <w:pPr>
              <w:pStyle w:val="TAC"/>
            </w:pPr>
            <w:r w:rsidRPr="001B7C50">
              <w:t>D</w:t>
            </w:r>
          </w:p>
        </w:tc>
        <w:tc>
          <w:tcPr>
            <w:tcW w:w="708" w:type="dxa"/>
            <w:shd w:val="clear" w:color="auto" w:fill="auto"/>
          </w:tcPr>
          <w:p w14:paraId="41051F63" w14:textId="77777777" w:rsidR="00AA09DF" w:rsidRPr="001B7C50" w:rsidRDefault="00AA09DF" w:rsidP="005C07EB">
            <w:pPr>
              <w:pStyle w:val="TAC"/>
            </w:pPr>
            <w:r w:rsidRPr="001B7C50">
              <w:t>X</w:t>
            </w:r>
          </w:p>
        </w:tc>
        <w:tc>
          <w:tcPr>
            <w:tcW w:w="1418" w:type="dxa"/>
            <w:shd w:val="clear" w:color="auto" w:fill="auto"/>
          </w:tcPr>
          <w:p w14:paraId="7C91FDF7" w14:textId="77777777" w:rsidR="00AA09DF" w:rsidRPr="001B7C50" w:rsidRDefault="00AA09DF" w:rsidP="005C07EB">
            <w:pPr>
              <w:pStyle w:val="TAC"/>
            </w:pPr>
            <w:r w:rsidRPr="001B7C50">
              <w:t>RW</w:t>
            </w:r>
          </w:p>
        </w:tc>
        <w:tc>
          <w:tcPr>
            <w:tcW w:w="1338" w:type="dxa"/>
          </w:tcPr>
          <w:p w14:paraId="07C8E73E" w14:textId="77777777" w:rsidR="00AA09DF" w:rsidRPr="001B7C50" w:rsidRDefault="00AA09DF" w:rsidP="005C07EB">
            <w:pPr>
              <w:pStyle w:val="TAC"/>
            </w:pPr>
            <w:r w:rsidRPr="001B7C50">
              <w:t>-</w:t>
            </w:r>
          </w:p>
        </w:tc>
        <w:tc>
          <w:tcPr>
            <w:tcW w:w="2126" w:type="dxa"/>
            <w:shd w:val="clear" w:color="auto" w:fill="auto"/>
          </w:tcPr>
          <w:p w14:paraId="415BE866" w14:textId="77777777" w:rsidR="00AA09DF" w:rsidRPr="001B7C50" w:rsidRDefault="00AA09DF" w:rsidP="005C07EB">
            <w:pPr>
              <w:pStyle w:val="TAC"/>
            </w:pPr>
            <w:r w:rsidRPr="001B7C50">
              <w:t>IEEE Std 802.1AB [97] Table 11-2</w:t>
            </w:r>
          </w:p>
        </w:tc>
      </w:tr>
      <w:tr w:rsidR="00AA09DF" w:rsidRPr="001B7C50" w14:paraId="1BEF6207" w14:textId="77777777" w:rsidTr="005C07EB">
        <w:trPr>
          <w:cantSplit/>
          <w:jc w:val="center"/>
        </w:trPr>
        <w:tc>
          <w:tcPr>
            <w:tcW w:w="3735" w:type="dxa"/>
            <w:shd w:val="clear" w:color="auto" w:fill="auto"/>
          </w:tcPr>
          <w:p w14:paraId="66D02EBF" w14:textId="77777777" w:rsidR="00AA09DF" w:rsidRPr="001B7C50" w:rsidRDefault="00AA09DF" w:rsidP="005C07EB">
            <w:pPr>
              <w:pStyle w:val="TAL"/>
            </w:pPr>
            <w:r w:rsidRPr="001B7C50">
              <w:t>lldpV2MessageTxHoldMultiplier</w:t>
            </w:r>
          </w:p>
        </w:tc>
        <w:tc>
          <w:tcPr>
            <w:tcW w:w="709" w:type="dxa"/>
            <w:shd w:val="clear" w:color="auto" w:fill="auto"/>
          </w:tcPr>
          <w:p w14:paraId="5B9E470D" w14:textId="77777777" w:rsidR="00AA09DF" w:rsidRPr="001B7C50" w:rsidRDefault="00AA09DF" w:rsidP="005C07EB">
            <w:pPr>
              <w:pStyle w:val="TAC"/>
            </w:pPr>
            <w:r w:rsidRPr="001B7C50">
              <w:t>D</w:t>
            </w:r>
          </w:p>
        </w:tc>
        <w:tc>
          <w:tcPr>
            <w:tcW w:w="708" w:type="dxa"/>
            <w:shd w:val="clear" w:color="auto" w:fill="auto"/>
          </w:tcPr>
          <w:p w14:paraId="6218AC9D" w14:textId="77777777" w:rsidR="00AA09DF" w:rsidRPr="001B7C50" w:rsidRDefault="00AA09DF" w:rsidP="005C07EB">
            <w:pPr>
              <w:pStyle w:val="TAC"/>
            </w:pPr>
            <w:r w:rsidRPr="001B7C50">
              <w:t>X</w:t>
            </w:r>
          </w:p>
        </w:tc>
        <w:tc>
          <w:tcPr>
            <w:tcW w:w="1418" w:type="dxa"/>
            <w:shd w:val="clear" w:color="auto" w:fill="auto"/>
          </w:tcPr>
          <w:p w14:paraId="67A2FCA4" w14:textId="77777777" w:rsidR="00AA09DF" w:rsidRPr="001B7C50" w:rsidRDefault="00AA09DF" w:rsidP="005C07EB">
            <w:pPr>
              <w:pStyle w:val="TAC"/>
            </w:pPr>
            <w:r w:rsidRPr="001B7C50">
              <w:t>RW</w:t>
            </w:r>
          </w:p>
        </w:tc>
        <w:tc>
          <w:tcPr>
            <w:tcW w:w="1338" w:type="dxa"/>
          </w:tcPr>
          <w:p w14:paraId="72C31836" w14:textId="77777777" w:rsidR="00AA09DF" w:rsidRPr="001B7C50" w:rsidRDefault="00AA09DF" w:rsidP="005C07EB">
            <w:pPr>
              <w:pStyle w:val="TAC"/>
            </w:pPr>
            <w:r w:rsidRPr="001B7C50">
              <w:t>-</w:t>
            </w:r>
          </w:p>
        </w:tc>
        <w:tc>
          <w:tcPr>
            <w:tcW w:w="2126" w:type="dxa"/>
            <w:shd w:val="clear" w:color="auto" w:fill="auto"/>
          </w:tcPr>
          <w:p w14:paraId="4184BA64" w14:textId="77777777" w:rsidR="00AA09DF" w:rsidRPr="001B7C50" w:rsidRDefault="00AA09DF" w:rsidP="005C07EB">
            <w:pPr>
              <w:pStyle w:val="TAC"/>
            </w:pPr>
            <w:r w:rsidRPr="001B7C50">
              <w:t>IEEE Std 802.1AB [97] Table 11-2</w:t>
            </w:r>
          </w:p>
        </w:tc>
      </w:tr>
      <w:tr w:rsidR="00AA09DF" w:rsidRPr="001B7C50" w14:paraId="73339A3C" w14:textId="77777777" w:rsidTr="005C07EB">
        <w:trPr>
          <w:cantSplit/>
          <w:jc w:val="center"/>
        </w:trPr>
        <w:tc>
          <w:tcPr>
            <w:tcW w:w="3735" w:type="dxa"/>
            <w:shd w:val="clear" w:color="auto" w:fill="auto"/>
          </w:tcPr>
          <w:p w14:paraId="499055E6" w14:textId="77777777" w:rsidR="00AA09DF" w:rsidRPr="001B7C50" w:rsidRDefault="00AA09DF" w:rsidP="005C07EB">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13C2A9A" w14:textId="77777777" w:rsidR="00AA09DF" w:rsidRPr="001B7C50" w:rsidRDefault="00AA09DF" w:rsidP="005C07EB">
            <w:pPr>
              <w:pStyle w:val="TAC"/>
            </w:pPr>
          </w:p>
        </w:tc>
        <w:tc>
          <w:tcPr>
            <w:tcW w:w="708" w:type="dxa"/>
            <w:shd w:val="clear" w:color="auto" w:fill="auto"/>
          </w:tcPr>
          <w:p w14:paraId="3C3B2BD0" w14:textId="77777777" w:rsidR="00AA09DF" w:rsidRPr="001B7C50" w:rsidRDefault="00AA09DF" w:rsidP="005C07EB">
            <w:pPr>
              <w:pStyle w:val="TAC"/>
            </w:pPr>
          </w:p>
        </w:tc>
        <w:tc>
          <w:tcPr>
            <w:tcW w:w="1418" w:type="dxa"/>
            <w:shd w:val="clear" w:color="auto" w:fill="auto"/>
          </w:tcPr>
          <w:p w14:paraId="450CAA8C" w14:textId="77777777" w:rsidR="00AA09DF" w:rsidRPr="001B7C50" w:rsidRDefault="00AA09DF" w:rsidP="005C07EB">
            <w:pPr>
              <w:pStyle w:val="TAC"/>
            </w:pPr>
          </w:p>
        </w:tc>
        <w:tc>
          <w:tcPr>
            <w:tcW w:w="1338" w:type="dxa"/>
          </w:tcPr>
          <w:p w14:paraId="11F78A7D" w14:textId="77777777" w:rsidR="00AA09DF" w:rsidRPr="001B7C50" w:rsidRDefault="00AA09DF" w:rsidP="005C07EB">
            <w:pPr>
              <w:pStyle w:val="TAC"/>
            </w:pPr>
          </w:p>
        </w:tc>
        <w:tc>
          <w:tcPr>
            <w:tcW w:w="2126" w:type="dxa"/>
            <w:shd w:val="clear" w:color="auto" w:fill="auto"/>
          </w:tcPr>
          <w:p w14:paraId="608897C7" w14:textId="77777777" w:rsidR="00AA09DF" w:rsidRPr="001B7C50" w:rsidRDefault="00AA09DF" w:rsidP="005C07EB">
            <w:pPr>
              <w:pStyle w:val="TAC"/>
            </w:pPr>
          </w:p>
        </w:tc>
      </w:tr>
      <w:tr w:rsidR="00AA09DF" w:rsidRPr="001B7C50" w14:paraId="43E14391" w14:textId="77777777" w:rsidTr="005C07EB">
        <w:trPr>
          <w:cantSplit/>
          <w:jc w:val="center"/>
        </w:trPr>
        <w:tc>
          <w:tcPr>
            <w:tcW w:w="3735" w:type="dxa"/>
            <w:shd w:val="clear" w:color="auto" w:fill="auto"/>
          </w:tcPr>
          <w:p w14:paraId="1DB0F40C" w14:textId="77777777" w:rsidR="00AA09DF" w:rsidRPr="001B7C50" w:rsidRDefault="00AA09DF" w:rsidP="005C07EB">
            <w:pPr>
              <w:pStyle w:val="TAL"/>
              <w:rPr>
                <w:b/>
                <w:bCs/>
              </w:rPr>
            </w:pPr>
            <w:r w:rsidRPr="001B7C50">
              <w:t>lldpV2LocPortIdSubtype</w:t>
            </w:r>
          </w:p>
        </w:tc>
        <w:tc>
          <w:tcPr>
            <w:tcW w:w="709" w:type="dxa"/>
            <w:shd w:val="clear" w:color="auto" w:fill="auto"/>
          </w:tcPr>
          <w:p w14:paraId="288F3AC4" w14:textId="77777777" w:rsidR="00AA09DF" w:rsidRPr="001B7C50" w:rsidRDefault="00AA09DF" w:rsidP="005C07EB">
            <w:pPr>
              <w:pStyle w:val="TAC"/>
            </w:pPr>
          </w:p>
        </w:tc>
        <w:tc>
          <w:tcPr>
            <w:tcW w:w="708" w:type="dxa"/>
            <w:shd w:val="clear" w:color="auto" w:fill="auto"/>
          </w:tcPr>
          <w:p w14:paraId="19CE32D8" w14:textId="77777777" w:rsidR="00AA09DF" w:rsidRPr="001B7C50" w:rsidRDefault="00AA09DF" w:rsidP="005C07EB">
            <w:pPr>
              <w:pStyle w:val="TAC"/>
            </w:pPr>
            <w:r w:rsidRPr="001B7C50">
              <w:t>X</w:t>
            </w:r>
          </w:p>
        </w:tc>
        <w:tc>
          <w:tcPr>
            <w:tcW w:w="1418" w:type="dxa"/>
            <w:shd w:val="clear" w:color="auto" w:fill="auto"/>
          </w:tcPr>
          <w:p w14:paraId="16814071" w14:textId="77777777" w:rsidR="00AA09DF" w:rsidRPr="001B7C50" w:rsidRDefault="00AA09DF" w:rsidP="005C07EB">
            <w:pPr>
              <w:pStyle w:val="TAC"/>
            </w:pPr>
            <w:r w:rsidRPr="001B7C50">
              <w:t>RW</w:t>
            </w:r>
          </w:p>
        </w:tc>
        <w:tc>
          <w:tcPr>
            <w:tcW w:w="1338" w:type="dxa"/>
          </w:tcPr>
          <w:p w14:paraId="7791FCD3" w14:textId="77777777" w:rsidR="00AA09DF" w:rsidRPr="001B7C50" w:rsidRDefault="00AA09DF" w:rsidP="005C07EB">
            <w:pPr>
              <w:pStyle w:val="TAC"/>
            </w:pPr>
            <w:r w:rsidRPr="001B7C50">
              <w:t>-</w:t>
            </w:r>
          </w:p>
        </w:tc>
        <w:tc>
          <w:tcPr>
            <w:tcW w:w="2126" w:type="dxa"/>
            <w:shd w:val="clear" w:color="auto" w:fill="auto"/>
          </w:tcPr>
          <w:p w14:paraId="369D1953" w14:textId="77777777" w:rsidR="00AA09DF" w:rsidRPr="001B7C50" w:rsidRDefault="00AA09DF" w:rsidP="005C07EB">
            <w:pPr>
              <w:pStyle w:val="TAC"/>
            </w:pPr>
            <w:r w:rsidRPr="001B7C50">
              <w:t>IEEE Std 802.1AB [97] Table 11-2</w:t>
            </w:r>
          </w:p>
        </w:tc>
      </w:tr>
      <w:tr w:rsidR="00AA09DF" w:rsidRPr="001B7C50" w14:paraId="54542063" w14:textId="77777777" w:rsidTr="005C07EB">
        <w:trPr>
          <w:cantSplit/>
          <w:jc w:val="center"/>
        </w:trPr>
        <w:tc>
          <w:tcPr>
            <w:tcW w:w="3735" w:type="dxa"/>
            <w:shd w:val="clear" w:color="auto" w:fill="auto"/>
          </w:tcPr>
          <w:p w14:paraId="33E9F748" w14:textId="77777777" w:rsidR="00AA09DF" w:rsidRPr="001B7C50" w:rsidRDefault="00AA09DF" w:rsidP="005C07EB">
            <w:pPr>
              <w:pStyle w:val="TAL"/>
            </w:pPr>
            <w:r w:rsidRPr="001B7C50">
              <w:t>lldpV2LocPortId</w:t>
            </w:r>
          </w:p>
        </w:tc>
        <w:tc>
          <w:tcPr>
            <w:tcW w:w="709" w:type="dxa"/>
            <w:shd w:val="clear" w:color="auto" w:fill="auto"/>
          </w:tcPr>
          <w:p w14:paraId="31C04452" w14:textId="77777777" w:rsidR="00AA09DF" w:rsidRPr="001B7C50" w:rsidRDefault="00AA09DF" w:rsidP="005C07EB">
            <w:pPr>
              <w:pStyle w:val="TAC"/>
            </w:pPr>
          </w:p>
        </w:tc>
        <w:tc>
          <w:tcPr>
            <w:tcW w:w="708" w:type="dxa"/>
            <w:shd w:val="clear" w:color="auto" w:fill="auto"/>
          </w:tcPr>
          <w:p w14:paraId="3809DC59" w14:textId="77777777" w:rsidR="00AA09DF" w:rsidRPr="001B7C50" w:rsidRDefault="00AA09DF" w:rsidP="005C07EB">
            <w:pPr>
              <w:pStyle w:val="TAC"/>
            </w:pPr>
            <w:r w:rsidRPr="001B7C50">
              <w:t>X</w:t>
            </w:r>
          </w:p>
        </w:tc>
        <w:tc>
          <w:tcPr>
            <w:tcW w:w="1418" w:type="dxa"/>
            <w:shd w:val="clear" w:color="auto" w:fill="auto"/>
          </w:tcPr>
          <w:p w14:paraId="6D572503" w14:textId="77777777" w:rsidR="00AA09DF" w:rsidRPr="001B7C50" w:rsidRDefault="00AA09DF" w:rsidP="005C07EB">
            <w:pPr>
              <w:pStyle w:val="TAC"/>
            </w:pPr>
            <w:r w:rsidRPr="001B7C50">
              <w:t>RW</w:t>
            </w:r>
          </w:p>
        </w:tc>
        <w:tc>
          <w:tcPr>
            <w:tcW w:w="1338" w:type="dxa"/>
          </w:tcPr>
          <w:p w14:paraId="4333C665" w14:textId="77777777" w:rsidR="00AA09DF" w:rsidRPr="001B7C50" w:rsidRDefault="00AA09DF" w:rsidP="005C07EB">
            <w:pPr>
              <w:pStyle w:val="TAC"/>
            </w:pPr>
            <w:r w:rsidRPr="001B7C50">
              <w:t>-</w:t>
            </w:r>
          </w:p>
        </w:tc>
        <w:tc>
          <w:tcPr>
            <w:tcW w:w="2126" w:type="dxa"/>
            <w:shd w:val="clear" w:color="auto" w:fill="auto"/>
          </w:tcPr>
          <w:p w14:paraId="344EF685" w14:textId="77777777" w:rsidR="00AA09DF" w:rsidRPr="001B7C50" w:rsidRDefault="00AA09DF" w:rsidP="005C07EB">
            <w:pPr>
              <w:pStyle w:val="TAC"/>
            </w:pPr>
            <w:r w:rsidRPr="001B7C50">
              <w:t>IEEE Std 802.1AB [97] Table 11-2</w:t>
            </w:r>
          </w:p>
        </w:tc>
      </w:tr>
      <w:tr w:rsidR="00AA09DF" w:rsidRPr="001B7C50" w14:paraId="24E9837B" w14:textId="77777777" w:rsidTr="005C07EB">
        <w:trPr>
          <w:cantSplit/>
          <w:jc w:val="center"/>
        </w:trPr>
        <w:tc>
          <w:tcPr>
            <w:tcW w:w="3735" w:type="dxa"/>
            <w:shd w:val="clear" w:color="auto" w:fill="auto"/>
          </w:tcPr>
          <w:p w14:paraId="3A6B4829" w14:textId="77777777" w:rsidR="00AA09DF" w:rsidRPr="001B7C50" w:rsidRDefault="00AA09DF" w:rsidP="005C07EB">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40BC30B3" w14:textId="77777777" w:rsidR="00AA09DF" w:rsidRPr="001B7C50" w:rsidRDefault="00AA09DF" w:rsidP="005C07EB">
            <w:pPr>
              <w:pStyle w:val="TAC"/>
            </w:pPr>
          </w:p>
        </w:tc>
        <w:tc>
          <w:tcPr>
            <w:tcW w:w="708" w:type="dxa"/>
            <w:shd w:val="clear" w:color="auto" w:fill="auto"/>
          </w:tcPr>
          <w:p w14:paraId="0EA51AC6" w14:textId="77777777" w:rsidR="00AA09DF" w:rsidRPr="001B7C50" w:rsidRDefault="00AA09DF" w:rsidP="005C07EB">
            <w:pPr>
              <w:pStyle w:val="TAC"/>
            </w:pPr>
          </w:p>
        </w:tc>
        <w:tc>
          <w:tcPr>
            <w:tcW w:w="1418" w:type="dxa"/>
            <w:shd w:val="clear" w:color="auto" w:fill="auto"/>
          </w:tcPr>
          <w:p w14:paraId="6F00C5F0" w14:textId="77777777" w:rsidR="00AA09DF" w:rsidRPr="001B7C50" w:rsidRDefault="00AA09DF" w:rsidP="005C07EB">
            <w:pPr>
              <w:pStyle w:val="TAC"/>
            </w:pPr>
          </w:p>
        </w:tc>
        <w:tc>
          <w:tcPr>
            <w:tcW w:w="1338" w:type="dxa"/>
          </w:tcPr>
          <w:p w14:paraId="0BB6883E" w14:textId="77777777" w:rsidR="00AA09DF" w:rsidRPr="001B7C50" w:rsidRDefault="00AA09DF" w:rsidP="005C07EB">
            <w:pPr>
              <w:pStyle w:val="TAC"/>
            </w:pPr>
          </w:p>
        </w:tc>
        <w:tc>
          <w:tcPr>
            <w:tcW w:w="2126" w:type="dxa"/>
            <w:shd w:val="clear" w:color="auto" w:fill="auto"/>
          </w:tcPr>
          <w:p w14:paraId="74957655" w14:textId="77777777" w:rsidR="00AA09DF" w:rsidRPr="001B7C50" w:rsidRDefault="00AA09DF" w:rsidP="005C07EB">
            <w:pPr>
              <w:pStyle w:val="TAC"/>
            </w:pPr>
          </w:p>
        </w:tc>
      </w:tr>
      <w:tr w:rsidR="00AA09DF" w:rsidRPr="001B7C50" w14:paraId="032E7A3A" w14:textId="77777777" w:rsidTr="005C07EB">
        <w:trPr>
          <w:cantSplit/>
          <w:jc w:val="center"/>
        </w:trPr>
        <w:tc>
          <w:tcPr>
            <w:tcW w:w="3735" w:type="dxa"/>
            <w:shd w:val="clear" w:color="auto" w:fill="auto"/>
          </w:tcPr>
          <w:p w14:paraId="2D65CF0A" w14:textId="77777777" w:rsidR="00AA09DF" w:rsidRPr="001B7C50" w:rsidRDefault="00AA09DF" w:rsidP="005C07EB">
            <w:pPr>
              <w:pStyle w:val="TAL"/>
              <w:rPr>
                <w:b/>
              </w:rPr>
            </w:pPr>
            <w:r w:rsidRPr="001B7C50">
              <w:t>lldpV2LocPortIdSubtype</w:t>
            </w:r>
          </w:p>
        </w:tc>
        <w:tc>
          <w:tcPr>
            <w:tcW w:w="709" w:type="dxa"/>
            <w:shd w:val="clear" w:color="auto" w:fill="auto"/>
          </w:tcPr>
          <w:p w14:paraId="35C485CE" w14:textId="77777777" w:rsidR="00AA09DF" w:rsidRPr="001B7C50" w:rsidRDefault="00AA09DF" w:rsidP="005C07EB">
            <w:pPr>
              <w:pStyle w:val="TAC"/>
            </w:pPr>
            <w:r w:rsidRPr="001B7C50">
              <w:t>D</w:t>
            </w:r>
          </w:p>
        </w:tc>
        <w:tc>
          <w:tcPr>
            <w:tcW w:w="708" w:type="dxa"/>
            <w:shd w:val="clear" w:color="auto" w:fill="auto"/>
          </w:tcPr>
          <w:p w14:paraId="4F4DFB23" w14:textId="77777777" w:rsidR="00AA09DF" w:rsidRPr="001B7C50" w:rsidRDefault="00AA09DF" w:rsidP="005C07EB">
            <w:pPr>
              <w:pStyle w:val="TAC"/>
            </w:pPr>
          </w:p>
        </w:tc>
        <w:tc>
          <w:tcPr>
            <w:tcW w:w="1418" w:type="dxa"/>
            <w:shd w:val="clear" w:color="auto" w:fill="auto"/>
          </w:tcPr>
          <w:p w14:paraId="7DA85C9B" w14:textId="77777777" w:rsidR="00AA09DF" w:rsidRPr="001B7C50" w:rsidRDefault="00AA09DF" w:rsidP="005C07EB">
            <w:pPr>
              <w:pStyle w:val="TAC"/>
            </w:pPr>
            <w:r w:rsidRPr="001B7C50">
              <w:t>RW</w:t>
            </w:r>
          </w:p>
        </w:tc>
        <w:tc>
          <w:tcPr>
            <w:tcW w:w="1338" w:type="dxa"/>
          </w:tcPr>
          <w:p w14:paraId="3EF59FEB" w14:textId="77777777" w:rsidR="00AA09DF" w:rsidRPr="001B7C50" w:rsidRDefault="00AA09DF" w:rsidP="005C07EB">
            <w:pPr>
              <w:pStyle w:val="TAC"/>
            </w:pPr>
            <w:r w:rsidRPr="001B7C50">
              <w:t>-</w:t>
            </w:r>
          </w:p>
        </w:tc>
        <w:tc>
          <w:tcPr>
            <w:tcW w:w="2126" w:type="dxa"/>
            <w:shd w:val="clear" w:color="auto" w:fill="auto"/>
          </w:tcPr>
          <w:p w14:paraId="7004CCB7" w14:textId="77777777" w:rsidR="00AA09DF" w:rsidRPr="001B7C50" w:rsidRDefault="00AA09DF" w:rsidP="005C07EB">
            <w:pPr>
              <w:pStyle w:val="TAC"/>
            </w:pPr>
            <w:r w:rsidRPr="001B7C50">
              <w:t>IEEE Std 802.1AB [97] Table 11-2</w:t>
            </w:r>
          </w:p>
        </w:tc>
      </w:tr>
      <w:tr w:rsidR="00AA09DF" w:rsidRPr="001B7C50" w14:paraId="17F03716" w14:textId="77777777" w:rsidTr="005C07EB">
        <w:trPr>
          <w:cantSplit/>
          <w:jc w:val="center"/>
        </w:trPr>
        <w:tc>
          <w:tcPr>
            <w:tcW w:w="3735" w:type="dxa"/>
            <w:shd w:val="clear" w:color="auto" w:fill="auto"/>
          </w:tcPr>
          <w:p w14:paraId="2913AC5C" w14:textId="77777777" w:rsidR="00AA09DF" w:rsidRPr="001B7C50" w:rsidRDefault="00AA09DF" w:rsidP="005C07EB">
            <w:pPr>
              <w:pStyle w:val="TAL"/>
            </w:pPr>
            <w:r w:rsidRPr="001B7C50">
              <w:t>lldpV2LocPortId</w:t>
            </w:r>
          </w:p>
        </w:tc>
        <w:tc>
          <w:tcPr>
            <w:tcW w:w="709" w:type="dxa"/>
            <w:shd w:val="clear" w:color="auto" w:fill="auto"/>
          </w:tcPr>
          <w:p w14:paraId="72C7FC1E" w14:textId="77777777" w:rsidR="00AA09DF" w:rsidRPr="001B7C50" w:rsidRDefault="00AA09DF" w:rsidP="005C07EB">
            <w:pPr>
              <w:pStyle w:val="TAC"/>
            </w:pPr>
            <w:r w:rsidRPr="001B7C50">
              <w:t>D</w:t>
            </w:r>
          </w:p>
        </w:tc>
        <w:tc>
          <w:tcPr>
            <w:tcW w:w="708" w:type="dxa"/>
            <w:shd w:val="clear" w:color="auto" w:fill="auto"/>
          </w:tcPr>
          <w:p w14:paraId="7D2012AA" w14:textId="77777777" w:rsidR="00AA09DF" w:rsidRPr="001B7C50" w:rsidRDefault="00AA09DF" w:rsidP="005C07EB">
            <w:pPr>
              <w:pStyle w:val="TAC"/>
            </w:pPr>
          </w:p>
        </w:tc>
        <w:tc>
          <w:tcPr>
            <w:tcW w:w="1418" w:type="dxa"/>
            <w:shd w:val="clear" w:color="auto" w:fill="auto"/>
          </w:tcPr>
          <w:p w14:paraId="5279090E" w14:textId="77777777" w:rsidR="00AA09DF" w:rsidRPr="001B7C50" w:rsidRDefault="00AA09DF" w:rsidP="005C07EB">
            <w:pPr>
              <w:pStyle w:val="TAC"/>
            </w:pPr>
            <w:r w:rsidRPr="001B7C50">
              <w:t>RW</w:t>
            </w:r>
          </w:p>
        </w:tc>
        <w:tc>
          <w:tcPr>
            <w:tcW w:w="1338" w:type="dxa"/>
          </w:tcPr>
          <w:p w14:paraId="085D3D53" w14:textId="77777777" w:rsidR="00AA09DF" w:rsidRPr="001B7C50" w:rsidRDefault="00AA09DF" w:rsidP="005C07EB">
            <w:pPr>
              <w:pStyle w:val="TAC"/>
            </w:pPr>
            <w:r w:rsidRPr="001B7C50">
              <w:t>-</w:t>
            </w:r>
          </w:p>
        </w:tc>
        <w:tc>
          <w:tcPr>
            <w:tcW w:w="2126" w:type="dxa"/>
            <w:shd w:val="clear" w:color="auto" w:fill="auto"/>
          </w:tcPr>
          <w:p w14:paraId="7C064774" w14:textId="77777777" w:rsidR="00AA09DF" w:rsidRPr="001B7C50" w:rsidRDefault="00AA09DF" w:rsidP="005C07EB">
            <w:pPr>
              <w:pStyle w:val="TAC"/>
            </w:pPr>
            <w:r w:rsidRPr="001B7C50">
              <w:t>IEEE Std 802.1AB [97] Table 11-2</w:t>
            </w:r>
          </w:p>
        </w:tc>
      </w:tr>
      <w:tr w:rsidR="00AA09DF" w:rsidRPr="001B7C50" w14:paraId="4EF8EDFC" w14:textId="77777777" w:rsidTr="005C07EB">
        <w:trPr>
          <w:cantSplit/>
          <w:jc w:val="center"/>
        </w:trPr>
        <w:tc>
          <w:tcPr>
            <w:tcW w:w="3735" w:type="dxa"/>
            <w:shd w:val="clear" w:color="auto" w:fill="auto"/>
          </w:tcPr>
          <w:p w14:paraId="757E09E6" w14:textId="77777777" w:rsidR="00AA09DF" w:rsidRPr="001B7C50" w:rsidRDefault="00AA09DF" w:rsidP="005C07EB">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7F4EC49F" w14:textId="77777777" w:rsidR="00AA09DF" w:rsidRPr="001B7C50" w:rsidRDefault="00AA09DF" w:rsidP="005C07EB">
            <w:pPr>
              <w:pStyle w:val="TAC"/>
            </w:pPr>
          </w:p>
        </w:tc>
        <w:tc>
          <w:tcPr>
            <w:tcW w:w="708" w:type="dxa"/>
            <w:shd w:val="clear" w:color="auto" w:fill="auto"/>
          </w:tcPr>
          <w:p w14:paraId="0BDA0293" w14:textId="77777777" w:rsidR="00AA09DF" w:rsidRPr="001B7C50" w:rsidRDefault="00AA09DF" w:rsidP="005C07EB">
            <w:pPr>
              <w:pStyle w:val="TAC"/>
            </w:pPr>
          </w:p>
        </w:tc>
        <w:tc>
          <w:tcPr>
            <w:tcW w:w="1418" w:type="dxa"/>
            <w:shd w:val="clear" w:color="auto" w:fill="auto"/>
          </w:tcPr>
          <w:p w14:paraId="45A169CA" w14:textId="77777777" w:rsidR="00AA09DF" w:rsidRPr="001B7C50" w:rsidRDefault="00AA09DF" w:rsidP="005C07EB">
            <w:pPr>
              <w:pStyle w:val="TAC"/>
            </w:pPr>
          </w:p>
        </w:tc>
        <w:tc>
          <w:tcPr>
            <w:tcW w:w="1338" w:type="dxa"/>
          </w:tcPr>
          <w:p w14:paraId="5C64408D" w14:textId="77777777" w:rsidR="00AA09DF" w:rsidRPr="001B7C50" w:rsidRDefault="00AA09DF" w:rsidP="005C07EB">
            <w:pPr>
              <w:pStyle w:val="TAC"/>
            </w:pPr>
          </w:p>
        </w:tc>
        <w:tc>
          <w:tcPr>
            <w:tcW w:w="2126" w:type="dxa"/>
            <w:shd w:val="clear" w:color="auto" w:fill="auto"/>
          </w:tcPr>
          <w:p w14:paraId="0D0D36B8" w14:textId="77777777" w:rsidR="00AA09DF" w:rsidRPr="001B7C50" w:rsidRDefault="00AA09DF" w:rsidP="005C07EB">
            <w:pPr>
              <w:pStyle w:val="TAC"/>
            </w:pPr>
          </w:p>
        </w:tc>
      </w:tr>
      <w:tr w:rsidR="00AA09DF" w:rsidRPr="001B7C50" w14:paraId="40B93915" w14:textId="77777777" w:rsidTr="005C07EB">
        <w:trPr>
          <w:cantSplit/>
          <w:jc w:val="center"/>
        </w:trPr>
        <w:tc>
          <w:tcPr>
            <w:tcW w:w="3735" w:type="dxa"/>
            <w:shd w:val="clear" w:color="auto" w:fill="auto"/>
          </w:tcPr>
          <w:p w14:paraId="3ECEBEC7" w14:textId="77777777" w:rsidR="00AA09DF" w:rsidRPr="001B7C50" w:rsidRDefault="00AA09DF" w:rsidP="005C07EB">
            <w:pPr>
              <w:pStyle w:val="TAL"/>
              <w:rPr>
                <w:b/>
              </w:rPr>
            </w:pPr>
            <w:r w:rsidRPr="001B7C50">
              <w:t>lldpV2RemChassisIdSubtype</w:t>
            </w:r>
          </w:p>
        </w:tc>
        <w:tc>
          <w:tcPr>
            <w:tcW w:w="709" w:type="dxa"/>
            <w:shd w:val="clear" w:color="auto" w:fill="auto"/>
          </w:tcPr>
          <w:p w14:paraId="1C79B728" w14:textId="77777777" w:rsidR="00AA09DF" w:rsidRPr="001B7C50" w:rsidRDefault="00AA09DF" w:rsidP="005C07EB">
            <w:pPr>
              <w:pStyle w:val="TAC"/>
            </w:pPr>
          </w:p>
        </w:tc>
        <w:tc>
          <w:tcPr>
            <w:tcW w:w="708" w:type="dxa"/>
            <w:shd w:val="clear" w:color="auto" w:fill="auto"/>
          </w:tcPr>
          <w:p w14:paraId="04742B5D" w14:textId="77777777" w:rsidR="00AA09DF" w:rsidRPr="001B7C50" w:rsidRDefault="00AA09DF" w:rsidP="005C07EB">
            <w:pPr>
              <w:pStyle w:val="TAC"/>
            </w:pPr>
            <w:r w:rsidRPr="001B7C50">
              <w:t>X</w:t>
            </w:r>
          </w:p>
        </w:tc>
        <w:tc>
          <w:tcPr>
            <w:tcW w:w="1418" w:type="dxa"/>
            <w:shd w:val="clear" w:color="auto" w:fill="auto"/>
          </w:tcPr>
          <w:p w14:paraId="77B03A3E" w14:textId="77777777" w:rsidR="00AA09DF" w:rsidRPr="001B7C50" w:rsidRDefault="00AA09DF" w:rsidP="005C07EB">
            <w:pPr>
              <w:pStyle w:val="TAC"/>
            </w:pPr>
            <w:r w:rsidRPr="001B7C50">
              <w:t>R</w:t>
            </w:r>
          </w:p>
        </w:tc>
        <w:tc>
          <w:tcPr>
            <w:tcW w:w="1338" w:type="dxa"/>
          </w:tcPr>
          <w:p w14:paraId="3EB743DA" w14:textId="77777777" w:rsidR="00AA09DF" w:rsidRPr="001B7C50" w:rsidRDefault="00AA09DF" w:rsidP="005C07EB">
            <w:pPr>
              <w:pStyle w:val="TAC"/>
            </w:pPr>
            <w:r w:rsidRPr="001B7C50">
              <w:t>-</w:t>
            </w:r>
          </w:p>
        </w:tc>
        <w:tc>
          <w:tcPr>
            <w:tcW w:w="2126" w:type="dxa"/>
            <w:shd w:val="clear" w:color="auto" w:fill="auto"/>
          </w:tcPr>
          <w:p w14:paraId="17B2C842" w14:textId="77777777" w:rsidR="00AA09DF" w:rsidRPr="001B7C50" w:rsidRDefault="00AA09DF" w:rsidP="005C07EB">
            <w:pPr>
              <w:pStyle w:val="TAC"/>
            </w:pPr>
            <w:r w:rsidRPr="001B7C50">
              <w:t>IEEE Std 802.1AB [97] Table 11-2</w:t>
            </w:r>
          </w:p>
        </w:tc>
      </w:tr>
      <w:tr w:rsidR="00AA09DF" w:rsidRPr="001B7C50" w14:paraId="120F973E" w14:textId="77777777" w:rsidTr="005C07EB">
        <w:trPr>
          <w:cantSplit/>
          <w:jc w:val="center"/>
        </w:trPr>
        <w:tc>
          <w:tcPr>
            <w:tcW w:w="3735" w:type="dxa"/>
            <w:shd w:val="clear" w:color="auto" w:fill="auto"/>
          </w:tcPr>
          <w:p w14:paraId="1CCFC1CF" w14:textId="77777777" w:rsidR="00AA09DF" w:rsidRPr="001B7C50" w:rsidRDefault="00AA09DF" w:rsidP="005C07EB">
            <w:pPr>
              <w:pStyle w:val="TAL"/>
            </w:pPr>
            <w:r w:rsidRPr="001B7C50">
              <w:lastRenderedPageBreak/>
              <w:t>lldpV2RemChassisId</w:t>
            </w:r>
          </w:p>
        </w:tc>
        <w:tc>
          <w:tcPr>
            <w:tcW w:w="709" w:type="dxa"/>
            <w:shd w:val="clear" w:color="auto" w:fill="auto"/>
          </w:tcPr>
          <w:p w14:paraId="694ADA3E" w14:textId="77777777" w:rsidR="00AA09DF" w:rsidRPr="001B7C50" w:rsidRDefault="00AA09DF" w:rsidP="005C07EB">
            <w:pPr>
              <w:pStyle w:val="TAC"/>
            </w:pPr>
          </w:p>
        </w:tc>
        <w:tc>
          <w:tcPr>
            <w:tcW w:w="708" w:type="dxa"/>
            <w:shd w:val="clear" w:color="auto" w:fill="auto"/>
          </w:tcPr>
          <w:p w14:paraId="77A377A1" w14:textId="77777777" w:rsidR="00AA09DF" w:rsidRPr="001B7C50" w:rsidRDefault="00AA09DF" w:rsidP="005C07EB">
            <w:pPr>
              <w:pStyle w:val="TAC"/>
            </w:pPr>
            <w:r w:rsidRPr="001B7C50">
              <w:t>X</w:t>
            </w:r>
          </w:p>
        </w:tc>
        <w:tc>
          <w:tcPr>
            <w:tcW w:w="1418" w:type="dxa"/>
            <w:shd w:val="clear" w:color="auto" w:fill="auto"/>
          </w:tcPr>
          <w:p w14:paraId="55314609" w14:textId="77777777" w:rsidR="00AA09DF" w:rsidRPr="001B7C50" w:rsidRDefault="00AA09DF" w:rsidP="005C07EB">
            <w:pPr>
              <w:pStyle w:val="TAC"/>
            </w:pPr>
            <w:r w:rsidRPr="001B7C50">
              <w:t>R</w:t>
            </w:r>
          </w:p>
        </w:tc>
        <w:tc>
          <w:tcPr>
            <w:tcW w:w="1338" w:type="dxa"/>
          </w:tcPr>
          <w:p w14:paraId="5E58AC7F" w14:textId="77777777" w:rsidR="00AA09DF" w:rsidRPr="001B7C50" w:rsidRDefault="00AA09DF" w:rsidP="005C07EB">
            <w:pPr>
              <w:pStyle w:val="TAC"/>
            </w:pPr>
            <w:r w:rsidRPr="001B7C50">
              <w:t>-</w:t>
            </w:r>
          </w:p>
        </w:tc>
        <w:tc>
          <w:tcPr>
            <w:tcW w:w="2126" w:type="dxa"/>
            <w:shd w:val="clear" w:color="auto" w:fill="auto"/>
          </w:tcPr>
          <w:p w14:paraId="0ADE6D31" w14:textId="77777777" w:rsidR="00AA09DF" w:rsidRPr="001B7C50" w:rsidRDefault="00AA09DF" w:rsidP="005C07EB">
            <w:pPr>
              <w:pStyle w:val="TAC"/>
            </w:pPr>
            <w:r w:rsidRPr="001B7C50">
              <w:t>IEEE Std 802.1AB [97] Table 11-2</w:t>
            </w:r>
          </w:p>
        </w:tc>
      </w:tr>
      <w:tr w:rsidR="00AA09DF" w:rsidRPr="001B7C50" w14:paraId="2D66BEED" w14:textId="77777777" w:rsidTr="005C07EB">
        <w:trPr>
          <w:cantSplit/>
          <w:jc w:val="center"/>
        </w:trPr>
        <w:tc>
          <w:tcPr>
            <w:tcW w:w="3735" w:type="dxa"/>
            <w:shd w:val="clear" w:color="auto" w:fill="auto"/>
          </w:tcPr>
          <w:p w14:paraId="7B29DFF7" w14:textId="77777777" w:rsidR="00AA09DF" w:rsidRPr="001B7C50" w:rsidRDefault="00AA09DF" w:rsidP="005C07EB">
            <w:pPr>
              <w:pStyle w:val="TAL"/>
            </w:pPr>
            <w:r w:rsidRPr="001B7C50">
              <w:t>lldpV2RemPortIdSubtype</w:t>
            </w:r>
          </w:p>
        </w:tc>
        <w:tc>
          <w:tcPr>
            <w:tcW w:w="709" w:type="dxa"/>
            <w:shd w:val="clear" w:color="auto" w:fill="auto"/>
          </w:tcPr>
          <w:p w14:paraId="1081FAA6" w14:textId="77777777" w:rsidR="00AA09DF" w:rsidRPr="001B7C50" w:rsidRDefault="00AA09DF" w:rsidP="005C07EB">
            <w:pPr>
              <w:pStyle w:val="TAC"/>
            </w:pPr>
          </w:p>
        </w:tc>
        <w:tc>
          <w:tcPr>
            <w:tcW w:w="708" w:type="dxa"/>
            <w:shd w:val="clear" w:color="auto" w:fill="auto"/>
          </w:tcPr>
          <w:p w14:paraId="657965C7" w14:textId="77777777" w:rsidR="00AA09DF" w:rsidRPr="001B7C50" w:rsidRDefault="00AA09DF" w:rsidP="005C07EB">
            <w:pPr>
              <w:pStyle w:val="TAC"/>
            </w:pPr>
            <w:r w:rsidRPr="001B7C50">
              <w:t>X</w:t>
            </w:r>
          </w:p>
        </w:tc>
        <w:tc>
          <w:tcPr>
            <w:tcW w:w="1418" w:type="dxa"/>
            <w:shd w:val="clear" w:color="auto" w:fill="auto"/>
          </w:tcPr>
          <w:p w14:paraId="7D427B53" w14:textId="77777777" w:rsidR="00AA09DF" w:rsidRPr="001B7C50" w:rsidRDefault="00AA09DF" w:rsidP="005C07EB">
            <w:pPr>
              <w:pStyle w:val="TAC"/>
            </w:pPr>
            <w:r w:rsidRPr="001B7C50">
              <w:t>R</w:t>
            </w:r>
          </w:p>
        </w:tc>
        <w:tc>
          <w:tcPr>
            <w:tcW w:w="1338" w:type="dxa"/>
          </w:tcPr>
          <w:p w14:paraId="7A821EE7" w14:textId="77777777" w:rsidR="00AA09DF" w:rsidRPr="001B7C50" w:rsidRDefault="00AA09DF" w:rsidP="005C07EB">
            <w:pPr>
              <w:pStyle w:val="TAC"/>
            </w:pPr>
            <w:r w:rsidRPr="001B7C50">
              <w:t>-</w:t>
            </w:r>
          </w:p>
        </w:tc>
        <w:tc>
          <w:tcPr>
            <w:tcW w:w="2126" w:type="dxa"/>
            <w:shd w:val="clear" w:color="auto" w:fill="auto"/>
          </w:tcPr>
          <w:p w14:paraId="6CE87894" w14:textId="77777777" w:rsidR="00AA09DF" w:rsidRPr="001B7C50" w:rsidRDefault="00AA09DF" w:rsidP="005C07EB">
            <w:pPr>
              <w:pStyle w:val="TAC"/>
            </w:pPr>
            <w:r w:rsidRPr="001B7C50">
              <w:t>IEEE Std 802.1AB [97] Table 11-2</w:t>
            </w:r>
          </w:p>
        </w:tc>
      </w:tr>
      <w:tr w:rsidR="00AA09DF" w:rsidRPr="001B7C50" w14:paraId="69C93421" w14:textId="77777777" w:rsidTr="005C07EB">
        <w:trPr>
          <w:cantSplit/>
          <w:jc w:val="center"/>
        </w:trPr>
        <w:tc>
          <w:tcPr>
            <w:tcW w:w="3735" w:type="dxa"/>
            <w:shd w:val="clear" w:color="auto" w:fill="auto"/>
          </w:tcPr>
          <w:p w14:paraId="59B758FF" w14:textId="77777777" w:rsidR="00AA09DF" w:rsidRPr="001B7C50" w:rsidRDefault="00AA09DF" w:rsidP="005C07EB">
            <w:pPr>
              <w:pStyle w:val="TAL"/>
            </w:pPr>
            <w:r w:rsidRPr="001B7C50">
              <w:t>lldpV2RemPortId</w:t>
            </w:r>
          </w:p>
        </w:tc>
        <w:tc>
          <w:tcPr>
            <w:tcW w:w="709" w:type="dxa"/>
            <w:shd w:val="clear" w:color="auto" w:fill="auto"/>
          </w:tcPr>
          <w:p w14:paraId="69DE12BD" w14:textId="77777777" w:rsidR="00AA09DF" w:rsidRPr="001B7C50" w:rsidRDefault="00AA09DF" w:rsidP="005C07EB">
            <w:pPr>
              <w:pStyle w:val="TAC"/>
            </w:pPr>
          </w:p>
        </w:tc>
        <w:tc>
          <w:tcPr>
            <w:tcW w:w="708" w:type="dxa"/>
            <w:shd w:val="clear" w:color="auto" w:fill="auto"/>
          </w:tcPr>
          <w:p w14:paraId="0781D047" w14:textId="77777777" w:rsidR="00AA09DF" w:rsidRPr="001B7C50" w:rsidRDefault="00AA09DF" w:rsidP="005C07EB">
            <w:pPr>
              <w:pStyle w:val="TAC"/>
            </w:pPr>
            <w:r w:rsidRPr="001B7C50">
              <w:t>X</w:t>
            </w:r>
          </w:p>
        </w:tc>
        <w:tc>
          <w:tcPr>
            <w:tcW w:w="1418" w:type="dxa"/>
            <w:shd w:val="clear" w:color="auto" w:fill="auto"/>
          </w:tcPr>
          <w:p w14:paraId="1A1FF1B0" w14:textId="77777777" w:rsidR="00AA09DF" w:rsidRPr="001B7C50" w:rsidRDefault="00AA09DF" w:rsidP="005C07EB">
            <w:pPr>
              <w:pStyle w:val="TAC"/>
            </w:pPr>
            <w:r w:rsidRPr="001B7C50">
              <w:t>R</w:t>
            </w:r>
          </w:p>
        </w:tc>
        <w:tc>
          <w:tcPr>
            <w:tcW w:w="1338" w:type="dxa"/>
          </w:tcPr>
          <w:p w14:paraId="5687A1C3" w14:textId="77777777" w:rsidR="00AA09DF" w:rsidRPr="001B7C50" w:rsidRDefault="00AA09DF" w:rsidP="005C07EB">
            <w:pPr>
              <w:pStyle w:val="TAC"/>
            </w:pPr>
            <w:r w:rsidRPr="001B7C50">
              <w:t>-</w:t>
            </w:r>
          </w:p>
        </w:tc>
        <w:tc>
          <w:tcPr>
            <w:tcW w:w="2126" w:type="dxa"/>
            <w:shd w:val="clear" w:color="auto" w:fill="auto"/>
          </w:tcPr>
          <w:p w14:paraId="2C5591DA" w14:textId="77777777" w:rsidR="00AA09DF" w:rsidRPr="001B7C50" w:rsidRDefault="00AA09DF" w:rsidP="005C07EB">
            <w:pPr>
              <w:pStyle w:val="TAC"/>
            </w:pPr>
            <w:r w:rsidRPr="001B7C50">
              <w:t>IEEE Std 802.1AB [97] Table 11-2</w:t>
            </w:r>
          </w:p>
        </w:tc>
      </w:tr>
      <w:tr w:rsidR="00AA09DF" w:rsidRPr="001B7C50" w14:paraId="7DE863FF" w14:textId="77777777" w:rsidTr="005C07EB">
        <w:trPr>
          <w:cantSplit/>
          <w:jc w:val="center"/>
        </w:trPr>
        <w:tc>
          <w:tcPr>
            <w:tcW w:w="3735" w:type="dxa"/>
            <w:shd w:val="clear" w:color="auto" w:fill="auto"/>
          </w:tcPr>
          <w:p w14:paraId="66E1D151" w14:textId="77777777" w:rsidR="00AA09DF" w:rsidRPr="001B7C50" w:rsidRDefault="00AA09DF" w:rsidP="005C07EB">
            <w:pPr>
              <w:pStyle w:val="TAL"/>
            </w:pPr>
            <w:r w:rsidRPr="001B7C50">
              <w:t>TTL</w:t>
            </w:r>
          </w:p>
        </w:tc>
        <w:tc>
          <w:tcPr>
            <w:tcW w:w="709" w:type="dxa"/>
            <w:shd w:val="clear" w:color="auto" w:fill="auto"/>
          </w:tcPr>
          <w:p w14:paraId="00280FE2" w14:textId="77777777" w:rsidR="00AA09DF" w:rsidRPr="001B7C50" w:rsidRDefault="00AA09DF" w:rsidP="005C07EB">
            <w:pPr>
              <w:pStyle w:val="TAC"/>
            </w:pPr>
          </w:p>
        </w:tc>
        <w:tc>
          <w:tcPr>
            <w:tcW w:w="708" w:type="dxa"/>
            <w:shd w:val="clear" w:color="auto" w:fill="auto"/>
          </w:tcPr>
          <w:p w14:paraId="1BF60375" w14:textId="77777777" w:rsidR="00AA09DF" w:rsidRPr="001B7C50" w:rsidRDefault="00AA09DF" w:rsidP="005C07EB">
            <w:pPr>
              <w:pStyle w:val="TAC"/>
            </w:pPr>
            <w:r w:rsidRPr="001B7C50">
              <w:t>X</w:t>
            </w:r>
          </w:p>
        </w:tc>
        <w:tc>
          <w:tcPr>
            <w:tcW w:w="1418" w:type="dxa"/>
            <w:shd w:val="clear" w:color="auto" w:fill="auto"/>
          </w:tcPr>
          <w:p w14:paraId="47EF5561" w14:textId="77777777" w:rsidR="00AA09DF" w:rsidRPr="001B7C50" w:rsidRDefault="00AA09DF" w:rsidP="005C07EB">
            <w:pPr>
              <w:pStyle w:val="TAC"/>
            </w:pPr>
            <w:r w:rsidRPr="001B7C50">
              <w:t>R</w:t>
            </w:r>
          </w:p>
        </w:tc>
        <w:tc>
          <w:tcPr>
            <w:tcW w:w="1338" w:type="dxa"/>
          </w:tcPr>
          <w:p w14:paraId="43AB431A" w14:textId="77777777" w:rsidR="00AA09DF" w:rsidRPr="001B7C50" w:rsidRDefault="00AA09DF" w:rsidP="005C07EB">
            <w:pPr>
              <w:pStyle w:val="TAC"/>
            </w:pPr>
            <w:r w:rsidRPr="001B7C50">
              <w:t>-</w:t>
            </w:r>
          </w:p>
        </w:tc>
        <w:tc>
          <w:tcPr>
            <w:tcW w:w="2126" w:type="dxa"/>
            <w:shd w:val="clear" w:color="auto" w:fill="auto"/>
          </w:tcPr>
          <w:p w14:paraId="1C3A269F" w14:textId="77777777" w:rsidR="00AA09DF" w:rsidRPr="001B7C50" w:rsidRDefault="00AA09DF" w:rsidP="005C07EB">
            <w:pPr>
              <w:pStyle w:val="TAC"/>
            </w:pPr>
            <w:r w:rsidRPr="001B7C50">
              <w:t>IEEE Std 802.1AB [97] clause 8.5.4</w:t>
            </w:r>
          </w:p>
        </w:tc>
      </w:tr>
      <w:tr w:rsidR="00AA09DF" w:rsidRPr="001B7C50" w14:paraId="566D2835" w14:textId="77777777" w:rsidTr="005C07EB">
        <w:trPr>
          <w:cantSplit/>
          <w:jc w:val="center"/>
        </w:trPr>
        <w:tc>
          <w:tcPr>
            <w:tcW w:w="3735" w:type="dxa"/>
            <w:shd w:val="clear" w:color="auto" w:fill="auto"/>
          </w:tcPr>
          <w:p w14:paraId="57511D5B" w14:textId="77777777" w:rsidR="00AA09DF" w:rsidRPr="001B7C50" w:rsidRDefault="00AA09DF" w:rsidP="005C07EB">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5DDFFF4D" w14:textId="77777777" w:rsidR="00AA09DF" w:rsidRPr="001B7C50" w:rsidRDefault="00AA09DF" w:rsidP="005C07EB">
            <w:pPr>
              <w:pStyle w:val="TAL"/>
            </w:pPr>
            <w:r w:rsidRPr="001B7C50">
              <w:rPr>
                <w:b/>
                <w:bCs/>
              </w:rPr>
              <w:t>(NOTE 5)</w:t>
            </w:r>
          </w:p>
        </w:tc>
        <w:tc>
          <w:tcPr>
            <w:tcW w:w="709" w:type="dxa"/>
            <w:shd w:val="clear" w:color="auto" w:fill="auto"/>
          </w:tcPr>
          <w:p w14:paraId="7552259B" w14:textId="77777777" w:rsidR="00AA09DF" w:rsidRPr="001B7C50" w:rsidRDefault="00AA09DF" w:rsidP="005C07EB">
            <w:pPr>
              <w:pStyle w:val="TAC"/>
            </w:pPr>
          </w:p>
        </w:tc>
        <w:tc>
          <w:tcPr>
            <w:tcW w:w="708" w:type="dxa"/>
            <w:shd w:val="clear" w:color="auto" w:fill="auto"/>
          </w:tcPr>
          <w:p w14:paraId="6B799614" w14:textId="77777777" w:rsidR="00AA09DF" w:rsidRPr="001B7C50" w:rsidRDefault="00AA09DF" w:rsidP="005C07EB">
            <w:pPr>
              <w:pStyle w:val="TAC"/>
            </w:pPr>
          </w:p>
        </w:tc>
        <w:tc>
          <w:tcPr>
            <w:tcW w:w="1418" w:type="dxa"/>
            <w:shd w:val="clear" w:color="auto" w:fill="auto"/>
          </w:tcPr>
          <w:p w14:paraId="327F7753" w14:textId="77777777" w:rsidR="00AA09DF" w:rsidRPr="001B7C50" w:rsidRDefault="00AA09DF" w:rsidP="005C07EB">
            <w:pPr>
              <w:pStyle w:val="TAC"/>
            </w:pPr>
          </w:p>
        </w:tc>
        <w:tc>
          <w:tcPr>
            <w:tcW w:w="1338" w:type="dxa"/>
          </w:tcPr>
          <w:p w14:paraId="5F1180F2" w14:textId="77777777" w:rsidR="00AA09DF" w:rsidRPr="001B7C50" w:rsidRDefault="00AA09DF" w:rsidP="005C07EB">
            <w:pPr>
              <w:pStyle w:val="TAC"/>
            </w:pPr>
          </w:p>
        </w:tc>
        <w:tc>
          <w:tcPr>
            <w:tcW w:w="2126" w:type="dxa"/>
            <w:shd w:val="clear" w:color="auto" w:fill="auto"/>
          </w:tcPr>
          <w:p w14:paraId="3D8C9CEE" w14:textId="77777777" w:rsidR="00AA09DF" w:rsidRPr="001B7C50" w:rsidRDefault="00AA09DF" w:rsidP="005C07EB">
            <w:pPr>
              <w:pStyle w:val="TAC"/>
            </w:pPr>
          </w:p>
        </w:tc>
      </w:tr>
      <w:tr w:rsidR="00AA09DF" w:rsidRPr="001B7C50" w14:paraId="73AFF306" w14:textId="77777777" w:rsidTr="005C07EB">
        <w:trPr>
          <w:cantSplit/>
          <w:jc w:val="center"/>
        </w:trPr>
        <w:tc>
          <w:tcPr>
            <w:tcW w:w="3735" w:type="dxa"/>
            <w:shd w:val="clear" w:color="auto" w:fill="auto"/>
          </w:tcPr>
          <w:p w14:paraId="34AC599D" w14:textId="77777777" w:rsidR="00AA09DF" w:rsidRPr="001B7C50" w:rsidRDefault="00AA09DF" w:rsidP="005C07EB">
            <w:pPr>
              <w:pStyle w:val="TAL"/>
              <w:rPr>
                <w:b/>
                <w:bCs/>
              </w:rPr>
            </w:pPr>
            <w:r w:rsidRPr="001B7C50">
              <w:t>lldpV2RemChassisIdSubtype</w:t>
            </w:r>
          </w:p>
        </w:tc>
        <w:tc>
          <w:tcPr>
            <w:tcW w:w="709" w:type="dxa"/>
            <w:shd w:val="clear" w:color="auto" w:fill="auto"/>
          </w:tcPr>
          <w:p w14:paraId="52F6A623" w14:textId="77777777" w:rsidR="00AA09DF" w:rsidRPr="001B7C50" w:rsidRDefault="00AA09DF" w:rsidP="005C07EB">
            <w:pPr>
              <w:pStyle w:val="TAC"/>
            </w:pPr>
            <w:r w:rsidRPr="001B7C50">
              <w:t>D</w:t>
            </w:r>
          </w:p>
        </w:tc>
        <w:tc>
          <w:tcPr>
            <w:tcW w:w="708" w:type="dxa"/>
            <w:shd w:val="clear" w:color="auto" w:fill="auto"/>
          </w:tcPr>
          <w:p w14:paraId="5B507F34" w14:textId="77777777" w:rsidR="00AA09DF" w:rsidRPr="001B7C50" w:rsidRDefault="00AA09DF" w:rsidP="005C07EB">
            <w:pPr>
              <w:pStyle w:val="TAC"/>
            </w:pPr>
          </w:p>
        </w:tc>
        <w:tc>
          <w:tcPr>
            <w:tcW w:w="1418" w:type="dxa"/>
            <w:shd w:val="clear" w:color="auto" w:fill="auto"/>
          </w:tcPr>
          <w:p w14:paraId="3A2CDCB6" w14:textId="77777777" w:rsidR="00AA09DF" w:rsidRPr="001B7C50" w:rsidRDefault="00AA09DF" w:rsidP="005C07EB">
            <w:pPr>
              <w:pStyle w:val="TAC"/>
            </w:pPr>
            <w:r w:rsidRPr="001B7C50">
              <w:t>R</w:t>
            </w:r>
          </w:p>
        </w:tc>
        <w:tc>
          <w:tcPr>
            <w:tcW w:w="1338" w:type="dxa"/>
          </w:tcPr>
          <w:p w14:paraId="661BFE64" w14:textId="77777777" w:rsidR="00AA09DF" w:rsidRPr="001B7C50" w:rsidRDefault="00AA09DF" w:rsidP="005C07EB">
            <w:pPr>
              <w:pStyle w:val="TAC"/>
            </w:pPr>
            <w:r w:rsidRPr="001B7C50">
              <w:t>-</w:t>
            </w:r>
          </w:p>
        </w:tc>
        <w:tc>
          <w:tcPr>
            <w:tcW w:w="2126" w:type="dxa"/>
            <w:shd w:val="clear" w:color="auto" w:fill="auto"/>
          </w:tcPr>
          <w:p w14:paraId="5AFB3F15" w14:textId="77777777" w:rsidR="00AA09DF" w:rsidRPr="001B7C50" w:rsidRDefault="00AA09DF" w:rsidP="005C07EB">
            <w:pPr>
              <w:pStyle w:val="TAC"/>
            </w:pPr>
            <w:r w:rsidRPr="001B7C50">
              <w:t>IEEE Std 802.1AB [97] Table 11-2</w:t>
            </w:r>
          </w:p>
        </w:tc>
      </w:tr>
      <w:tr w:rsidR="00AA09DF" w:rsidRPr="001B7C50" w14:paraId="272F542A" w14:textId="77777777" w:rsidTr="005C07EB">
        <w:trPr>
          <w:cantSplit/>
          <w:jc w:val="center"/>
        </w:trPr>
        <w:tc>
          <w:tcPr>
            <w:tcW w:w="3735" w:type="dxa"/>
            <w:shd w:val="clear" w:color="auto" w:fill="auto"/>
          </w:tcPr>
          <w:p w14:paraId="400B2AAF" w14:textId="77777777" w:rsidR="00AA09DF" w:rsidRPr="001B7C50" w:rsidRDefault="00AA09DF" w:rsidP="005C07EB">
            <w:pPr>
              <w:pStyle w:val="TAL"/>
            </w:pPr>
            <w:r w:rsidRPr="001B7C50">
              <w:t>lldpV2RemChassisId</w:t>
            </w:r>
          </w:p>
        </w:tc>
        <w:tc>
          <w:tcPr>
            <w:tcW w:w="709" w:type="dxa"/>
            <w:shd w:val="clear" w:color="auto" w:fill="auto"/>
          </w:tcPr>
          <w:p w14:paraId="07715F02" w14:textId="77777777" w:rsidR="00AA09DF" w:rsidRPr="001B7C50" w:rsidRDefault="00AA09DF" w:rsidP="005C07EB">
            <w:pPr>
              <w:pStyle w:val="TAC"/>
            </w:pPr>
            <w:r w:rsidRPr="001B7C50">
              <w:t>D</w:t>
            </w:r>
          </w:p>
        </w:tc>
        <w:tc>
          <w:tcPr>
            <w:tcW w:w="708" w:type="dxa"/>
            <w:shd w:val="clear" w:color="auto" w:fill="auto"/>
          </w:tcPr>
          <w:p w14:paraId="235684A1" w14:textId="77777777" w:rsidR="00AA09DF" w:rsidRPr="001B7C50" w:rsidRDefault="00AA09DF" w:rsidP="005C07EB">
            <w:pPr>
              <w:pStyle w:val="TAC"/>
            </w:pPr>
          </w:p>
        </w:tc>
        <w:tc>
          <w:tcPr>
            <w:tcW w:w="1418" w:type="dxa"/>
            <w:shd w:val="clear" w:color="auto" w:fill="auto"/>
          </w:tcPr>
          <w:p w14:paraId="492AD11B" w14:textId="77777777" w:rsidR="00AA09DF" w:rsidRPr="001B7C50" w:rsidRDefault="00AA09DF" w:rsidP="005C07EB">
            <w:pPr>
              <w:pStyle w:val="TAC"/>
            </w:pPr>
            <w:r w:rsidRPr="001B7C50">
              <w:t>R</w:t>
            </w:r>
          </w:p>
        </w:tc>
        <w:tc>
          <w:tcPr>
            <w:tcW w:w="1338" w:type="dxa"/>
          </w:tcPr>
          <w:p w14:paraId="0AA4D0A1" w14:textId="77777777" w:rsidR="00AA09DF" w:rsidRPr="001B7C50" w:rsidRDefault="00AA09DF" w:rsidP="005C07EB">
            <w:pPr>
              <w:pStyle w:val="TAC"/>
            </w:pPr>
            <w:r w:rsidRPr="001B7C50">
              <w:t>-</w:t>
            </w:r>
          </w:p>
        </w:tc>
        <w:tc>
          <w:tcPr>
            <w:tcW w:w="2126" w:type="dxa"/>
            <w:shd w:val="clear" w:color="auto" w:fill="auto"/>
          </w:tcPr>
          <w:p w14:paraId="6FE45F77" w14:textId="77777777" w:rsidR="00AA09DF" w:rsidRPr="001B7C50" w:rsidRDefault="00AA09DF" w:rsidP="005C07EB">
            <w:pPr>
              <w:pStyle w:val="TAC"/>
            </w:pPr>
            <w:r w:rsidRPr="001B7C50">
              <w:t>IEEE Std 802.1AB [97] Table 11-2</w:t>
            </w:r>
          </w:p>
        </w:tc>
      </w:tr>
      <w:tr w:rsidR="00AA09DF" w:rsidRPr="001B7C50" w14:paraId="6B48AF33" w14:textId="77777777" w:rsidTr="005C07EB">
        <w:trPr>
          <w:cantSplit/>
          <w:jc w:val="center"/>
        </w:trPr>
        <w:tc>
          <w:tcPr>
            <w:tcW w:w="3735" w:type="dxa"/>
            <w:shd w:val="clear" w:color="auto" w:fill="auto"/>
          </w:tcPr>
          <w:p w14:paraId="5DBC9384" w14:textId="77777777" w:rsidR="00AA09DF" w:rsidRPr="001B7C50" w:rsidRDefault="00AA09DF" w:rsidP="005C07EB">
            <w:pPr>
              <w:pStyle w:val="TAL"/>
            </w:pPr>
            <w:r w:rsidRPr="001B7C50">
              <w:t>lldpV2RemPortIdSubtype</w:t>
            </w:r>
          </w:p>
        </w:tc>
        <w:tc>
          <w:tcPr>
            <w:tcW w:w="709" w:type="dxa"/>
            <w:shd w:val="clear" w:color="auto" w:fill="auto"/>
          </w:tcPr>
          <w:p w14:paraId="26741B00" w14:textId="77777777" w:rsidR="00AA09DF" w:rsidRPr="001B7C50" w:rsidRDefault="00AA09DF" w:rsidP="005C07EB">
            <w:pPr>
              <w:pStyle w:val="TAC"/>
            </w:pPr>
            <w:r w:rsidRPr="001B7C50">
              <w:t>D</w:t>
            </w:r>
          </w:p>
        </w:tc>
        <w:tc>
          <w:tcPr>
            <w:tcW w:w="708" w:type="dxa"/>
            <w:shd w:val="clear" w:color="auto" w:fill="auto"/>
          </w:tcPr>
          <w:p w14:paraId="4F3CA5FE" w14:textId="77777777" w:rsidR="00AA09DF" w:rsidRPr="001B7C50" w:rsidRDefault="00AA09DF" w:rsidP="005C07EB">
            <w:pPr>
              <w:pStyle w:val="TAC"/>
            </w:pPr>
          </w:p>
        </w:tc>
        <w:tc>
          <w:tcPr>
            <w:tcW w:w="1418" w:type="dxa"/>
            <w:shd w:val="clear" w:color="auto" w:fill="auto"/>
          </w:tcPr>
          <w:p w14:paraId="64B8D6B1" w14:textId="77777777" w:rsidR="00AA09DF" w:rsidRPr="001B7C50" w:rsidRDefault="00AA09DF" w:rsidP="005C07EB">
            <w:pPr>
              <w:pStyle w:val="TAC"/>
            </w:pPr>
            <w:r w:rsidRPr="001B7C50">
              <w:t>R</w:t>
            </w:r>
          </w:p>
        </w:tc>
        <w:tc>
          <w:tcPr>
            <w:tcW w:w="1338" w:type="dxa"/>
          </w:tcPr>
          <w:p w14:paraId="221120D7" w14:textId="77777777" w:rsidR="00AA09DF" w:rsidRPr="001B7C50" w:rsidRDefault="00AA09DF" w:rsidP="005C07EB">
            <w:pPr>
              <w:pStyle w:val="TAC"/>
            </w:pPr>
            <w:r w:rsidRPr="001B7C50">
              <w:t>-</w:t>
            </w:r>
          </w:p>
        </w:tc>
        <w:tc>
          <w:tcPr>
            <w:tcW w:w="2126" w:type="dxa"/>
            <w:shd w:val="clear" w:color="auto" w:fill="auto"/>
          </w:tcPr>
          <w:p w14:paraId="06259819" w14:textId="77777777" w:rsidR="00AA09DF" w:rsidRPr="001B7C50" w:rsidRDefault="00AA09DF" w:rsidP="005C07EB">
            <w:pPr>
              <w:pStyle w:val="TAC"/>
            </w:pPr>
            <w:r w:rsidRPr="001B7C50">
              <w:t>IEEE Std 802.1AB [97] Table 11-2</w:t>
            </w:r>
          </w:p>
        </w:tc>
      </w:tr>
      <w:tr w:rsidR="00AA09DF" w:rsidRPr="001B7C50" w14:paraId="766CCDC5" w14:textId="77777777" w:rsidTr="005C07EB">
        <w:trPr>
          <w:cantSplit/>
          <w:jc w:val="center"/>
        </w:trPr>
        <w:tc>
          <w:tcPr>
            <w:tcW w:w="3735" w:type="dxa"/>
            <w:shd w:val="clear" w:color="auto" w:fill="auto"/>
          </w:tcPr>
          <w:p w14:paraId="5E76399A" w14:textId="77777777" w:rsidR="00AA09DF" w:rsidRPr="001B7C50" w:rsidRDefault="00AA09DF" w:rsidP="005C07EB">
            <w:pPr>
              <w:pStyle w:val="TAL"/>
            </w:pPr>
            <w:r w:rsidRPr="001B7C50">
              <w:t>lldpV2RemPortId</w:t>
            </w:r>
          </w:p>
        </w:tc>
        <w:tc>
          <w:tcPr>
            <w:tcW w:w="709" w:type="dxa"/>
            <w:shd w:val="clear" w:color="auto" w:fill="auto"/>
          </w:tcPr>
          <w:p w14:paraId="788CAF5F" w14:textId="77777777" w:rsidR="00AA09DF" w:rsidRPr="001B7C50" w:rsidRDefault="00AA09DF" w:rsidP="005C07EB">
            <w:pPr>
              <w:pStyle w:val="TAC"/>
            </w:pPr>
            <w:r w:rsidRPr="001B7C50">
              <w:t>D</w:t>
            </w:r>
          </w:p>
        </w:tc>
        <w:tc>
          <w:tcPr>
            <w:tcW w:w="708" w:type="dxa"/>
            <w:shd w:val="clear" w:color="auto" w:fill="auto"/>
          </w:tcPr>
          <w:p w14:paraId="4830B4F7" w14:textId="77777777" w:rsidR="00AA09DF" w:rsidRPr="001B7C50" w:rsidRDefault="00AA09DF" w:rsidP="005C07EB">
            <w:pPr>
              <w:pStyle w:val="TAC"/>
            </w:pPr>
          </w:p>
        </w:tc>
        <w:tc>
          <w:tcPr>
            <w:tcW w:w="1418" w:type="dxa"/>
            <w:shd w:val="clear" w:color="auto" w:fill="auto"/>
          </w:tcPr>
          <w:p w14:paraId="0F9B3F7A" w14:textId="77777777" w:rsidR="00AA09DF" w:rsidRPr="001B7C50" w:rsidRDefault="00AA09DF" w:rsidP="005C07EB">
            <w:pPr>
              <w:pStyle w:val="TAC"/>
            </w:pPr>
            <w:r w:rsidRPr="001B7C50">
              <w:t>R</w:t>
            </w:r>
          </w:p>
        </w:tc>
        <w:tc>
          <w:tcPr>
            <w:tcW w:w="1338" w:type="dxa"/>
          </w:tcPr>
          <w:p w14:paraId="51DED355" w14:textId="77777777" w:rsidR="00AA09DF" w:rsidRPr="001B7C50" w:rsidRDefault="00AA09DF" w:rsidP="005C07EB">
            <w:pPr>
              <w:pStyle w:val="TAC"/>
            </w:pPr>
            <w:r w:rsidRPr="001B7C50">
              <w:t>-</w:t>
            </w:r>
          </w:p>
        </w:tc>
        <w:tc>
          <w:tcPr>
            <w:tcW w:w="2126" w:type="dxa"/>
            <w:shd w:val="clear" w:color="auto" w:fill="auto"/>
          </w:tcPr>
          <w:p w14:paraId="6C5E3D91" w14:textId="77777777" w:rsidR="00AA09DF" w:rsidRPr="001B7C50" w:rsidRDefault="00AA09DF" w:rsidP="005C07EB">
            <w:pPr>
              <w:pStyle w:val="TAC"/>
            </w:pPr>
            <w:r w:rsidRPr="001B7C50">
              <w:t>IEEE Std 802.1AB [97] Table 11-2</w:t>
            </w:r>
          </w:p>
        </w:tc>
      </w:tr>
      <w:tr w:rsidR="00AA09DF" w:rsidRPr="001B7C50" w14:paraId="6E074C74" w14:textId="77777777" w:rsidTr="005C07EB">
        <w:trPr>
          <w:cantSplit/>
          <w:jc w:val="center"/>
        </w:trPr>
        <w:tc>
          <w:tcPr>
            <w:tcW w:w="3735" w:type="dxa"/>
            <w:shd w:val="clear" w:color="auto" w:fill="auto"/>
          </w:tcPr>
          <w:p w14:paraId="471F0690" w14:textId="77777777" w:rsidR="00AA09DF" w:rsidRPr="001B7C50" w:rsidRDefault="00AA09DF" w:rsidP="005C07EB">
            <w:pPr>
              <w:pStyle w:val="TAL"/>
            </w:pPr>
            <w:r w:rsidRPr="001B7C50">
              <w:t>TTL</w:t>
            </w:r>
          </w:p>
        </w:tc>
        <w:tc>
          <w:tcPr>
            <w:tcW w:w="709" w:type="dxa"/>
            <w:shd w:val="clear" w:color="auto" w:fill="auto"/>
          </w:tcPr>
          <w:p w14:paraId="0C4B8FDE" w14:textId="77777777" w:rsidR="00AA09DF" w:rsidRPr="001B7C50" w:rsidRDefault="00AA09DF" w:rsidP="005C07EB">
            <w:pPr>
              <w:pStyle w:val="TAC"/>
            </w:pPr>
            <w:r w:rsidRPr="001B7C50">
              <w:t>D</w:t>
            </w:r>
          </w:p>
        </w:tc>
        <w:tc>
          <w:tcPr>
            <w:tcW w:w="708" w:type="dxa"/>
            <w:shd w:val="clear" w:color="auto" w:fill="auto"/>
          </w:tcPr>
          <w:p w14:paraId="49DAEB0D" w14:textId="77777777" w:rsidR="00AA09DF" w:rsidRPr="001B7C50" w:rsidRDefault="00AA09DF" w:rsidP="005C07EB">
            <w:pPr>
              <w:pStyle w:val="TAC"/>
            </w:pPr>
          </w:p>
        </w:tc>
        <w:tc>
          <w:tcPr>
            <w:tcW w:w="1418" w:type="dxa"/>
            <w:shd w:val="clear" w:color="auto" w:fill="auto"/>
          </w:tcPr>
          <w:p w14:paraId="6E781C6C" w14:textId="77777777" w:rsidR="00AA09DF" w:rsidRPr="001B7C50" w:rsidRDefault="00AA09DF" w:rsidP="005C07EB">
            <w:pPr>
              <w:pStyle w:val="TAC"/>
            </w:pPr>
            <w:r w:rsidRPr="001B7C50">
              <w:t>R</w:t>
            </w:r>
          </w:p>
        </w:tc>
        <w:tc>
          <w:tcPr>
            <w:tcW w:w="1338" w:type="dxa"/>
          </w:tcPr>
          <w:p w14:paraId="10E75F1D" w14:textId="77777777" w:rsidR="00AA09DF" w:rsidRPr="001B7C50" w:rsidRDefault="00AA09DF" w:rsidP="005C07EB">
            <w:pPr>
              <w:pStyle w:val="TAC"/>
            </w:pPr>
            <w:r w:rsidRPr="001B7C50">
              <w:t>-</w:t>
            </w:r>
          </w:p>
        </w:tc>
        <w:tc>
          <w:tcPr>
            <w:tcW w:w="2126" w:type="dxa"/>
            <w:shd w:val="clear" w:color="auto" w:fill="auto"/>
          </w:tcPr>
          <w:p w14:paraId="17388306" w14:textId="77777777" w:rsidR="00AA09DF" w:rsidRPr="001B7C50" w:rsidRDefault="00AA09DF" w:rsidP="005C07EB">
            <w:pPr>
              <w:pStyle w:val="TAC"/>
            </w:pPr>
            <w:r w:rsidRPr="001B7C50">
              <w:t>IEEE Std 802.1AB [97] clause 8.5.4.1</w:t>
            </w:r>
          </w:p>
        </w:tc>
      </w:tr>
      <w:tr w:rsidR="00AA09DF" w:rsidRPr="001B7C50" w14:paraId="64A8E090" w14:textId="77777777" w:rsidTr="005C07EB">
        <w:trPr>
          <w:cantSplit/>
          <w:jc w:val="center"/>
        </w:trPr>
        <w:tc>
          <w:tcPr>
            <w:tcW w:w="3735" w:type="dxa"/>
            <w:shd w:val="clear" w:color="auto" w:fill="auto"/>
          </w:tcPr>
          <w:p w14:paraId="290CDEBA" w14:textId="77777777" w:rsidR="00AA09DF" w:rsidRPr="001B7C50" w:rsidRDefault="00AA09DF" w:rsidP="005C07EB">
            <w:pPr>
              <w:pStyle w:val="TAL"/>
              <w:rPr>
                <w:b/>
              </w:rPr>
            </w:pPr>
            <w:r w:rsidRPr="00337788">
              <w:t>Information for deterministic networking for each NW-TT port (NOTE</w:t>
            </w:r>
            <w:r>
              <w:t> </w:t>
            </w:r>
            <w:r w:rsidRPr="00337788">
              <w:t>27)</w:t>
            </w:r>
          </w:p>
        </w:tc>
        <w:tc>
          <w:tcPr>
            <w:tcW w:w="709" w:type="dxa"/>
            <w:shd w:val="clear" w:color="auto" w:fill="auto"/>
          </w:tcPr>
          <w:p w14:paraId="6DC93E4A" w14:textId="77777777" w:rsidR="00AA09DF" w:rsidRPr="001B7C50" w:rsidRDefault="00AA09DF" w:rsidP="005C07EB">
            <w:pPr>
              <w:pStyle w:val="TAC"/>
            </w:pPr>
          </w:p>
        </w:tc>
        <w:tc>
          <w:tcPr>
            <w:tcW w:w="708" w:type="dxa"/>
            <w:shd w:val="clear" w:color="auto" w:fill="auto"/>
          </w:tcPr>
          <w:p w14:paraId="5C6789FA" w14:textId="77777777" w:rsidR="00AA09DF" w:rsidRPr="001B7C50" w:rsidRDefault="00AA09DF" w:rsidP="005C07EB">
            <w:pPr>
              <w:pStyle w:val="TAC"/>
            </w:pPr>
          </w:p>
        </w:tc>
        <w:tc>
          <w:tcPr>
            <w:tcW w:w="1418" w:type="dxa"/>
            <w:shd w:val="clear" w:color="auto" w:fill="auto"/>
          </w:tcPr>
          <w:p w14:paraId="0B2527A5" w14:textId="77777777" w:rsidR="00AA09DF" w:rsidRPr="001B7C50" w:rsidRDefault="00AA09DF" w:rsidP="005C07EB">
            <w:pPr>
              <w:pStyle w:val="TAC"/>
            </w:pPr>
          </w:p>
        </w:tc>
        <w:tc>
          <w:tcPr>
            <w:tcW w:w="1338" w:type="dxa"/>
          </w:tcPr>
          <w:p w14:paraId="2B6EA708" w14:textId="77777777" w:rsidR="00AA09DF" w:rsidRPr="001B7C50" w:rsidRDefault="00AA09DF" w:rsidP="005C07EB">
            <w:pPr>
              <w:pStyle w:val="TAC"/>
            </w:pPr>
          </w:p>
        </w:tc>
        <w:tc>
          <w:tcPr>
            <w:tcW w:w="2126" w:type="dxa"/>
            <w:shd w:val="clear" w:color="auto" w:fill="auto"/>
          </w:tcPr>
          <w:p w14:paraId="4F0A9953" w14:textId="77777777" w:rsidR="00AA09DF" w:rsidRPr="001B7C50" w:rsidRDefault="00AA09DF" w:rsidP="005C07EB">
            <w:pPr>
              <w:pStyle w:val="TAC"/>
            </w:pPr>
          </w:p>
        </w:tc>
      </w:tr>
      <w:tr w:rsidR="00AA09DF" w:rsidRPr="001B7C50" w14:paraId="113059D5" w14:textId="77777777" w:rsidTr="005C07EB">
        <w:trPr>
          <w:cantSplit/>
          <w:jc w:val="center"/>
        </w:trPr>
        <w:tc>
          <w:tcPr>
            <w:tcW w:w="3735" w:type="dxa"/>
            <w:shd w:val="clear" w:color="auto" w:fill="auto"/>
          </w:tcPr>
          <w:p w14:paraId="3DBBE53B" w14:textId="77777777" w:rsidR="00AA09DF" w:rsidRPr="001B7C50" w:rsidRDefault="00AA09DF" w:rsidP="005C07EB">
            <w:pPr>
              <w:pStyle w:val="TAL"/>
            </w:pPr>
            <w:r w:rsidRPr="00337788">
              <w:t>Interface information</w:t>
            </w:r>
          </w:p>
        </w:tc>
        <w:tc>
          <w:tcPr>
            <w:tcW w:w="709" w:type="dxa"/>
            <w:shd w:val="clear" w:color="auto" w:fill="auto"/>
          </w:tcPr>
          <w:p w14:paraId="6C55D801" w14:textId="77777777" w:rsidR="00AA09DF" w:rsidRPr="001B7C50" w:rsidRDefault="00AA09DF" w:rsidP="005C07EB">
            <w:pPr>
              <w:pStyle w:val="TAC"/>
            </w:pPr>
          </w:p>
        </w:tc>
        <w:tc>
          <w:tcPr>
            <w:tcW w:w="708" w:type="dxa"/>
            <w:shd w:val="clear" w:color="auto" w:fill="auto"/>
          </w:tcPr>
          <w:p w14:paraId="344C9AD2" w14:textId="77777777" w:rsidR="00AA09DF" w:rsidRPr="001B7C50" w:rsidRDefault="00AA09DF" w:rsidP="005C07EB">
            <w:pPr>
              <w:pStyle w:val="TAC"/>
            </w:pPr>
          </w:p>
        </w:tc>
        <w:tc>
          <w:tcPr>
            <w:tcW w:w="1418" w:type="dxa"/>
            <w:shd w:val="clear" w:color="auto" w:fill="auto"/>
          </w:tcPr>
          <w:p w14:paraId="79DC38E3" w14:textId="77777777" w:rsidR="00AA09DF" w:rsidRPr="001B7C50" w:rsidRDefault="00AA09DF" w:rsidP="005C07EB">
            <w:pPr>
              <w:pStyle w:val="TAC"/>
            </w:pPr>
          </w:p>
        </w:tc>
        <w:tc>
          <w:tcPr>
            <w:tcW w:w="1338" w:type="dxa"/>
          </w:tcPr>
          <w:p w14:paraId="107F4B10" w14:textId="77777777" w:rsidR="00AA09DF" w:rsidRPr="001B7C50" w:rsidRDefault="00AA09DF" w:rsidP="005C07EB">
            <w:pPr>
              <w:pStyle w:val="TAC"/>
            </w:pPr>
          </w:p>
        </w:tc>
        <w:tc>
          <w:tcPr>
            <w:tcW w:w="2126" w:type="dxa"/>
            <w:shd w:val="clear" w:color="auto" w:fill="auto"/>
          </w:tcPr>
          <w:p w14:paraId="7E6F5C2E" w14:textId="77777777" w:rsidR="00AA09DF" w:rsidRPr="001B7C50" w:rsidRDefault="00AA09DF" w:rsidP="005C07EB">
            <w:pPr>
              <w:pStyle w:val="TAC"/>
            </w:pPr>
          </w:p>
        </w:tc>
      </w:tr>
      <w:tr w:rsidR="00AA09DF" w:rsidRPr="001B7C50" w14:paraId="7551E8C2" w14:textId="77777777" w:rsidTr="005C07EB">
        <w:trPr>
          <w:cantSplit/>
          <w:jc w:val="center"/>
        </w:trPr>
        <w:tc>
          <w:tcPr>
            <w:tcW w:w="3735" w:type="dxa"/>
            <w:shd w:val="clear" w:color="auto" w:fill="auto"/>
          </w:tcPr>
          <w:p w14:paraId="06F30372" w14:textId="77777777" w:rsidR="00AA09DF" w:rsidRPr="001B7C50" w:rsidRDefault="00AA09DF" w:rsidP="005C07EB">
            <w:pPr>
              <w:pStyle w:val="TAL"/>
            </w:pPr>
            <w:r w:rsidRPr="00337788">
              <w:t>Interface type</w:t>
            </w:r>
          </w:p>
        </w:tc>
        <w:tc>
          <w:tcPr>
            <w:tcW w:w="709" w:type="dxa"/>
            <w:shd w:val="clear" w:color="auto" w:fill="auto"/>
          </w:tcPr>
          <w:p w14:paraId="33D7CF55" w14:textId="77777777" w:rsidR="00AA09DF" w:rsidRPr="001B7C50" w:rsidRDefault="00AA09DF" w:rsidP="005C07EB">
            <w:pPr>
              <w:pStyle w:val="TAC"/>
            </w:pPr>
          </w:p>
        </w:tc>
        <w:tc>
          <w:tcPr>
            <w:tcW w:w="708" w:type="dxa"/>
            <w:shd w:val="clear" w:color="auto" w:fill="auto"/>
          </w:tcPr>
          <w:p w14:paraId="7939BC14" w14:textId="77777777" w:rsidR="00AA09DF" w:rsidRPr="001B7C50" w:rsidRDefault="00AA09DF" w:rsidP="005C07EB">
            <w:pPr>
              <w:pStyle w:val="TAC"/>
            </w:pPr>
            <w:r w:rsidRPr="00337788">
              <w:t>X</w:t>
            </w:r>
          </w:p>
        </w:tc>
        <w:tc>
          <w:tcPr>
            <w:tcW w:w="1418" w:type="dxa"/>
            <w:shd w:val="clear" w:color="auto" w:fill="auto"/>
          </w:tcPr>
          <w:p w14:paraId="36F1410E" w14:textId="77777777" w:rsidR="00AA09DF" w:rsidRPr="001B7C50" w:rsidRDefault="00AA09DF" w:rsidP="005C07EB">
            <w:pPr>
              <w:pStyle w:val="TAC"/>
            </w:pPr>
          </w:p>
        </w:tc>
        <w:tc>
          <w:tcPr>
            <w:tcW w:w="1338" w:type="dxa"/>
          </w:tcPr>
          <w:p w14:paraId="60597E3E" w14:textId="77777777" w:rsidR="00AA09DF" w:rsidRPr="001B7C50" w:rsidRDefault="00AA09DF" w:rsidP="005C07EB">
            <w:pPr>
              <w:pStyle w:val="TAC"/>
            </w:pPr>
            <w:r w:rsidRPr="00337788">
              <w:t>R</w:t>
            </w:r>
          </w:p>
        </w:tc>
        <w:tc>
          <w:tcPr>
            <w:tcW w:w="2126" w:type="dxa"/>
            <w:shd w:val="clear" w:color="auto" w:fill="auto"/>
          </w:tcPr>
          <w:p w14:paraId="644CE74A" w14:textId="77777777" w:rsidR="00AA09DF" w:rsidRPr="001B7C50" w:rsidRDefault="00AA09DF" w:rsidP="005C07EB">
            <w:pPr>
              <w:pStyle w:val="TAC"/>
            </w:pPr>
            <w:r>
              <w:t>IETF RFC </w:t>
            </w:r>
            <w:r w:rsidRPr="00337788">
              <w:t>8343</w:t>
            </w:r>
            <w:r>
              <w:t> [</w:t>
            </w:r>
            <w:r w:rsidRPr="00337788">
              <w:t>151]</w:t>
            </w:r>
          </w:p>
        </w:tc>
      </w:tr>
      <w:tr w:rsidR="00AA09DF" w:rsidRPr="001B7C50" w14:paraId="3E9CD334" w14:textId="77777777" w:rsidTr="005C07EB">
        <w:trPr>
          <w:cantSplit/>
          <w:jc w:val="center"/>
        </w:trPr>
        <w:tc>
          <w:tcPr>
            <w:tcW w:w="3735" w:type="dxa"/>
            <w:shd w:val="clear" w:color="auto" w:fill="auto"/>
          </w:tcPr>
          <w:p w14:paraId="625B4360" w14:textId="77777777" w:rsidR="00AA09DF" w:rsidRPr="001B7C50" w:rsidRDefault="00AA09DF" w:rsidP="005C07EB">
            <w:pPr>
              <w:pStyle w:val="TAL"/>
            </w:pPr>
            <w:r w:rsidRPr="00337788">
              <w:t>Interface enabled status</w:t>
            </w:r>
          </w:p>
        </w:tc>
        <w:tc>
          <w:tcPr>
            <w:tcW w:w="709" w:type="dxa"/>
            <w:shd w:val="clear" w:color="auto" w:fill="auto"/>
          </w:tcPr>
          <w:p w14:paraId="62349F1A" w14:textId="77777777" w:rsidR="00AA09DF" w:rsidRPr="001B7C50" w:rsidRDefault="00AA09DF" w:rsidP="005C07EB">
            <w:pPr>
              <w:pStyle w:val="TAC"/>
            </w:pPr>
          </w:p>
        </w:tc>
        <w:tc>
          <w:tcPr>
            <w:tcW w:w="708" w:type="dxa"/>
            <w:shd w:val="clear" w:color="auto" w:fill="auto"/>
          </w:tcPr>
          <w:p w14:paraId="17C8917F" w14:textId="77777777" w:rsidR="00AA09DF" w:rsidRPr="001B7C50" w:rsidRDefault="00AA09DF" w:rsidP="005C07EB">
            <w:pPr>
              <w:pStyle w:val="TAC"/>
            </w:pPr>
            <w:r w:rsidRPr="00337788">
              <w:t>X</w:t>
            </w:r>
          </w:p>
        </w:tc>
        <w:tc>
          <w:tcPr>
            <w:tcW w:w="1418" w:type="dxa"/>
            <w:shd w:val="clear" w:color="auto" w:fill="auto"/>
          </w:tcPr>
          <w:p w14:paraId="048281F1" w14:textId="77777777" w:rsidR="00AA09DF" w:rsidRPr="001B7C50" w:rsidRDefault="00AA09DF" w:rsidP="005C07EB">
            <w:pPr>
              <w:pStyle w:val="TAC"/>
            </w:pPr>
          </w:p>
        </w:tc>
        <w:tc>
          <w:tcPr>
            <w:tcW w:w="1338" w:type="dxa"/>
          </w:tcPr>
          <w:p w14:paraId="1DBFB4FF" w14:textId="77777777" w:rsidR="00AA09DF" w:rsidRPr="001B7C50" w:rsidRDefault="00AA09DF" w:rsidP="005C07EB">
            <w:pPr>
              <w:pStyle w:val="TAC"/>
            </w:pPr>
            <w:r w:rsidRPr="00337788">
              <w:t>R</w:t>
            </w:r>
          </w:p>
        </w:tc>
        <w:tc>
          <w:tcPr>
            <w:tcW w:w="2126" w:type="dxa"/>
            <w:shd w:val="clear" w:color="auto" w:fill="auto"/>
          </w:tcPr>
          <w:p w14:paraId="5E8F6830" w14:textId="77777777" w:rsidR="00AA09DF" w:rsidRPr="001B7C50" w:rsidRDefault="00AA09DF" w:rsidP="005C07EB">
            <w:pPr>
              <w:pStyle w:val="TAC"/>
            </w:pPr>
            <w:r>
              <w:t>IETF RFC </w:t>
            </w:r>
            <w:r w:rsidRPr="00337788">
              <w:t>8343</w:t>
            </w:r>
            <w:r>
              <w:t> [</w:t>
            </w:r>
            <w:r w:rsidRPr="00337788">
              <w:t>151]</w:t>
            </w:r>
          </w:p>
        </w:tc>
      </w:tr>
      <w:tr w:rsidR="00AA09DF" w:rsidRPr="001B7C50" w14:paraId="1970BE4F" w14:textId="77777777" w:rsidTr="005C07EB">
        <w:trPr>
          <w:cantSplit/>
          <w:jc w:val="center"/>
        </w:trPr>
        <w:tc>
          <w:tcPr>
            <w:tcW w:w="3735" w:type="dxa"/>
            <w:shd w:val="clear" w:color="auto" w:fill="auto"/>
          </w:tcPr>
          <w:p w14:paraId="215F3C99" w14:textId="77777777" w:rsidR="00AA09DF" w:rsidRPr="001B7C50" w:rsidRDefault="00AA09DF" w:rsidP="005C07EB">
            <w:pPr>
              <w:pStyle w:val="TAL"/>
            </w:pPr>
            <w:proofErr w:type="spellStart"/>
            <w:r w:rsidRPr="00337788">
              <w:t>phys</w:t>
            </w:r>
            <w:proofErr w:type="spellEnd"/>
            <w:r w:rsidRPr="00337788">
              <w:t>-address</w:t>
            </w:r>
          </w:p>
        </w:tc>
        <w:tc>
          <w:tcPr>
            <w:tcW w:w="709" w:type="dxa"/>
            <w:shd w:val="clear" w:color="auto" w:fill="auto"/>
          </w:tcPr>
          <w:p w14:paraId="5DA470BA" w14:textId="77777777" w:rsidR="00AA09DF" w:rsidRPr="001B7C50" w:rsidRDefault="00AA09DF" w:rsidP="005C07EB">
            <w:pPr>
              <w:pStyle w:val="TAC"/>
            </w:pPr>
          </w:p>
        </w:tc>
        <w:tc>
          <w:tcPr>
            <w:tcW w:w="708" w:type="dxa"/>
            <w:shd w:val="clear" w:color="auto" w:fill="auto"/>
          </w:tcPr>
          <w:p w14:paraId="088583CA" w14:textId="77777777" w:rsidR="00AA09DF" w:rsidRPr="001B7C50" w:rsidRDefault="00AA09DF" w:rsidP="005C07EB">
            <w:pPr>
              <w:pStyle w:val="TAC"/>
            </w:pPr>
            <w:r w:rsidRPr="00337788">
              <w:t>X</w:t>
            </w:r>
          </w:p>
        </w:tc>
        <w:tc>
          <w:tcPr>
            <w:tcW w:w="1418" w:type="dxa"/>
            <w:shd w:val="clear" w:color="auto" w:fill="auto"/>
          </w:tcPr>
          <w:p w14:paraId="051D854C" w14:textId="77777777" w:rsidR="00AA09DF" w:rsidRPr="001B7C50" w:rsidRDefault="00AA09DF" w:rsidP="005C07EB">
            <w:pPr>
              <w:pStyle w:val="TAC"/>
            </w:pPr>
          </w:p>
        </w:tc>
        <w:tc>
          <w:tcPr>
            <w:tcW w:w="1338" w:type="dxa"/>
          </w:tcPr>
          <w:p w14:paraId="588F6ED4" w14:textId="77777777" w:rsidR="00AA09DF" w:rsidRPr="001B7C50" w:rsidRDefault="00AA09DF" w:rsidP="005C07EB">
            <w:pPr>
              <w:pStyle w:val="TAC"/>
            </w:pPr>
            <w:r w:rsidRPr="00337788">
              <w:t>R</w:t>
            </w:r>
          </w:p>
        </w:tc>
        <w:tc>
          <w:tcPr>
            <w:tcW w:w="2126" w:type="dxa"/>
            <w:shd w:val="clear" w:color="auto" w:fill="auto"/>
          </w:tcPr>
          <w:p w14:paraId="119B9A07" w14:textId="77777777" w:rsidR="00AA09DF" w:rsidRPr="001B7C50" w:rsidRDefault="00AA09DF" w:rsidP="005C07EB">
            <w:pPr>
              <w:pStyle w:val="TAC"/>
            </w:pPr>
            <w:r>
              <w:t>IETF RFC </w:t>
            </w:r>
            <w:r w:rsidRPr="00337788">
              <w:t>8343</w:t>
            </w:r>
            <w:r>
              <w:t> [</w:t>
            </w:r>
            <w:r w:rsidRPr="00337788">
              <w:t>151]</w:t>
            </w:r>
          </w:p>
        </w:tc>
      </w:tr>
      <w:tr w:rsidR="00AA09DF" w:rsidRPr="001B7C50" w14:paraId="0AEF8419" w14:textId="77777777" w:rsidTr="005C07EB">
        <w:trPr>
          <w:cantSplit/>
          <w:jc w:val="center"/>
        </w:trPr>
        <w:tc>
          <w:tcPr>
            <w:tcW w:w="3735" w:type="dxa"/>
            <w:shd w:val="clear" w:color="auto" w:fill="auto"/>
          </w:tcPr>
          <w:p w14:paraId="1541A648" w14:textId="77777777" w:rsidR="00AA09DF" w:rsidRPr="001B7C50" w:rsidRDefault="00AA09DF" w:rsidP="005C07EB">
            <w:pPr>
              <w:pStyle w:val="TAL"/>
              <w:rPr>
                <w:b/>
              </w:rPr>
            </w:pPr>
            <w:r w:rsidRPr="00337788">
              <w:t>IPv4 information</w:t>
            </w:r>
          </w:p>
        </w:tc>
        <w:tc>
          <w:tcPr>
            <w:tcW w:w="709" w:type="dxa"/>
            <w:shd w:val="clear" w:color="auto" w:fill="auto"/>
          </w:tcPr>
          <w:p w14:paraId="1294D9DF" w14:textId="77777777" w:rsidR="00AA09DF" w:rsidRPr="001B7C50" w:rsidRDefault="00AA09DF" w:rsidP="005C07EB">
            <w:pPr>
              <w:pStyle w:val="TAC"/>
            </w:pPr>
          </w:p>
        </w:tc>
        <w:tc>
          <w:tcPr>
            <w:tcW w:w="708" w:type="dxa"/>
            <w:shd w:val="clear" w:color="auto" w:fill="auto"/>
          </w:tcPr>
          <w:p w14:paraId="7376FEF3" w14:textId="77777777" w:rsidR="00AA09DF" w:rsidRPr="001B7C50" w:rsidRDefault="00AA09DF" w:rsidP="005C07EB">
            <w:pPr>
              <w:pStyle w:val="TAC"/>
            </w:pPr>
          </w:p>
        </w:tc>
        <w:tc>
          <w:tcPr>
            <w:tcW w:w="1418" w:type="dxa"/>
            <w:shd w:val="clear" w:color="auto" w:fill="auto"/>
          </w:tcPr>
          <w:p w14:paraId="371FA04C" w14:textId="77777777" w:rsidR="00AA09DF" w:rsidRPr="001B7C50" w:rsidRDefault="00AA09DF" w:rsidP="005C07EB">
            <w:pPr>
              <w:pStyle w:val="TAC"/>
            </w:pPr>
          </w:p>
        </w:tc>
        <w:tc>
          <w:tcPr>
            <w:tcW w:w="1338" w:type="dxa"/>
          </w:tcPr>
          <w:p w14:paraId="53554C5D" w14:textId="77777777" w:rsidR="00AA09DF" w:rsidRPr="001B7C50" w:rsidRDefault="00AA09DF" w:rsidP="005C07EB">
            <w:pPr>
              <w:pStyle w:val="TAC"/>
            </w:pPr>
          </w:p>
        </w:tc>
        <w:tc>
          <w:tcPr>
            <w:tcW w:w="2126" w:type="dxa"/>
            <w:shd w:val="clear" w:color="auto" w:fill="auto"/>
          </w:tcPr>
          <w:p w14:paraId="0A5F73F0" w14:textId="77777777" w:rsidR="00AA09DF" w:rsidRPr="001B7C50" w:rsidRDefault="00AA09DF" w:rsidP="005C07EB">
            <w:pPr>
              <w:pStyle w:val="TAC"/>
            </w:pPr>
          </w:p>
        </w:tc>
      </w:tr>
      <w:tr w:rsidR="00AA09DF" w:rsidRPr="001B7C50" w14:paraId="41FE8B53" w14:textId="77777777" w:rsidTr="005C07EB">
        <w:trPr>
          <w:cantSplit/>
          <w:jc w:val="center"/>
        </w:trPr>
        <w:tc>
          <w:tcPr>
            <w:tcW w:w="3735" w:type="dxa"/>
            <w:shd w:val="clear" w:color="auto" w:fill="auto"/>
          </w:tcPr>
          <w:p w14:paraId="21AB789E" w14:textId="77777777" w:rsidR="00AA09DF" w:rsidRPr="001B7C50" w:rsidRDefault="00AA09DF" w:rsidP="005C07EB">
            <w:pPr>
              <w:pStyle w:val="TAL"/>
            </w:pPr>
            <w:r w:rsidRPr="00337788">
              <w:t>IPv4 enabled status</w:t>
            </w:r>
          </w:p>
        </w:tc>
        <w:tc>
          <w:tcPr>
            <w:tcW w:w="709" w:type="dxa"/>
            <w:shd w:val="clear" w:color="auto" w:fill="auto"/>
          </w:tcPr>
          <w:p w14:paraId="4A3F0E74" w14:textId="77777777" w:rsidR="00AA09DF" w:rsidRPr="001B7C50" w:rsidRDefault="00AA09DF" w:rsidP="005C07EB">
            <w:pPr>
              <w:pStyle w:val="TAC"/>
            </w:pPr>
          </w:p>
        </w:tc>
        <w:tc>
          <w:tcPr>
            <w:tcW w:w="708" w:type="dxa"/>
            <w:shd w:val="clear" w:color="auto" w:fill="auto"/>
          </w:tcPr>
          <w:p w14:paraId="701A55CC" w14:textId="77777777" w:rsidR="00AA09DF" w:rsidRPr="001B7C50" w:rsidRDefault="00AA09DF" w:rsidP="005C07EB">
            <w:pPr>
              <w:pStyle w:val="TAC"/>
            </w:pPr>
            <w:r w:rsidRPr="00337788">
              <w:t>X</w:t>
            </w:r>
          </w:p>
        </w:tc>
        <w:tc>
          <w:tcPr>
            <w:tcW w:w="1418" w:type="dxa"/>
            <w:shd w:val="clear" w:color="auto" w:fill="auto"/>
          </w:tcPr>
          <w:p w14:paraId="3D5A7543" w14:textId="77777777" w:rsidR="00AA09DF" w:rsidRPr="001B7C50" w:rsidRDefault="00AA09DF" w:rsidP="005C07EB">
            <w:pPr>
              <w:pStyle w:val="TAC"/>
            </w:pPr>
          </w:p>
        </w:tc>
        <w:tc>
          <w:tcPr>
            <w:tcW w:w="1338" w:type="dxa"/>
          </w:tcPr>
          <w:p w14:paraId="52515272" w14:textId="77777777" w:rsidR="00AA09DF" w:rsidRPr="001B7C50" w:rsidRDefault="00AA09DF" w:rsidP="005C07EB">
            <w:pPr>
              <w:pStyle w:val="TAC"/>
            </w:pPr>
            <w:r w:rsidRPr="00337788">
              <w:t>R</w:t>
            </w:r>
          </w:p>
        </w:tc>
        <w:tc>
          <w:tcPr>
            <w:tcW w:w="2126" w:type="dxa"/>
            <w:shd w:val="clear" w:color="auto" w:fill="auto"/>
          </w:tcPr>
          <w:p w14:paraId="14D4C7B8" w14:textId="77777777" w:rsidR="00AA09DF" w:rsidRPr="001B7C50" w:rsidRDefault="00AA09DF" w:rsidP="005C07EB">
            <w:pPr>
              <w:pStyle w:val="TAC"/>
            </w:pPr>
            <w:r>
              <w:t>IETF RFC </w:t>
            </w:r>
            <w:r w:rsidRPr="00337788">
              <w:t>8344</w:t>
            </w:r>
            <w:r>
              <w:t> [</w:t>
            </w:r>
            <w:r w:rsidRPr="00337788">
              <w:t>152]</w:t>
            </w:r>
          </w:p>
        </w:tc>
      </w:tr>
      <w:tr w:rsidR="00AA09DF" w:rsidRPr="001B7C50" w14:paraId="28C45D49" w14:textId="77777777" w:rsidTr="005C07EB">
        <w:trPr>
          <w:cantSplit/>
          <w:jc w:val="center"/>
        </w:trPr>
        <w:tc>
          <w:tcPr>
            <w:tcW w:w="3735" w:type="dxa"/>
            <w:shd w:val="clear" w:color="auto" w:fill="auto"/>
          </w:tcPr>
          <w:p w14:paraId="5D33D2CE" w14:textId="77777777" w:rsidR="00AA09DF" w:rsidRPr="001B7C50" w:rsidRDefault="00AA09DF" w:rsidP="005C07EB">
            <w:pPr>
              <w:pStyle w:val="TAL"/>
            </w:pPr>
            <w:r w:rsidRPr="00337788">
              <w:t>IPv4 forwarding status</w:t>
            </w:r>
          </w:p>
        </w:tc>
        <w:tc>
          <w:tcPr>
            <w:tcW w:w="709" w:type="dxa"/>
            <w:shd w:val="clear" w:color="auto" w:fill="auto"/>
          </w:tcPr>
          <w:p w14:paraId="282B1901" w14:textId="77777777" w:rsidR="00AA09DF" w:rsidRPr="001B7C50" w:rsidRDefault="00AA09DF" w:rsidP="005C07EB">
            <w:pPr>
              <w:pStyle w:val="TAC"/>
            </w:pPr>
          </w:p>
        </w:tc>
        <w:tc>
          <w:tcPr>
            <w:tcW w:w="708" w:type="dxa"/>
            <w:shd w:val="clear" w:color="auto" w:fill="auto"/>
          </w:tcPr>
          <w:p w14:paraId="186B11FC" w14:textId="77777777" w:rsidR="00AA09DF" w:rsidRPr="001B7C50" w:rsidRDefault="00AA09DF" w:rsidP="005C07EB">
            <w:pPr>
              <w:pStyle w:val="TAC"/>
            </w:pPr>
            <w:r w:rsidRPr="00337788">
              <w:t>X</w:t>
            </w:r>
          </w:p>
        </w:tc>
        <w:tc>
          <w:tcPr>
            <w:tcW w:w="1418" w:type="dxa"/>
            <w:shd w:val="clear" w:color="auto" w:fill="auto"/>
          </w:tcPr>
          <w:p w14:paraId="5E9DA31F" w14:textId="77777777" w:rsidR="00AA09DF" w:rsidRPr="001B7C50" w:rsidRDefault="00AA09DF" w:rsidP="005C07EB">
            <w:pPr>
              <w:pStyle w:val="TAC"/>
            </w:pPr>
          </w:p>
        </w:tc>
        <w:tc>
          <w:tcPr>
            <w:tcW w:w="1338" w:type="dxa"/>
          </w:tcPr>
          <w:p w14:paraId="6087CD67" w14:textId="77777777" w:rsidR="00AA09DF" w:rsidRPr="001B7C50" w:rsidRDefault="00AA09DF" w:rsidP="005C07EB">
            <w:pPr>
              <w:pStyle w:val="TAC"/>
            </w:pPr>
            <w:r w:rsidRPr="00337788">
              <w:t>R</w:t>
            </w:r>
          </w:p>
        </w:tc>
        <w:tc>
          <w:tcPr>
            <w:tcW w:w="2126" w:type="dxa"/>
            <w:shd w:val="clear" w:color="auto" w:fill="auto"/>
          </w:tcPr>
          <w:p w14:paraId="54DFCCE5" w14:textId="77777777" w:rsidR="00AA09DF" w:rsidRPr="001B7C50" w:rsidRDefault="00AA09DF" w:rsidP="005C07EB">
            <w:pPr>
              <w:pStyle w:val="TAC"/>
            </w:pPr>
            <w:r>
              <w:t>IETF RFC </w:t>
            </w:r>
            <w:r w:rsidRPr="00337788">
              <w:t>8344</w:t>
            </w:r>
            <w:r>
              <w:t> [</w:t>
            </w:r>
            <w:r w:rsidRPr="00337788">
              <w:t>152]</w:t>
            </w:r>
          </w:p>
        </w:tc>
      </w:tr>
      <w:tr w:rsidR="00AA09DF" w:rsidRPr="001B7C50" w14:paraId="2525173A" w14:textId="77777777" w:rsidTr="005C07EB">
        <w:trPr>
          <w:cantSplit/>
          <w:jc w:val="center"/>
        </w:trPr>
        <w:tc>
          <w:tcPr>
            <w:tcW w:w="3735" w:type="dxa"/>
            <w:shd w:val="clear" w:color="auto" w:fill="auto"/>
          </w:tcPr>
          <w:p w14:paraId="103B892C" w14:textId="77777777" w:rsidR="00AA09DF" w:rsidRPr="001B7C50" w:rsidRDefault="00AA09DF" w:rsidP="005C07EB">
            <w:pPr>
              <w:pStyle w:val="TAL"/>
            </w:pPr>
            <w:r w:rsidRPr="00337788">
              <w:t>IPv4 MTU</w:t>
            </w:r>
          </w:p>
        </w:tc>
        <w:tc>
          <w:tcPr>
            <w:tcW w:w="709" w:type="dxa"/>
            <w:shd w:val="clear" w:color="auto" w:fill="auto"/>
          </w:tcPr>
          <w:p w14:paraId="570A13AE" w14:textId="77777777" w:rsidR="00AA09DF" w:rsidRPr="001B7C50" w:rsidRDefault="00AA09DF" w:rsidP="005C07EB">
            <w:pPr>
              <w:pStyle w:val="TAC"/>
            </w:pPr>
          </w:p>
        </w:tc>
        <w:tc>
          <w:tcPr>
            <w:tcW w:w="708" w:type="dxa"/>
            <w:shd w:val="clear" w:color="auto" w:fill="auto"/>
          </w:tcPr>
          <w:p w14:paraId="38A1EAFB" w14:textId="77777777" w:rsidR="00AA09DF" w:rsidRPr="001B7C50" w:rsidRDefault="00AA09DF" w:rsidP="005C07EB">
            <w:pPr>
              <w:pStyle w:val="TAC"/>
            </w:pPr>
            <w:r w:rsidRPr="00337788">
              <w:t>X</w:t>
            </w:r>
          </w:p>
        </w:tc>
        <w:tc>
          <w:tcPr>
            <w:tcW w:w="1418" w:type="dxa"/>
            <w:shd w:val="clear" w:color="auto" w:fill="auto"/>
          </w:tcPr>
          <w:p w14:paraId="36C060D2" w14:textId="77777777" w:rsidR="00AA09DF" w:rsidRPr="001B7C50" w:rsidRDefault="00AA09DF" w:rsidP="005C07EB">
            <w:pPr>
              <w:pStyle w:val="TAC"/>
            </w:pPr>
          </w:p>
        </w:tc>
        <w:tc>
          <w:tcPr>
            <w:tcW w:w="1338" w:type="dxa"/>
          </w:tcPr>
          <w:p w14:paraId="0D4F36A1" w14:textId="77777777" w:rsidR="00AA09DF" w:rsidRPr="001B7C50" w:rsidRDefault="00AA09DF" w:rsidP="005C07EB">
            <w:pPr>
              <w:pStyle w:val="TAC"/>
            </w:pPr>
            <w:r w:rsidRPr="00337788">
              <w:t>R</w:t>
            </w:r>
          </w:p>
        </w:tc>
        <w:tc>
          <w:tcPr>
            <w:tcW w:w="2126" w:type="dxa"/>
            <w:shd w:val="clear" w:color="auto" w:fill="auto"/>
          </w:tcPr>
          <w:p w14:paraId="32EF65E7" w14:textId="77777777" w:rsidR="00AA09DF" w:rsidRPr="001B7C50" w:rsidRDefault="00AA09DF" w:rsidP="005C07EB">
            <w:pPr>
              <w:pStyle w:val="TAC"/>
            </w:pPr>
            <w:r>
              <w:t>IETF RFC </w:t>
            </w:r>
            <w:r w:rsidRPr="00337788">
              <w:t>8344</w:t>
            </w:r>
            <w:r>
              <w:t> [</w:t>
            </w:r>
            <w:r w:rsidRPr="00337788">
              <w:t>152]</w:t>
            </w:r>
          </w:p>
        </w:tc>
      </w:tr>
      <w:tr w:rsidR="00AA09DF" w:rsidRPr="001B7C50" w14:paraId="343C5EC7" w14:textId="77777777" w:rsidTr="005C07EB">
        <w:trPr>
          <w:cantSplit/>
          <w:jc w:val="center"/>
        </w:trPr>
        <w:tc>
          <w:tcPr>
            <w:tcW w:w="3735" w:type="dxa"/>
            <w:shd w:val="clear" w:color="auto" w:fill="auto"/>
          </w:tcPr>
          <w:p w14:paraId="1AF8CA6A" w14:textId="77777777" w:rsidR="00AA09DF" w:rsidRPr="001B7C50" w:rsidRDefault="00AA09DF" w:rsidP="005C07EB">
            <w:pPr>
              <w:pStyle w:val="TAL"/>
            </w:pPr>
            <w:r w:rsidRPr="00337788">
              <w:t>Information for each IPv4 address</w:t>
            </w:r>
          </w:p>
        </w:tc>
        <w:tc>
          <w:tcPr>
            <w:tcW w:w="709" w:type="dxa"/>
            <w:shd w:val="clear" w:color="auto" w:fill="auto"/>
          </w:tcPr>
          <w:p w14:paraId="5579FCC7" w14:textId="77777777" w:rsidR="00AA09DF" w:rsidRPr="001B7C50" w:rsidRDefault="00AA09DF" w:rsidP="005C07EB">
            <w:pPr>
              <w:pStyle w:val="TAC"/>
            </w:pPr>
          </w:p>
        </w:tc>
        <w:tc>
          <w:tcPr>
            <w:tcW w:w="708" w:type="dxa"/>
            <w:shd w:val="clear" w:color="auto" w:fill="auto"/>
          </w:tcPr>
          <w:p w14:paraId="43E347F1" w14:textId="77777777" w:rsidR="00AA09DF" w:rsidRPr="001B7C50" w:rsidRDefault="00AA09DF" w:rsidP="005C07EB">
            <w:pPr>
              <w:pStyle w:val="TAC"/>
            </w:pPr>
          </w:p>
        </w:tc>
        <w:tc>
          <w:tcPr>
            <w:tcW w:w="1418" w:type="dxa"/>
            <w:shd w:val="clear" w:color="auto" w:fill="auto"/>
          </w:tcPr>
          <w:p w14:paraId="014BC6BD" w14:textId="77777777" w:rsidR="00AA09DF" w:rsidRPr="001B7C50" w:rsidRDefault="00AA09DF" w:rsidP="005C07EB">
            <w:pPr>
              <w:pStyle w:val="TAC"/>
            </w:pPr>
          </w:p>
        </w:tc>
        <w:tc>
          <w:tcPr>
            <w:tcW w:w="1338" w:type="dxa"/>
          </w:tcPr>
          <w:p w14:paraId="53140080" w14:textId="77777777" w:rsidR="00AA09DF" w:rsidRPr="001B7C50" w:rsidRDefault="00AA09DF" w:rsidP="005C07EB">
            <w:pPr>
              <w:pStyle w:val="TAC"/>
            </w:pPr>
          </w:p>
        </w:tc>
        <w:tc>
          <w:tcPr>
            <w:tcW w:w="2126" w:type="dxa"/>
            <w:shd w:val="clear" w:color="auto" w:fill="auto"/>
          </w:tcPr>
          <w:p w14:paraId="4163FF0D" w14:textId="77777777" w:rsidR="00AA09DF" w:rsidRPr="001B7C50" w:rsidRDefault="00AA09DF" w:rsidP="005C07EB">
            <w:pPr>
              <w:pStyle w:val="TAC"/>
            </w:pPr>
          </w:p>
        </w:tc>
      </w:tr>
      <w:tr w:rsidR="00AA09DF" w:rsidRPr="001B7C50" w14:paraId="739B7571" w14:textId="77777777" w:rsidTr="005C07EB">
        <w:trPr>
          <w:cantSplit/>
          <w:jc w:val="center"/>
        </w:trPr>
        <w:tc>
          <w:tcPr>
            <w:tcW w:w="3735" w:type="dxa"/>
            <w:shd w:val="clear" w:color="auto" w:fill="auto"/>
          </w:tcPr>
          <w:p w14:paraId="0B0CD5F5" w14:textId="77777777" w:rsidR="00AA09DF" w:rsidRPr="001B7C50" w:rsidRDefault="00AA09DF" w:rsidP="005C07EB">
            <w:pPr>
              <w:pStyle w:val="TAL"/>
              <w:rPr>
                <w:b/>
              </w:rPr>
            </w:pPr>
            <w:r w:rsidRPr="00337788">
              <w:t>IPv4 address</w:t>
            </w:r>
          </w:p>
        </w:tc>
        <w:tc>
          <w:tcPr>
            <w:tcW w:w="709" w:type="dxa"/>
            <w:shd w:val="clear" w:color="auto" w:fill="auto"/>
          </w:tcPr>
          <w:p w14:paraId="0678CD6E" w14:textId="77777777" w:rsidR="00AA09DF" w:rsidRPr="001B7C50" w:rsidRDefault="00AA09DF" w:rsidP="005C07EB">
            <w:pPr>
              <w:pStyle w:val="TAC"/>
            </w:pPr>
          </w:p>
        </w:tc>
        <w:tc>
          <w:tcPr>
            <w:tcW w:w="708" w:type="dxa"/>
            <w:shd w:val="clear" w:color="auto" w:fill="auto"/>
          </w:tcPr>
          <w:p w14:paraId="636DBBFE" w14:textId="77777777" w:rsidR="00AA09DF" w:rsidRPr="001B7C50" w:rsidRDefault="00AA09DF" w:rsidP="005C07EB">
            <w:pPr>
              <w:pStyle w:val="TAC"/>
            </w:pPr>
            <w:r w:rsidRPr="00337788">
              <w:t>X</w:t>
            </w:r>
          </w:p>
        </w:tc>
        <w:tc>
          <w:tcPr>
            <w:tcW w:w="1418" w:type="dxa"/>
            <w:shd w:val="clear" w:color="auto" w:fill="auto"/>
          </w:tcPr>
          <w:p w14:paraId="03D1E09C" w14:textId="77777777" w:rsidR="00AA09DF" w:rsidRPr="001B7C50" w:rsidRDefault="00AA09DF" w:rsidP="005C07EB">
            <w:pPr>
              <w:pStyle w:val="TAC"/>
            </w:pPr>
          </w:p>
        </w:tc>
        <w:tc>
          <w:tcPr>
            <w:tcW w:w="1338" w:type="dxa"/>
          </w:tcPr>
          <w:p w14:paraId="25A27247" w14:textId="77777777" w:rsidR="00AA09DF" w:rsidRPr="001B7C50" w:rsidRDefault="00AA09DF" w:rsidP="005C07EB">
            <w:pPr>
              <w:pStyle w:val="TAC"/>
            </w:pPr>
            <w:r w:rsidRPr="00337788">
              <w:t>R</w:t>
            </w:r>
          </w:p>
        </w:tc>
        <w:tc>
          <w:tcPr>
            <w:tcW w:w="2126" w:type="dxa"/>
            <w:shd w:val="clear" w:color="auto" w:fill="auto"/>
          </w:tcPr>
          <w:p w14:paraId="6406CAB5" w14:textId="77777777" w:rsidR="00AA09DF" w:rsidRPr="001B7C50" w:rsidRDefault="00AA09DF" w:rsidP="005C07EB">
            <w:pPr>
              <w:pStyle w:val="TAC"/>
            </w:pPr>
            <w:r>
              <w:t>IETF RFC </w:t>
            </w:r>
            <w:r w:rsidRPr="00337788">
              <w:t>8344</w:t>
            </w:r>
            <w:r>
              <w:t> [</w:t>
            </w:r>
            <w:r w:rsidRPr="00337788">
              <w:t>152]</w:t>
            </w:r>
          </w:p>
        </w:tc>
      </w:tr>
      <w:tr w:rsidR="00AA09DF" w:rsidRPr="001B7C50" w14:paraId="5B78E640" w14:textId="77777777" w:rsidTr="005C07EB">
        <w:trPr>
          <w:cantSplit/>
          <w:jc w:val="center"/>
        </w:trPr>
        <w:tc>
          <w:tcPr>
            <w:tcW w:w="3735" w:type="dxa"/>
            <w:shd w:val="clear" w:color="auto" w:fill="auto"/>
          </w:tcPr>
          <w:p w14:paraId="2DF55B46" w14:textId="77777777" w:rsidR="00AA09DF" w:rsidRPr="001B7C50" w:rsidRDefault="00AA09DF" w:rsidP="005C07EB">
            <w:pPr>
              <w:pStyle w:val="TAL"/>
            </w:pPr>
            <w:r w:rsidRPr="00337788">
              <w:t>prefix-length</w:t>
            </w:r>
          </w:p>
        </w:tc>
        <w:tc>
          <w:tcPr>
            <w:tcW w:w="709" w:type="dxa"/>
            <w:shd w:val="clear" w:color="auto" w:fill="auto"/>
          </w:tcPr>
          <w:p w14:paraId="38BB6392" w14:textId="77777777" w:rsidR="00AA09DF" w:rsidRPr="001B7C50" w:rsidRDefault="00AA09DF" w:rsidP="005C07EB">
            <w:pPr>
              <w:pStyle w:val="TAC"/>
            </w:pPr>
          </w:p>
        </w:tc>
        <w:tc>
          <w:tcPr>
            <w:tcW w:w="708" w:type="dxa"/>
            <w:shd w:val="clear" w:color="auto" w:fill="auto"/>
          </w:tcPr>
          <w:p w14:paraId="07E7BB66" w14:textId="77777777" w:rsidR="00AA09DF" w:rsidRPr="001B7C50" w:rsidRDefault="00AA09DF" w:rsidP="005C07EB">
            <w:pPr>
              <w:pStyle w:val="TAC"/>
            </w:pPr>
            <w:r w:rsidRPr="00337788">
              <w:t>X</w:t>
            </w:r>
          </w:p>
        </w:tc>
        <w:tc>
          <w:tcPr>
            <w:tcW w:w="1418" w:type="dxa"/>
            <w:shd w:val="clear" w:color="auto" w:fill="auto"/>
          </w:tcPr>
          <w:p w14:paraId="600CE5FC" w14:textId="77777777" w:rsidR="00AA09DF" w:rsidRPr="001B7C50" w:rsidRDefault="00AA09DF" w:rsidP="005C07EB">
            <w:pPr>
              <w:pStyle w:val="TAC"/>
            </w:pPr>
          </w:p>
        </w:tc>
        <w:tc>
          <w:tcPr>
            <w:tcW w:w="1338" w:type="dxa"/>
          </w:tcPr>
          <w:p w14:paraId="69DFDBA5" w14:textId="77777777" w:rsidR="00AA09DF" w:rsidRPr="001B7C50" w:rsidRDefault="00AA09DF" w:rsidP="005C07EB">
            <w:pPr>
              <w:pStyle w:val="TAC"/>
            </w:pPr>
            <w:r w:rsidRPr="00337788">
              <w:t>R</w:t>
            </w:r>
          </w:p>
        </w:tc>
        <w:tc>
          <w:tcPr>
            <w:tcW w:w="2126" w:type="dxa"/>
            <w:shd w:val="clear" w:color="auto" w:fill="auto"/>
          </w:tcPr>
          <w:p w14:paraId="4BFA46BF" w14:textId="77777777" w:rsidR="00AA09DF" w:rsidRPr="001B7C50" w:rsidRDefault="00AA09DF" w:rsidP="005C07EB">
            <w:pPr>
              <w:pStyle w:val="TAC"/>
            </w:pPr>
            <w:r>
              <w:t>IETF RFC </w:t>
            </w:r>
            <w:r w:rsidRPr="00337788">
              <w:t>8344</w:t>
            </w:r>
            <w:r>
              <w:t> [</w:t>
            </w:r>
            <w:r w:rsidRPr="00337788">
              <w:t>152]</w:t>
            </w:r>
          </w:p>
        </w:tc>
      </w:tr>
      <w:tr w:rsidR="00AA09DF" w:rsidRPr="001B7C50" w14:paraId="44B6935E" w14:textId="77777777" w:rsidTr="005C07EB">
        <w:trPr>
          <w:cantSplit/>
          <w:jc w:val="center"/>
        </w:trPr>
        <w:tc>
          <w:tcPr>
            <w:tcW w:w="3735" w:type="dxa"/>
            <w:shd w:val="clear" w:color="auto" w:fill="auto"/>
          </w:tcPr>
          <w:p w14:paraId="48260F6C" w14:textId="77777777" w:rsidR="00AA09DF" w:rsidRPr="001B7C50" w:rsidRDefault="00AA09DF" w:rsidP="005C07EB">
            <w:pPr>
              <w:pStyle w:val="TAL"/>
            </w:pPr>
            <w:r w:rsidRPr="00337788">
              <w:t>netmask</w:t>
            </w:r>
          </w:p>
        </w:tc>
        <w:tc>
          <w:tcPr>
            <w:tcW w:w="709" w:type="dxa"/>
            <w:shd w:val="clear" w:color="auto" w:fill="auto"/>
          </w:tcPr>
          <w:p w14:paraId="772A8AD5" w14:textId="77777777" w:rsidR="00AA09DF" w:rsidRPr="001B7C50" w:rsidRDefault="00AA09DF" w:rsidP="005C07EB">
            <w:pPr>
              <w:pStyle w:val="TAC"/>
            </w:pPr>
          </w:p>
        </w:tc>
        <w:tc>
          <w:tcPr>
            <w:tcW w:w="708" w:type="dxa"/>
            <w:shd w:val="clear" w:color="auto" w:fill="auto"/>
          </w:tcPr>
          <w:p w14:paraId="361CFD19" w14:textId="77777777" w:rsidR="00AA09DF" w:rsidRPr="001B7C50" w:rsidRDefault="00AA09DF" w:rsidP="005C07EB">
            <w:pPr>
              <w:pStyle w:val="TAC"/>
            </w:pPr>
            <w:r w:rsidRPr="00337788">
              <w:t>X</w:t>
            </w:r>
          </w:p>
        </w:tc>
        <w:tc>
          <w:tcPr>
            <w:tcW w:w="1418" w:type="dxa"/>
            <w:shd w:val="clear" w:color="auto" w:fill="auto"/>
          </w:tcPr>
          <w:p w14:paraId="11267B55" w14:textId="77777777" w:rsidR="00AA09DF" w:rsidRPr="001B7C50" w:rsidRDefault="00AA09DF" w:rsidP="005C07EB">
            <w:pPr>
              <w:pStyle w:val="TAC"/>
            </w:pPr>
          </w:p>
        </w:tc>
        <w:tc>
          <w:tcPr>
            <w:tcW w:w="1338" w:type="dxa"/>
          </w:tcPr>
          <w:p w14:paraId="0C5617CA" w14:textId="77777777" w:rsidR="00AA09DF" w:rsidRPr="001B7C50" w:rsidRDefault="00AA09DF" w:rsidP="005C07EB">
            <w:pPr>
              <w:pStyle w:val="TAC"/>
            </w:pPr>
            <w:r w:rsidRPr="00337788">
              <w:t>R</w:t>
            </w:r>
          </w:p>
        </w:tc>
        <w:tc>
          <w:tcPr>
            <w:tcW w:w="2126" w:type="dxa"/>
            <w:shd w:val="clear" w:color="auto" w:fill="auto"/>
          </w:tcPr>
          <w:p w14:paraId="5DDB64CA" w14:textId="77777777" w:rsidR="00AA09DF" w:rsidRPr="001B7C50" w:rsidRDefault="00AA09DF" w:rsidP="005C07EB">
            <w:pPr>
              <w:pStyle w:val="TAC"/>
            </w:pPr>
            <w:r>
              <w:t>IETF RFC </w:t>
            </w:r>
            <w:r w:rsidRPr="00337788">
              <w:t>8344</w:t>
            </w:r>
            <w:r>
              <w:t> [</w:t>
            </w:r>
            <w:r w:rsidRPr="00337788">
              <w:t>152]</w:t>
            </w:r>
          </w:p>
        </w:tc>
      </w:tr>
      <w:tr w:rsidR="00AA09DF" w:rsidRPr="001B7C50" w14:paraId="513B0018" w14:textId="77777777" w:rsidTr="005C07EB">
        <w:trPr>
          <w:cantSplit/>
          <w:jc w:val="center"/>
        </w:trPr>
        <w:tc>
          <w:tcPr>
            <w:tcW w:w="3735" w:type="dxa"/>
            <w:shd w:val="clear" w:color="auto" w:fill="auto"/>
          </w:tcPr>
          <w:p w14:paraId="2B404BE6" w14:textId="77777777" w:rsidR="00AA09DF" w:rsidRPr="001B7C50" w:rsidRDefault="00AA09DF" w:rsidP="005C07EB">
            <w:pPr>
              <w:pStyle w:val="TAL"/>
            </w:pPr>
            <w:r w:rsidRPr="00337788">
              <w:t xml:space="preserve"> origin</w:t>
            </w:r>
          </w:p>
        </w:tc>
        <w:tc>
          <w:tcPr>
            <w:tcW w:w="709" w:type="dxa"/>
            <w:shd w:val="clear" w:color="auto" w:fill="auto"/>
          </w:tcPr>
          <w:p w14:paraId="5CAC8CB9" w14:textId="77777777" w:rsidR="00AA09DF" w:rsidRPr="001B7C50" w:rsidRDefault="00AA09DF" w:rsidP="005C07EB">
            <w:pPr>
              <w:pStyle w:val="TAC"/>
            </w:pPr>
          </w:p>
        </w:tc>
        <w:tc>
          <w:tcPr>
            <w:tcW w:w="708" w:type="dxa"/>
            <w:shd w:val="clear" w:color="auto" w:fill="auto"/>
          </w:tcPr>
          <w:p w14:paraId="629F6AB3" w14:textId="77777777" w:rsidR="00AA09DF" w:rsidRPr="001B7C50" w:rsidRDefault="00AA09DF" w:rsidP="005C07EB">
            <w:pPr>
              <w:pStyle w:val="TAC"/>
            </w:pPr>
            <w:r w:rsidRPr="00337788">
              <w:t>X</w:t>
            </w:r>
          </w:p>
        </w:tc>
        <w:tc>
          <w:tcPr>
            <w:tcW w:w="1418" w:type="dxa"/>
            <w:shd w:val="clear" w:color="auto" w:fill="auto"/>
          </w:tcPr>
          <w:p w14:paraId="18CD3889" w14:textId="77777777" w:rsidR="00AA09DF" w:rsidRPr="001B7C50" w:rsidRDefault="00AA09DF" w:rsidP="005C07EB">
            <w:pPr>
              <w:pStyle w:val="TAC"/>
            </w:pPr>
          </w:p>
        </w:tc>
        <w:tc>
          <w:tcPr>
            <w:tcW w:w="1338" w:type="dxa"/>
          </w:tcPr>
          <w:p w14:paraId="13FE9BA4" w14:textId="77777777" w:rsidR="00AA09DF" w:rsidRPr="001B7C50" w:rsidRDefault="00AA09DF" w:rsidP="005C07EB">
            <w:pPr>
              <w:pStyle w:val="TAC"/>
            </w:pPr>
            <w:r w:rsidRPr="00337788">
              <w:t>R</w:t>
            </w:r>
          </w:p>
        </w:tc>
        <w:tc>
          <w:tcPr>
            <w:tcW w:w="2126" w:type="dxa"/>
            <w:shd w:val="clear" w:color="auto" w:fill="auto"/>
          </w:tcPr>
          <w:p w14:paraId="29A59B13" w14:textId="77777777" w:rsidR="00AA09DF" w:rsidRPr="001B7C50" w:rsidRDefault="00AA09DF" w:rsidP="005C07EB">
            <w:pPr>
              <w:pStyle w:val="TAC"/>
            </w:pPr>
            <w:r>
              <w:t>IETF RFC </w:t>
            </w:r>
            <w:r w:rsidRPr="00337788">
              <w:t>8344</w:t>
            </w:r>
            <w:r>
              <w:t> [</w:t>
            </w:r>
            <w:r w:rsidRPr="00337788">
              <w:t>152]</w:t>
            </w:r>
          </w:p>
        </w:tc>
      </w:tr>
      <w:tr w:rsidR="00AA09DF" w:rsidRPr="001B7C50" w14:paraId="12F817B0" w14:textId="77777777" w:rsidTr="005C07EB">
        <w:trPr>
          <w:cantSplit/>
          <w:jc w:val="center"/>
        </w:trPr>
        <w:tc>
          <w:tcPr>
            <w:tcW w:w="3735" w:type="dxa"/>
            <w:shd w:val="clear" w:color="auto" w:fill="auto"/>
          </w:tcPr>
          <w:p w14:paraId="5F7F6A8A" w14:textId="77777777" w:rsidR="00AA09DF" w:rsidRPr="001B7C50" w:rsidRDefault="00AA09DF" w:rsidP="005C07EB">
            <w:pPr>
              <w:pStyle w:val="TAL"/>
            </w:pPr>
            <w:r w:rsidRPr="00337788">
              <w:t xml:space="preserve">Information for each IPv4 </w:t>
            </w:r>
            <w:proofErr w:type="spellStart"/>
            <w:r w:rsidRPr="00337788">
              <w:t>neighbor</w:t>
            </w:r>
            <w:proofErr w:type="spellEnd"/>
          </w:p>
        </w:tc>
        <w:tc>
          <w:tcPr>
            <w:tcW w:w="709" w:type="dxa"/>
            <w:shd w:val="clear" w:color="auto" w:fill="auto"/>
          </w:tcPr>
          <w:p w14:paraId="36271776" w14:textId="77777777" w:rsidR="00AA09DF" w:rsidRPr="001B7C50" w:rsidRDefault="00AA09DF" w:rsidP="005C07EB">
            <w:pPr>
              <w:pStyle w:val="TAC"/>
            </w:pPr>
          </w:p>
        </w:tc>
        <w:tc>
          <w:tcPr>
            <w:tcW w:w="708" w:type="dxa"/>
            <w:shd w:val="clear" w:color="auto" w:fill="auto"/>
          </w:tcPr>
          <w:p w14:paraId="14BBCFDA" w14:textId="77777777" w:rsidR="00AA09DF" w:rsidRPr="001B7C50" w:rsidRDefault="00AA09DF" w:rsidP="005C07EB">
            <w:pPr>
              <w:pStyle w:val="TAC"/>
            </w:pPr>
          </w:p>
        </w:tc>
        <w:tc>
          <w:tcPr>
            <w:tcW w:w="1418" w:type="dxa"/>
            <w:shd w:val="clear" w:color="auto" w:fill="auto"/>
          </w:tcPr>
          <w:p w14:paraId="0421AAB3" w14:textId="77777777" w:rsidR="00AA09DF" w:rsidRPr="001B7C50" w:rsidRDefault="00AA09DF" w:rsidP="005C07EB">
            <w:pPr>
              <w:pStyle w:val="TAC"/>
            </w:pPr>
          </w:p>
        </w:tc>
        <w:tc>
          <w:tcPr>
            <w:tcW w:w="1338" w:type="dxa"/>
          </w:tcPr>
          <w:p w14:paraId="1A9E59F7" w14:textId="77777777" w:rsidR="00AA09DF" w:rsidRPr="001B7C50" w:rsidRDefault="00AA09DF" w:rsidP="005C07EB">
            <w:pPr>
              <w:pStyle w:val="TAC"/>
            </w:pPr>
          </w:p>
        </w:tc>
        <w:tc>
          <w:tcPr>
            <w:tcW w:w="2126" w:type="dxa"/>
            <w:shd w:val="clear" w:color="auto" w:fill="auto"/>
          </w:tcPr>
          <w:p w14:paraId="47EE1067" w14:textId="77777777" w:rsidR="00AA09DF" w:rsidRPr="001B7C50" w:rsidRDefault="00AA09DF" w:rsidP="005C07EB">
            <w:pPr>
              <w:pStyle w:val="TAC"/>
            </w:pPr>
          </w:p>
        </w:tc>
      </w:tr>
      <w:tr w:rsidR="00AA09DF" w:rsidRPr="001B7C50" w14:paraId="0618BEA4" w14:textId="77777777" w:rsidTr="005C07EB">
        <w:trPr>
          <w:cantSplit/>
          <w:jc w:val="center"/>
        </w:trPr>
        <w:tc>
          <w:tcPr>
            <w:tcW w:w="3735" w:type="dxa"/>
            <w:shd w:val="clear" w:color="auto" w:fill="auto"/>
          </w:tcPr>
          <w:p w14:paraId="52B16D5D" w14:textId="77777777" w:rsidR="00AA09DF" w:rsidRPr="001B7C50" w:rsidRDefault="00AA09DF" w:rsidP="005C07EB">
            <w:pPr>
              <w:pStyle w:val="TAL"/>
              <w:rPr>
                <w:b/>
              </w:rPr>
            </w:pPr>
            <w:r w:rsidRPr="00337788">
              <w:t>IPv4 address</w:t>
            </w:r>
          </w:p>
        </w:tc>
        <w:tc>
          <w:tcPr>
            <w:tcW w:w="709" w:type="dxa"/>
            <w:shd w:val="clear" w:color="auto" w:fill="auto"/>
          </w:tcPr>
          <w:p w14:paraId="7BBD6BFD" w14:textId="77777777" w:rsidR="00AA09DF" w:rsidRPr="001B7C50" w:rsidRDefault="00AA09DF" w:rsidP="005C07EB">
            <w:pPr>
              <w:pStyle w:val="TAC"/>
            </w:pPr>
          </w:p>
        </w:tc>
        <w:tc>
          <w:tcPr>
            <w:tcW w:w="708" w:type="dxa"/>
            <w:shd w:val="clear" w:color="auto" w:fill="auto"/>
          </w:tcPr>
          <w:p w14:paraId="2CE4B5A2" w14:textId="77777777" w:rsidR="00AA09DF" w:rsidRPr="001B7C50" w:rsidRDefault="00AA09DF" w:rsidP="005C07EB">
            <w:pPr>
              <w:pStyle w:val="TAC"/>
            </w:pPr>
            <w:r w:rsidRPr="00337788">
              <w:t>X</w:t>
            </w:r>
          </w:p>
        </w:tc>
        <w:tc>
          <w:tcPr>
            <w:tcW w:w="1418" w:type="dxa"/>
            <w:shd w:val="clear" w:color="auto" w:fill="auto"/>
          </w:tcPr>
          <w:p w14:paraId="5D18D0E8" w14:textId="77777777" w:rsidR="00AA09DF" w:rsidRPr="001B7C50" w:rsidRDefault="00AA09DF" w:rsidP="005C07EB">
            <w:pPr>
              <w:pStyle w:val="TAC"/>
            </w:pPr>
          </w:p>
        </w:tc>
        <w:tc>
          <w:tcPr>
            <w:tcW w:w="1338" w:type="dxa"/>
          </w:tcPr>
          <w:p w14:paraId="1C1331F2" w14:textId="77777777" w:rsidR="00AA09DF" w:rsidRPr="001B7C50" w:rsidRDefault="00AA09DF" w:rsidP="005C07EB">
            <w:pPr>
              <w:pStyle w:val="TAC"/>
            </w:pPr>
            <w:r w:rsidRPr="00337788">
              <w:t>R</w:t>
            </w:r>
          </w:p>
        </w:tc>
        <w:tc>
          <w:tcPr>
            <w:tcW w:w="2126" w:type="dxa"/>
            <w:shd w:val="clear" w:color="auto" w:fill="auto"/>
          </w:tcPr>
          <w:p w14:paraId="276FC657" w14:textId="77777777" w:rsidR="00AA09DF" w:rsidRPr="001B7C50" w:rsidRDefault="00AA09DF" w:rsidP="005C07EB">
            <w:pPr>
              <w:pStyle w:val="TAC"/>
            </w:pPr>
            <w:r>
              <w:t>IETF RFC </w:t>
            </w:r>
            <w:r w:rsidRPr="00337788">
              <w:t>8344</w:t>
            </w:r>
            <w:r>
              <w:t> [</w:t>
            </w:r>
            <w:r w:rsidRPr="00337788">
              <w:t>152]</w:t>
            </w:r>
          </w:p>
        </w:tc>
      </w:tr>
      <w:tr w:rsidR="00AA09DF" w:rsidRPr="001B7C50" w14:paraId="727EACCB" w14:textId="77777777" w:rsidTr="005C07EB">
        <w:trPr>
          <w:cantSplit/>
          <w:jc w:val="center"/>
        </w:trPr>
        <w:tc>
          <w:tcPr>
            <w:tcW w:w="3735" w:type="dxa"/>
            <w:shd w:val="clear" w:color="auto" w:fill="auto"/>
          </w:tcPr>
          <w:p w14:paraId="7E56548B" w14:textId="77777777" w:rsidR="00AA09DF" w:rsidRPr="001B7C50" w:rsidRDefault="00AA09DF" w:rsidP="005C07EB">
            <w:pPr>
              <w:pStyle w:val="TAL"/>
            </w:pPr>
            <w:r w:rsidRPr="00337788">
              <w:t>link-layer-address</w:t>
            </w:r>
          </w:p>
        </w:tc>
        <w:tc>
          <w:tcPr>
            <w:tcW w:w="709" w:type="dxa"/>
            <w:shd w:val="clear" w:color="auto" w:fill="auto"/>
          </w:tcPr>
          <w:p w14:paraId="50F656D3" w14:textId="77777777" w:rsidR="00AA09DF" w:rsidRPr="001B7C50" w:rsidRDefault="00AA09DF" w:rsidP="005C07EB">
            <w:pPr>
              <w:pStyle w:val="TAC"/>
            </w:pPr>
          </w:p>
        </w:tc>
        <w:tc>
          <w:tcPr>
            <w:tcW w:w="708" w:type="dxa"/>
            <w:shd w:val="clear" w:color="auto" w:fill="auto"/>
          </w:tcPr>
          <w:p w14:paraId="156DC016" w14:textId="77777777" w:rsidR="00AA09DF" w:rsidRPr="001B7C50" w:rsidRDefault="00AA09DF" w:rsidP="005C07EB">
            <w:pPr>
              <w:pStyle w:val="TAC"/>
            </w:pPr>
            <w:r w:rsidRPr="00337788">
              <w:t>X</w:t>
            </w:r>
          </w:p>
        </w:tc>
        <w:tc>
          <w:tcPr>
            <w:tcW w:w="1418" w:type="dxa"/>
            <w:shd w:val="clear" w:color="auto" w:fill="auto"/>
          </w:tcPr>
          <w:p w14:paraId="2E6EC0E5" w14:textId="77777777" w:rsidR="00AA09DF" w:rsidRPr="001B7C50" w:rsidRDefault="00AA09DF" w:rsidP="005C07EB">
            <w:pPr>
              <w:pStyle w:val="TAC"/>
            </w:pPr>
          </w:p>
        </w:tc>
        <w:tc>
          <w:tcPr>
            <w:tcW w:w="1338" w:type="dxa"/>
          </w:tcPr>
          <w:p w14:paraId="69EACDCE" w14:textId="77777777" w:rsidR="00AA09DF" w:rsidRPr="001B7C50" w:rsidRDefault="00AA09DF" w:rsidP="005C07EB">
            <w:pPr>
              <w:pStyle w:val="TAC"/>
            </w:pPr>
            <w:r w:rsidRPr="00337788">
              <w:t>R</w:t>
            </w:r>
          </w:p>
        </w:tc>
        <w:tc>
          <w:tcPr>
            <w:tcW w:w="2126" w:type="dxa"/>
            <w:shd w:val="clear" w:color="auto" w:fill="auto"/>
          </w:tcPr>
          <w:p w14:paraId="6FE65603" w14:textId="77777777" w:rsidR="00AA09DF" w:rsidRPr="001B7C50" w:rsidRDefault="00AA09DF" w:rsidP="005C07EB">
            <w:pPr>
              <w:pStyle w:val="TAC"/>
            </w:pPr>
            <w:r>
              <w:t>IETF RFC </w:t>
            </w:r>
            <w:r w:rsidRPr="00337788">
              <w:t>8344</w:t>
            </w:r>
            <w:r>
              <w:t> [</w:t>
            </w:r>
            <w:r w:rsidRPr="00337788">
              <w:t>152]</w:t>
            </w:r>
          </w:p>
        </w:tc>
      </w:tr>
      <w:tr w:rsidR="00AA09DF" w:rsidRPr="001B7C50" w14:paraId="1CBEA54E" w14:textId="77777777" w:rsidTr="005C07EB">
        <w:trPr>
          <w:cantSplit/>
          <w:jc w:val="center"/>
        </w:trPr>
        <w:tc>
          <w:tcPr>
            <w:tcW w:w="3735" w:type="dxa"/>
            <w:shd w:val="clear" w:color="auto" w:fill="auto"/>
          </w:tcPr>
          <w:p w14:paraId="00B7E3C2" w14:textId="77777777" w:rsidR="00AA09DF" w:rsidRPr="001B7C50" w:rsidRDefault="00AA09DF" w:rsidP="005C07EB">
            <w:pPr>
              <w:pStyle w:val="TAL"/>
            </w:pPr>
            <w:r w:rsidRPr="00337788">
              <w:t>origin</w:t>
            </w:r>
          </w:p>
        </w:tc>
        <w:tc>
          <w:tcPr>
            <w:tcW w:w="709" w:type="dxa"/>
            <w:shd w:val="clear" w:color="auto" w:fill="auto"/>
          </w:tcPr>
          <w:p w14:paraId="29A92E45" w14:textId="77777777" w:rsidR="00AA09DF" w:rsidRPr="001B7C50" w:rsidRDefault="00AA09DF" w:rsidP="005C07EB">
            <w:pPr>
              <w:pStyle w:val="TAC"/>
            </w:pPr>
          </w:p>
        </w:tc>
        <w:tc>
          <w:tcPr>
            <w:tcW w:w="708" w:type="dxa"/>
            <w:shd w:val="clear" w:color="auto" w:fill="auto"/>
          </w:tcPr>
          <w:p w14:paraId="5A60C7A9" w14:textId="77777777" w:rsidR="00AA09DF" w:rsidRPr="001B7C50" w:rsidRDefault="00AA09DF" w:rsidP="005C07EB">
            <w:pPr>
              <w:pStyle w:val="TAC"/>
            </w:pPr>
            <w:r w:rsidRPr="00337788">
              <w:t>X</w:t>
            </w:r>
          </w:p>
        </w:tc>
        <w:tc>
          <w:tcPr>
            <w:tcW w:w="1418" w:type="dxa"/>
            <w:shd w:val="clear" w:color="auto" w:fill="auto"/>
          </w:tcPr>
          <w:p w14:paraId="4DD88562" w14:textId="77777777" w:rsidR="00AA09DF" w:rsidRPr="001B7C50" w:rsidRDefault="00AA09DF" w:rsidP="005C07EB">
            <w:pPr>
              <w:pStyle w:val="TAC"/>
            </w:pPr>
          </w:p>
        </w:tc>
        <w:tc>
          <w:tcPr>
            <w:tcW w:w="1338" w:type="dxa"/>
          </w:tcPr>
          <w:p w14:paraId="0681E0D0" w14:textId="77777777" w:rsidR="00AA09DF" w:rsidRPr="001B7C50" w:rsidRDefault="00AA09DF" w:rsidP="005C07EB">
            <w:pPr>
              <w:pStyle w:val="TAC"/>
            </w:pPr>
            <w:r w:rsidRPr="00337788">
              <w:t>R</w:t>
            </w:r>
          </w:p>
        </w:tc>
        <w:tc>
          <w:tcPr>
            <w:tcW w:w="2126" w:type="dxa"/>
            <w:shd w:val="clear" w:color="auto" w:fill="auto"/>
          </w:tcPr>
          <w:p w14:paraId="3F9A47BB" w14:textId="77777777" w:rsidR="00AA09DF" w:rsidRPr="001B7C50" w:rsidRDefault="00AA09DF" w:rsidP="005C07EB">
            <w:pPr>
              <w:pStyle w:val="TAC"/>
            </w:pPr>
            <w:r>
              <w:t>IETF RFC </w:t>
            </w:r>
            <w:r w:rsidRPr="00337788">
              <w:t>8344</w:t>
            </w:r>
            <w:r>
              <w:t> [</w:t>
            </w:r>
            <w:r w:rsidRPr="00337788">
              <w:t>152]</w:t>
            </w:r>
          </w:p>
        </w:tc>
      </w:tr>
      <w:tr w:rsidR="00AA09DF" w:rsidRPr="001B7C50" w14:paraId="142AAD6D" w14:textId="77777777" w:rsidTr="005C07EB">
        <w:trPr>
          <w:cantSplit/>
          <w:jc w:val="center"/>
        </w:trPr>
        <w:tc>
          <w:tcPr>
            <w:tcW w:w="3735" w:type="dxa"/>
            <w:shd w:val="clear" w:color="auto" w:fill="auto"/>
          </w:tcPr>
          <w:p w14:paraId="58D8690B" w14:textId="77777777" w:rsidR="00AA09DF" w:rsidRPr="001B7C50" w:rsidRDefault="00AA09DF" w:rsidP="005C07EB">
            <w:pPr>
              <w:pStyle w:val="TAL"/>
            </w:pPr>
            <w:r w:rsidRPr="00337788">
              <w:t>IPv6 information</w:t>
            </w:r>
          </w:p>
        </w:tc>
        <w:tc>
          <w:tcPr>
            <w:tcW w:w="709" w:type="dxa"/>
            <w:shd w:val="clear" w:color="auto" w:fill="auto"/>
          </w:tcPr>
          <w:p w14:paraId="01429E52" w14:textId="77777777" w:rsidR="00AA09DF" w:rsidRPr="001B7C50" w:rsidRDefault="00AA09DF" w:rsidP="005C07EB">
            <w:pPr>
              <w:pStyle w:val="TAC"/>
            </w:pPr>
          </w:p>
        </w:tc>
        <w:tc>
          <w:tcPr>
            <w:tcW w:w="708" w:type="dxa"/>
            <w:shd w:val="clear" w:color="auto" w:fill="auto"/>
          </w:tcPr>
          <w:p w14:paraId="73C062AA" w14:textId="77777777" w:rsidR="00AA09DF" w:rsidRPr="001B7C50" w:rsidRDefault="00AA09DF" w:rsidP="005C07EB">
            <w:pPr>
              <w:pStyle w:val="TAC"/>
            </w:pPr>
          </w:p>
        </w:tc>
        <w:tc>
          <w:tcPr>
            <w:tcW w:w="1418" w:type="dxa"/>
            <w:shd w:val="clear" w:color="auto" w:fill="auto"/>
          </w:tcPr>
          <w:p w14:paraId="3695FA69" w14:textId="77777777" w:rsidR="00AA09DF" w:rsidRPr="001B7C50" w:rsidRDefault="00AA09DF" w:rsidP="005C07EB">
            <w:pPr>
              <w:pStyle w:val="TAC"/>
            </w:pPr>
          </w:p>
        </w:tc>
        <w:tc>
          <w:tcPr>
            <w:tcW w:w="1338" w:type="dxa"/>
          </w:tcPr>
          <w:p w14:paraId="32B46DAE" w14:textId="77777777" w:rsidR="00AA09DF" w:rsidRPr="001B7C50" w:rsidRDefault="00AA09DF" w:rsidP="005C07EB">
            <w:pPr>
              <w:pStyle w:val="TAC"/>
            </w:pPr>
          </w:p>
        </w:tc>
        <w:tc>
          <w:tcPr>
            <w:tcW w:w="2126" w:type="dxa"/>
            <w:shd w:val="clear" w:color="auto" w:fill="auto"/>
          </w:tcPr>
          <w:p w14:paraId="4EE07664" w14:textId="77777777" w:rsidR="00AA09DF" w:rsidRPr="001B7C50" w:rsidRDefault="00AA09DF" w:rsidP="005C07EB">
            <w:pPr>
              <w:pStyle w:val="TAC"/>
            </w:pPr>
          </w:p>
        </w:tc>
      </w:tr>
      <w:tr w:rsidR="00AA09DF" w:rsidRPr="001B7C50" w14:paraId="324DD8BF" w14:textId="77777777" w:rsidTr="005C07EB">
        <w:trPr>
          <w:cantSplit/>
          <w:jc w:val="center"/>
        </w:trPr>
        <w:tc>
          <w:tcPr>
            <w:tcW w:w="3735" w:type="dxa"/>
            <w:shd w:val="clear" w:color="auto" w:fill="auto"/>
          </w:tcPr>
          <w:p w14:paraId="444BF2EF" w14:textId="77777777" w:rsidR="00AA09DF" w:rsidRPr="001B7C50" w:rsidRDefault="00AA09DF" w:rsidP="005C07EB">
            <w:pPr>
              <w:pStyle w:val="TAL"/>
            </w:pPr>
            <w:r w:rsidRPr="00337788">
              <w:t>IPv6 enabled status</w:t>
            </w:r>
          </w:p>
        </w:tc>
        <w:tc>
          <w:tcPr>
            <w:tcW w:w="709" w:type="dxa"/>
            <w:shd w:val="clear" w:color="auto" w:fill="auto"/>
          </w:tcPr>
          <w:p w14:paraId="30B3877A" w14:textId="77777777" w:rsidR="00AA09DF" w:rsidRPr="001B7C50" w:rsidRDefault="00AA09DF" w:rsidP="005C07EB">
            <w:pPr>
              <w:pStyle w:val="TAC"/>
            </w:pPr>
          </w:p>
        </w:tc>
        <w:tc>
          <w:tcPr>
            <w:tcW w:w="708" w:type="dxa"/>
            <w:shd w:val="clear" w:color="auto" w:fill="auto"/>
          </w:tcPr>
          <w:p w14:paraId="72612630" w14:textId="77777777" w:rsidR="00AA09DF" w:rsidRPr="001B7C50" w:rsidRDefault="00AA09DF" w:rsidP="005C07EB">
            <w:pPr>
              <w:pStyle w:val="TAC"/>
            </w:pPr>
            <w:r w:rsidRPr="00337788">
              <w:t>X</w:t>
            </w:r>
          </w:p>
        </w:tc>
        <w:tc>
          <w:tcPr>
            <w:tcW w:w="1418" w:type="dxa"/>
            <w:shd w:val="clear" w:color="auto" w:fill="auto"/>
          </w:tcPr>
          <w:p w14:paraId="1402FB99" w14:textId="77777777" w:rsidR="00AA09DF" w:rsidRPr="001B7C50" w:rsidRDefault="00AA09DF" w:rsidP="005C07EB">
            <w:pPr>
              <w:pStyle w:val="TAC"/>
            </w:pPr>
          </w:p>
        </w:tc>
        <w:tc>
          <w:tcPr>
            <w:tcW w:w="1338" w:type="dxa"/>
          </w:tcPr>
          <w:p w14:paraId="517ACF4F" w14:textId="77777777" w:rsidR="00AA09DF" w:rsidRPr="001B7C50" w:rsidRDefault="00AA09DF" w:rsidP="005C07EB">
            <w:pPr>
              <w:pStyle w:val="TAC"/>
            </w:pPr>
            <w:r w:rsidRPr="00337788">
              <w:t>R</w:t>
            </w:r>
          </w:p>
        </w:tc>
        <w:tc>
          <w:tcPr>
            <w:tcW w:w="2126" w:type="dxa"/>
            <w:shd w:val="clear" w:color="auto" w:fill="auto"/>
          </w:tcPr>
          <w:p w14:paraId="6F6FE269" w14:textId="77777777" w:rsidR="00AA09DF" w:rsidRPr="001B7C50" w:rsidRDefault="00AA09DF" w:rsidP="005C07EB">
            <w:pPr>
              <w:pStyle w:val="TAC"/>
            </w:pPr>
            <w:r>
              <w:t>IETF RFC </w:t>
            </w:r>
            <w:r w:rsidRPr="00337788">
              <w:t>8344</w:t>
            </w:r>
            <w:r>
              <w:t> [</w:t>
            </w:r>
            <w:r w:rsidRPr="00337788">
              <w:t>152]</w:t>
            </w:r>
          </w:p>
        </w:tc>
      </w:tr>
      <w:tr w:rsidR="00AA09DF" w:rsidRPr="001B7C50" w14:paraId="57444623" w14:textId="77777777" w:rsidTr="005C07EB">
        <w:trPr>
          <w:cantSplit/>
          <w:jc w:val="center"/>
        </w:trPr>
        <w:tc>
          <w:tcPr>
            <w:tcW w:w="3735" w:type="dxa"/>
            <w:shd w:val="clear" w:color="auto" w:fill="auto"/>
          </w:tcPr>
          <w:p w14:paraId="6F80E1F0" w14:textId="77777777" w:rsidR="00AA09DF" w:rsidRPr="001B7C50" w:rsidRDefault="00AA09DF" w:rsidP="005C07EB">
            <w:pPr>
              <w:pStyle w:val="TAL"/>
              <w:rPr>
                <w:b/>
              </w:rPr>
            </w:pPr>
            <w:r w:rsidRPr="00337788">
              <w:t>IPv6 forwarding status</w:t>
            </w:r>
          </w:p>
        </w:tc>
        <w:tc>
          <w:tcPr>
            <w:tcW w:w="709" w:type="dxa"/>
            <w:shd w:val="clear" w:color="auto" w:fill="auto"/>
          </w:tcPr>
          <w:p w14:paraId="3E68AA20" w14:textId="77777777" w:rsidR="00AA09DF" w:rsidRPr="001B7C50" w:rsidRDefault="00AA09DF" w:rsidP="005C07EB">
            <w:pPr>
              <w:pStyle w:val="TAC"/>
            </w:pPr>
          </w:p>
        </w:tc>
        <w:tc>
          <w:tcPr>
            <w:tcW w:w="708" w:type="dxa"/>
            <w:shd w:val="clear" w:color="auto" w:fill="auto"/>
          </w:tcPr>
          <w:p w14:paraId="505363DE" w14:textId="77777777" w:rsidR="00AA09DF" w:rsidRPr="001B7C50" w:rsidRDefault="00AA09DF" w:rsidP="005C07EB">
            <w:pPr>
              <w:pStyle w:val="TAC"/>
            </w:pPr>
            <w:r w:rsidRPr="00337788">
              <w:t>X</w:t>
            </w:r>
          </w:p>
        </w:tc>
        <w:tc>
          <w:tcPr>
            <w:tcW w:w="1418" w:type="dxa"/>
            <w:shd w:val="clear" w:color="auto" w:fill="auto"/>
          </w:tcPr>
          <w:p w14:paraId="2A2B181D" w14:textId="77777777" w:rsidR="00AA09DF" w:rsidRPr="001B7C50" w:rsidRDefault="00AA09DF" w:rsidP="005C07EB">
            <w:pPr>
              <w:pStyle w:val="TAC"/>
            </w:pPr>
          </w:p>
        </w:tc>
        <w:tc>
          <w:tcPr>
            <w:tcW w:w="1338" w:type="dxa"/>
          </w:tcPr>
          <w:p w14:paraId="5248C98E" w14:textId="77777777" w:rsidR="00AA09DF" w:rsidRPr="001B7C50" w:rsidRDefault="00AA09DF" w:rsidP="005C07EB">
            <w:pPr>
              <w:pStyle w:val="TAC"/>
            </w:pPr>
            <w:r w:rsidRPr="00337788">
              <w:t>R</w:t>
            </w:r>
          </w:p>
        </w:tc>
        <w:tc>
          <w:tcPr>
            <w:tcW w:w="2126" w:type="dxa"/>
            <w:shd w:val="clear" w:color="auto" w:fill="auto"/>
          </w:tcPr>
          <w:p w14:paraId="4D692F31" w14:textId="77777777" w:rsidR="00AA09DF" w:rsidRPr="001B7C50" w:rsidRDefault="00AA09DF" w:rsidP="005C07EB">
            <w:pPr>
              <w:pStyle w:val="TAC"/>
            </w:pPr>
            <w:r>
              <w:t>IETF RFC </w:t>
            </w:r>
            <w:r w:rsidRPr="00337788">
              <w:t>8344</w:t>
            </w:r>
            <w:r>
              <w:t> [</w:t>
            </w:r>
            <w:r w:rsidRPr="00337788">
              <w:t>152]</w:t>
            </w:r>
          </w:p>
        </w:tc>
      </w:tr>
      <w:tr w:rsidR="00AA09DF" w:rsidRPr="001B7C50" w14:paraId="0D92C4B2" w14:textId="77777777" w:rsidTr="005C07EB">
        <w:trPr>
          <w:cantSplit/>
          <w:jc w:val="center"/>
        </w:trPr>
        <w:tc>
          <w:tcPr>
            <w:tcW w:w="3735" w:type="dxa"/>
            <w:shd w:val="clear" w:color="auto" w:fill="auto"/>
          </w:tcPr>
          <w:p w14:paraId="714396A9" w14:textId="77777777" w:rsidR="00AA09DF" w:rsidRPr="001B7C50" w:rsidRDefault="00AA09DF" w:rsidP="005C07EB">
            <w:pPr>
              <w:pStyle w:val="TAL"/>
            </w:pPr>
            <w:r w:rsidRPr="00337788">
              <w:t>IPv6 MTU</w:t>
            </w:r>
          </w:p>
        </w:tc>
        <w:tc>
          <w:tcPr>
            <w:tcW w:w="709" w:type="dxa"/>
            <w:shd w:val="clear" w:color="auto" w:fill="auto"/>
          </w:tcPr>
          <w:p w14:paraId="48F7CB74" w14:textId="77777777" w:rsidR="00AA09DF" w:rsidRPr="001B7C50" w:rsidRDefault="00AA09DF" w:rsidP="005C07EB">
            <w:pPr>
              <w:pStyle w:val="TAC"/>
            </w:pPr>
          </w:p>
        </w:tc>
        <w:tc>
          <w:tcPr>
            <w:tcW w:w="708" w:type="dxa"/>
            <w:shd w:val="clear" w:color="auto" w:fill="auto"/>
          </w:tcPr>
          <w:p w14:paraId="6544F6EE" w14:textId="77777777" w:rsidR="00AA09DF" w:rsidRPr="001B7C50" w:rsidRDefault="00AA09DF" w:rsidP="005C07EB">
            <w:pPr>
              <w:pStyle w:val="TAC"/>
            </w:pPr>
            <w:r w:rsidRPr="00337788">
              <w:t>X</w:t>
            </w:r>
          </w:p>
        </w:tc>
        <w:tc>
          <w:tcPr>
            <w:tcW w:w="1418" w:type="dxa"/>
            <w:shd w:val="clear" w:color="auto" w:fill="auto"/>
          </w:tcPr>
          <w:p w14:paraId="21C207D7" w14:textId="77777777" w:rsidR="00AA09DF" w:rsidRPr="001B7C50" w:rsidRDefault="00AA09DF" w:rsidP="005C07EB">
            <w:pPr>
              <w:pStyle w:val="TAC"/>
            </w:pPr>
          </w:p>
        </w:tc>
        <w:tc>
          <w:tcPr>
            <w:tcW w:w="1338" w:type="dxa"/>
          </w:tcPr>
          <w:p w14:paraId="2BB394DB" w14:textId="77777777" w:rsidR="00AA09DF" w:rsidRPr="001B7C50" w:rsidRDefault="00AA09DF" w:rsidP="005C07EB">
            <w:pPr>
              <w:pStyle w:val="TAC"/>
            </w:pPr>
            <w:r w:rsidRPr="00337788">
              <w:t>R</w:t>
            </w:r>
          </w:p>
        </w:tc>
        <w:tc>
          <w:tcPr>
            <w:tcW w:w="2126" w:type="dxa"/>
            <w:shd w:val="clear" w:color="auto" w:fill="auto"/>
          </w:tcPr>
          <w:p w14:paraId="23624F8E" w14:textId="77777777" w:rsidR="00AA09DF" w:rsidRPr="001B7C50" w:rsidRDefault="00AA09DF" w:rsidP="005C07EB">
            <w:pPr>
              <w:pStyle w:val="TAC"/>
            </w:pPr>
            <w:r>
              <w:t>IETF RFC </w:t>
            </w:r>
            <w:r w:rsidRPr="00337788">
              <w:t>8344</w:t>
            </w:r>
            <w:r>
              <w:t> [</w:t>
            </w:r>
            <w:r w:rsidRPr="00337788">
              <w:t>152]</w:t>
            </w:r>
          </w:p>
        </w:tc>
      </w:tr>
      <w:tr w:rsidR="00AA09DF" w:rsidRPr="001B7C50" w14:paraId="5F2D6392" w14:textId="77777777" w:rsidTr="005C07EB">
        <w:trPr>
          <w:cantSplit/>
          <w:jc w:val="center"/>
        </w:trPr>
        <w:tc>
          <w:tcPr>
            <w:tcW w:w="3735" w:type="dxa"/>
            <w:shd w:val="clear" w:color="auto" w:fill="auto"/>
          </w:tcPr>
          <w:p w14:paraId="5290866D" w14:textId="77777777" w:rsidR="00AA09DF" w:rsidRPr="001B7C50" w:rsidRDefault="00AA09DF" w:rsidP="005C07EB">
            <w:pPr>
              <w:pStyle w:val="TAL"/>
            </w:pPr>
            <w:r w:rsidRPr="00337788">
              <w:t>Information for each IPv6 address</w:t>
            </w:r>
          </w:p>
        </w:tc>
        <w:tc>
          <w:tcPr>
            <w:tcW w:w="709" w:type="dxa"/>
            <w:shd w:val="clear" w:color="auto" w:fill="auto"/>
          </w:tcPr>
          <w:p w14:paraId="0D81F26C" w14:textId="77777777" w:rsidR="00AA09DF" w:rsidRPr="001B7C50" w:rsidRDefault="00AA09DF" w:rsidP="005C07EB">
            <w:pPr>
              <w:pStyle w:val="TAC"/>
            </w:pPr>
          </w:p>
        </w:tc>
        <w:tc>
          <w:tcPr>
            <w:tcW w:w="708" w:type="dxa"/>
            <w:shd w:val="clear" w:color="auto" w:fill="auto"/>
          </w:tcPr>
          <w:p w14:paraId="4D3DBF26" w14:textId="77777777" w:rsidR="00AA09DF" w:rsidRPr="001B7C50" w:rsidRDefault="00AA09DF" w:rsidP="005C07EB">
            <w:pPr>
              <w:pStyle w:val="TAC"/>
            </w:pPr>
          </w:p>
        </w:tc>
        <w:tc>
          <w:tcPr>
            <w:tcW w:w="1418" w:type="dxa"/>
            <w:shd w:val="clear" w:color="auto" w:fill="auto"/>
          </w:tcPr>
          <w:p w14:paraId="54DAEB32" w14:textId="77777777" w:rsidR="00AA09DF" w:rsidRPr="001B7C50" w:rsidRDefault="00AA09DF" w:rsidP="005C07EB">
            <w:pPr>
              <w:pStyle w:val="TAC"/>
            </w:pPr>
          </w:p>
        </w:tc>
        <w:tc>
          <w:tcPr>
            <w:tcW w:w="1338" w:type="dxa"/>
          </w:tcPr>
          <w:p w14:paraId="6D7DC78F" w14:textId="77777777" w:rsidR="00AA09DF" w:rsidRPr="001B7C50" w:rsidRDefault="00AA09DF" w:rsidP="005C07EB">
            <w:pPr>
              <w:pStyle w:val="TAC"/>
            </w:pPr>
          </w:p>
        </w:tc>
        <w:tc>
          <w:tcPr>
            <w:tcW w:w="2126" w:type="dxa"/>
            <w:shd w:val="clear" w:color="auto" w:fill="auto"/>
          </w:tcPr>
          <w:p w14:paraId="0D5DB675" w14:textId="77777777" w:rsidR="00AA09DF" w:rsidRPr="001B7C50" w:rsidRDefault="00AA09DF" w:rsidP="005C07EB">
            <w:pPr>
              <w:pStyle w:val="TAC"/>
            </w:pPr>
          </w:p>
        </w:tc>
      </w:tr>
      <w:tr w:rsidR="00AA09DF" w:rsidRPr="001B7C50" w14:paraId="66645185" w14:textId="77777777" w:rsidTr="005C07EB">
        <w:trPr>
          <w:cantSplit/>
          <w:jc w:val="center"/>
        </w:trPr>
        <w:tc>
          <w:tcPr>
            <w:tcW w:w="3735" w:type="dxa"/>
            <w:shd w:val="clear" w:color="auto" w:fill="auto"/>
          </w:tcPr>
          <w:p w14:paraId="6B51B34D" w14:textId="77777777" w:rsidR="00AA09DF" w:rsidRPr="001B7C50" w:rsidRDefault="00AA09DF" w:rsidP="005C07EB">
            <w:pPr>
              <w:pStyle w:val="TAL"/>
            </w:pPr>
            <w:r w:rsidRPr="00337788">
              <w:t>IPv6 address</w:t>
            </w:r>
          </w:p>
        </w:tc>
        <w:tc>
          <w:tcPr>
            <w:tcW w:w="709" w:type="dxa"/>
            <w:shd w:val="clear" w:color="auto" w:fill="auto"/>
          </w:tcPr>
          <w:p w14:paraId="385873F4" w14:textId="77777777" w:rsidR="00AA09DF" w:rsidRPr="001B7C50" w:rsidRDefault="00AA09DF" w:rsidP="005C07EB">
            <w:pPr>
              <w:pStyle w:val="TAC"/>
            </w:pPr>
          </w:p>
        </w:tc>
        <w:tc>
          <w:tcPr>
            <w:tcW w:w="708" w:type="dxa"/>
            <w:shd w:val="clear" w:color="auto" w:fill="auto"/>
          </w:tcPr>
          <w:p w14:paraId="34652F88" w14:textId="77777777" w:rsidR="00AA09DF" w:rsidRPr="001B7C50" w:rsidRDefault="00AA09DF" w:rsidP="005C07EB">
            <w:pPr>
              <w:pStyle w:val="TAC"/>
            </w:pPr>
            <w:r w:rsidRPr="00337788">
              <w:t>X</w:t>
            </w:r>
          </w:p>
        </w:tc>
        <w:tc>
          <w:tcPr>
            <w:tcW w:w="1418" w:type="dxa"/>
            <w:shd w:val="clear" w:color="auto" w:fill="auto"/>
          </w:tcPr>
          <w:p w14:paraId="28DD50B8" w14:textId="77777777" w:rsidR="00AA09DF" w:rsidRPr="001B7C50" w:rsidRDefault="00AA09DF" w:rsidP="005C07EB">
            <w:pPr>
              <w:pStyle w:val="TAC"/>
            </w:pPr>
          </w:p>
        </w:tc>
        <w:tc>
          <w:tcPr>
            <w:tcW w:w="1338" w:type="dxa"/>
          </w:tcPr>
          <w:p w14:paraId="4D6E744A" w14:textId="77777777" w:rsidR="00AA09DF" w:rsidRPr="001B7C50" w:rsidRDefault="00AA09DF" w:rsidP="005C07EB">
            <w:pPr>
              <w:pStyle w:val="TAC"/>
            </w:pPr>
            <w:r w:rsidRPr="00337788">
              <w:t>R</w:t>
            </w:r>
          </w:p>
        </w:tc>
        <w:tc>
          <w:tcPr>
            <w:tcW w:w="2126" w:type="dxa"/>
            <w:shd w:val="clear" w:color="auto" w:fill="auto"/>
          </w:tcPr>
          <w:p w14:paraId="217025BC" w14:textId="77777777" w:rsidR="00AA09DF" w:rsidRPr="001B7C50" w:rsidRDefault="00AA09DF" w:rsidP="005C07EB">
            <w:pPr>
              <w:pStyle w:val="TAC"/>
            </w:pPr>
            <w:r>
              <w:t>IETF RFC </w:t>
            </w:r>
            <w:r w:rsidRPr="00337788">
              <w:t>8344</w:t>
            </w:r>
            <w:r>
              <w:t> [</w:t>
            </w:r>
            <w:r w:rsidRPr="00337788">
              <w:t>152]</w:t>
            </w:r>
          </w:p>
        </w:tc>
      </w:tr>
      <w:tr w:rsidR="00AA09DF" w:rsidRPr="001B7C50" w14:paraId="3CB4A8E1" w14:textId="77777777" w:rsidTr="005C07EB">
        <w:trPr>
          <w:cantSplit/>
          <w:jc w:val="center"/>
        </w:trPr>
        <w:tc>
          <w:tcPr>
            <w:tcW w:w="3735" w:type="dxa"/>
            <w:shd w:val="clear" w:color="auto" w:fill="auto"/>
          </w:tcPr>
          <w:p w14:paraId="31984C4F" w14:textId="77777777" w:rsidR="00AA09DF" w:rsidRPr="001B7C50" w:rsidRDefault="00AA09DF" w:rsidP="005C07EB">
            <w:pPr>
              <w:pStyle w:val="TAL"/>
            </w:pPr>
            <w:r w:rsidRPr="00337788">
              <w:t>prefix-length</w:t>
            </w:r>
          </w:p>
        </w:tc>
        <w:tc>
          <w:tcPr>
            <w:tcW w:w="709" w:type="dxa"/>
            <w:shd w:val="clear" w:color="auto" w:fill="auto"/>
          </w:tcPr>
          <w:p w14:paraId="3AB4493E" w14:textId="77777777" w:rsidR="00AA09DF" w:rsidRPr="001B7C50" w:rsidRDefault="00AA09DF" w:rsidP="005C07EB">
            <w:pPr>
              <w:pStyle w:val="TAC"/>
            </w:pPr>
          </w:p>
        </w:tc>
        <w:tc>
          <w:tcPr>
            <w:tcW w:w="708" w:type="dxa"/>
            <w:shd w:val="clear" w:color="auto" w:fill="auto"/>
          </w:tcPr>
          <w:p w14:paraId="316AA17F" w14:textId="77777777" w:rsidR="00AA09DF" w:rsidRPr="001B7C50" w:rsidRDefault="00AA09DF" w:rsidP="005C07EB">
            <w:pPr>
              <w:pStyle w:val="TAC"/>
            </w:pPr>
            <w:r w:rsidRPr="00337788">
              <w:t>X</w:t>
            </w:r>
          </w:p>
        </w:tc>
        <w:tc>
          <w:tcPr>
            <w:tcW w:w="1418" w:type="dxa"/>
            <w:shd w:val="clear" w:color="auto" w:fill="auto"/>
          </w:tcPr>
          <w:p w14:paraId="62C25409" w14:textId="77777777" w:rsidR="00AA09DF" w:rsidRPr="001B7C50" w:rsidRDefault="00AA09DF" w:rsidP="005C07EB">
            <w:pPr>
              <w:pStyle w:val="TAC"/>
            </w:pPr>
          </w:p>
        </w:tc>
        <w:tc>
          <w:tcPr>
            <w:tcW w:w="1338" w:type="dxa"/>
          </w:tcPr>
          <w:p w14:paraId="541EC15F" w14:textId="77777777" w:rsidR="00AA09DF" w:rsidRPr="001B7C50" w:rsidRDefault="00AA09DF" w:rsidP="005C07EB">
            <w:pPr>
              <w:pStyle w:val="TAC"/>
            </w:pPr>
            <w:r w:rsidRPr="00337788">
              <w:t>R</w:t>
            </w:r>
          </w:p>
        </w:tc>
        <w:tc>
          <w:tcPr>
            <w:tcW w:w="2126" w:type="dxa"/>
            <w:shd w:val="clear" w:color="auto" w:fill="auto"/>
          </w:tcPr>
          <w:p w14:paraId="3AED4D20" w14:textId="77777777" w:rsidR="00AA09DF" w:rsidRPr="001B7C50" w:rsidRDefault="00AA09DF" w:rsidP="005C07EB">
            <w:pPr>
              <w:pStyle w:val="TAC"/>
            </w:pPr>
            <w:r>
              <w:t>IETF RFC </w:t>
            </w:r>
            <w:r w:rsidRPr="00337788">
              <w:t>8344</w:t>
            </w:r>
            <w:r>
              <w:t> [</w:t>
            </w:r>
            <w:r w:rsidRPr="00337788">
              <w:t>152]</w:t>
            </w:r>
          </w:p>
        </w:tc>
      </w:tr>
      <w:tr w:rsidR="00AA09DF" w:rsidRPr="001B7C50" w14:paraId="1DAACA7B" w14:textId="77777777" w:rsidTr="005C07EB">
        <w:trPr>
          <w:cantSplit/>
          <w:jc w:val="center"/>
        </w:trPr>
        <w:tc>
          <w:tcPr>
            <w:tcW w:w="3735" w:type="dxa"/>
            <w:shd w:val="clear" w:color="auto" w:fill="auto"/>
          </w:tcPr>
          <w:p w14:paraId="79BF9AEC" w14:textId="77777777" w:rsidR="00AA09DF" w:rsidRPr="001B7C50" w:rsidRDefault="00AA09DF" w:rsidP="005C07EB">
            <w:pPr>
              <w:pStyle w:val="TAL"/>
              <w:rPr>
                <w:b/>
              </w:rPr>
            </w:pPr>
            <w:r w:rsidRPr="00337788">
              <w:t>origin</w:t>
            </w:r>
          </w:p>
        </w:tc>
        <w:tc>
          <w:tcPr>
            <w:tcW w:w="709" w:type="dxa"/>
            <w:shd w:val="clear" w:color="auto" w:fill="auto"/>
          </w:tcPr>
          <w:p w14:paraId="46A7521C" w14:textId="77777777" w:rsidR="00AA09DF" w:rsidRPr="001B7C50" w:rsidRDefault="00AA09DF" w:rsidP="005C07EB">
            <w:pPr>
              <w:pStyle w:val="TAC"/>
            </w:pPr>
          </w:p>
        </w:tc>
        <w:tc>
          <w:tcPr>
            <w:tcW w:w="708" w:type="dxa"/>
            <w:shd w:val="clear" w:color="auto" w:fill="auto"/>
          </w:tcPr>
          <w:p w14:paraId="1C05D81D" w14:textId="77777777" w:rsidR="00AA09DF" w:rsidRPr="001B7C50" w:rsidRDefault="00AA09DF" w:rsidP="005C07EB">
            <w:pPr>
              <w:pStyle w:val="TAC"/>
            </w:pPr>
            <w:r w:rsidRPr="00337788">
              <w:t>X</w:t>
            </w:r>
          </w:p>
        </w:tc>
        <w:tc>
          <w:tcPr>
            <w:tcW w:w="1418" w:type="dxa"/>
            <w:shd w:val="clear" w:color="auto" w:fill="auto"/>
          </w:tcPr>
          <w:p w14:paraId="27407F24" w14:textId="77777777" w:rsidR="00AA09DF" w:rsidRPr="001B7C50" w:rsidRDefault="00AA09DF" w:rsidP="005C07EB">
            <w:pPr>
              <w:pStyle w:val="TAC"/>
            </w:pPr>
          </w:p>
        </w:tc>
        <w:tc>
          <w:tcPr>
            <w:tcW w:w="1338" w:type="dxa"/>
          </w:tcPr>
          <w:p w14:paraId="705A612A" w14:textId="77777777" w:rsidR="00AA09DF" w:rsidRPr="001B7C50" w:rsidRDefault="00AA09DF" w:rsidP="005C07EB">
            <w:pPr>
              <w:pStyle w:val="TAC"/>
            </w:pPr>
            <w:r w:rsidRPr="00337788">
              <w:t>R</w:t>
            </w:r>
          </w:p>
        </w:tc>
        <w:tc>
          <w:tcPr>
            <w:tcW w:w="2126" w:type="dxa"/>
            <w:shd w:val="clear" w:color="auto" w:fill="auto"/>
          </w:tcPr>
          <w:p w14:paraId="564E8756" w14:textId="77777777" w:rsidR="00AA09DF" w:rsidRPr="001B7C50" w:rsidRDefault="00AA09DF" w:rsidP="005C07EB">
            <w:pPr>
              <w:pStyle w:val="TAC"/>
            </w:pPr>
            <w:r>
              <w:t>IETF RFC </w:t>
            </w:r>
            <w:r w:rsidRPr="00337788">
              <w:t>8344</w:t>
            </w:r>
            <w:r>
              <w:t> [</w:t>
            </w:r>
            <w:r w:rsidRPr="00337788">
              <w:t>152]</w:t>
            </w:r>
          </w:p>
        </w:tc>
      </w:tr>
      <w:tr w:rsidR="00AA09DF" w:rsidRPr="001B7C50" w14:paraId="4626AFAB" w14:textId="77777777" w:rsidTr="005C07EB">
        <w:trPr>
          <w:cantSplit/>
          <w:jc w:val="center"/>
        </w:trPr>
        <w:tc>
          <w:tcPr>
            <w:tcW w:w="3735" w:type="dxa"/>
            <w:shd w:val="clear" w:color="auto" w:fill="auto"/>
          </w:tcPr>
          <w:p w14:paraId="3C269B2A" w14:textId="77777777" w:rsidR="00AA09DF" w:rsidRPr="001B7C50" w:rsidRDefault="00AA09DF" w:rsidP="005C07EB">
            <w:pPr>
              <w:pStyle w:val="TAL"/>
            </w:pPr>
            <w:r w:rsidRPr="00337788">
              <w:t>status</w:t>
            </w:r>
          </w:p>
        </w:tc>
        <w:tc>
          <w:tcPr>
            <w:tcW w:w="709" w:type="dxa"/>
            <w:shd w:val="clear" w:color="auto" w:fill="auto"/>
          </w:tcPr>
          <w:p w14:paraId="301B62DD" w14:textId="77777777" w:rsidR="00AA09DF" w:rsidRPr="001B7C50" w:rsidRDefault="00AA09DF" w:rsidP="005C07EB">
            <w:pPr>
              <w:pStyle w:val="TAC"/>
            </w:pPr>
          </w:p>
        </w:tc>
        <w:tc>
          <w:tcPr>
            <w:tcW w:w="708" w:type="dxa"/>
            <w:shd w:val="clear" w:color="auto" w:fill="auto"/>
          </w:tcPr>
          <w:p w14:paraId="25AC9280" w14:textId="77777777" w:rsidR="00AA09DF" w:rsidRPr="001B7C50" w:rsidRDefault="00AA09DF" w:rsidP="005C07EB">
            <w:pPr>
              <w:pStyle w:val="TAC"/>
            </w:pPr>
            <w:r w:rsidRPr="00337788">
              <w:t>X</w:t>
            </w:r>
          </w:p>
        </w:tc>
        <w:tc>
          <w:tcPr>
            <w:tcW w:w="1418" w:type="dxa"/>
            <w:shd w:val="clear" w:color="auto" w:fill="auto"/>
          </w:tcPr>
          <w:p w14:paraId="687D06A6" w14:textId="77777777" w:rsidR="00AA09DF" w:rsidRPr="001B7C50" w:rsidRDefault="00AA09DF" w:rsidP="005C07EB">
            <w:pPr>
              <w:pStyle w:val="TAC"/>
            </w:pPr>
          </w:p>
        </w:tc>
        <w:tc>
          <w:tcPr>
            <w:tcW w:w="1338" w:type="dxa"/>
          </w:tcPr>
          <w:p w14:paraId="1F74F974" w14:textId="77777777" w:rsidR="00AA09DF" w:rsidRPr="001B7C50" w:rsidRDefault="00AA09DF" w:rsidP="005C07EB">
            <w:pPr>
              <w:pStyle w:val="TAC"/>
            </w:pPr>
            <w:r w:rsidRPr="00337788">
              <w:t>R</w:t>
            </w:r>
          </w:p>
        </w:tc>
        <w:tc>
          <w:tcPr>
            <w:tcW w:w="2126" w:type="dxa"/>
            <w:shd w:val="clear" w:color="auto" w:fill="auto"/>
          </w:tcPr>
          <w:p w14:paraId="6592A73D" w14:textId="77777777" w:rsidR="00AA09DF" w:rsidRPr="001B7C50" w:rsidRDefault="00AA09DF" w:rsidP="005C07EB">
            <w:pPr>
              <w:pStyle w:val="TAC"/>
            </w:pPr>
            <w:r>
              <w:t>IETF RFC </w:t>
            </w:r>
            <w:r w:rsidRPr="00337788">
              <w:t>8344</w:t>
            </w:r>
            <w:r>
              <w:t> [</w:t>
            </w:r>
            <w:r w:rsidRPr="00337788">
              <w:t>152]</w:t>
            </w:r>
          </w:p>
        </w:tc>
      </w:tr>
      <w:tr w:rsidR="00AA09DF" w:rsidRPr="001B7C50" w14:paraId="21B62890" w14:textId="77777777" w:rsidTr="005C07EB">
        <w:trPr>
          <w:cantSplit/>
          <w:jc w:val="center"/>
        </w:trPr>
        <w:tc>
          <w:tcPr>
            <w:tcW w:w="3735" w:type="dxa"/>
            <w:shd w:val="clear" w:color="auto" w:fill="auto"/>
          </w:tcPr>
          <w:p w14:paraId="552E0B29" w14:textId="77777777" w:rsidR="00AA09DF" w:rsidRPr="001B7C50" w:rsidRDefault="00AA09DF" w:rsidP="005C07EB">
            <w:pPr>
              <w:pStyle w:val="TAL"/>
            </w:pPr>
            <w:r w:rsidRPr="00337788">
              <w:t xml:space="preserve">Information for each IPv6 </w:t>
            </w:r>
            <w:proofErr w:type="spellStart"/>
            <w:r w:rsidRPr="00337788">
              <w:t>neighbor</w:t>
            </w:r>
            <w:proofErr w:type="spellEnd"/>
          </w:p>
        </w:tc>
        <w:tc>
          <w:tcPr>
            <w:tcW w:w="709" w:type="dxa"/>
            <w:shd w:val="clear" w:color="auto" w:fill="auto"/>
          </w:tcPr>
          <w:p w14:paraId="626F0E24" w14:textId="77777777" w:rsidR="00AA09DF" w:rsidRPr="001B7C50" w:rsidRDefault="00AA09DF" w:rsidP="005C07EB">
            <w:pPr>
              <w:pStyle w:val="TAC"/>
            </w:pPr>
          </w:p>
        </w:tc>
        <w:tc>
          <w:tcPr>
            <w:tcW w:w="708" w:type="dxa"/>
            <w:shd w:val="clear" w:color="auto" w:fill="auto"/>
          </w:tcPr>
          <w:p w14:paraId="597E6AA5" w14:textId="77777777" w:rsidR="00AA09DF" w:rsidRPr="001B7C50" w:rsidRDefault="00AA09DF" w:rsidP="005C07EB">
            <w:pPr>
              <w:pStyle w:val="TAC"/>
            </w:pPr>
          </w:p>
        </w:tc>
        <w:tc>
          <w:tcPr>
            <w:tcW w:w="1418" w:type="dxa"/>
            <w:shd w:val="clear" w:color="auto" w:fill="auto"/>
          </w:tcPr>
          <w:p w14:paraId="61CE2789" w14:textId="77777777" w:rsidR="00AA09DF" w:rsidRPr="001B7C50" w:rsidRDefault="00AA09DF" w:rsidP="005C07EB">
            <w:pPr>
              <w:pStyle w:val="TAC"/>
            </w:pPr>
          </w:p>
        </w:tc>
        <w:tc>
          <w:tcPr>
            <w:tcW w:w="1338" w:type="dxa"/>
          </w:tcPr>
          <w:p w14:paraId="3CCFACAE" w14:textId="77777777" w:rsidR="00AA09DF" w:rsidRPr="001B7C50" w:rsidRDefault="00AA09DF" w:rsidP="005C07EB">
            <w:pPr>
              <w:pStyle w:val="TAC"/>
            </w:pPr>
          </w:p>
        </w:tc>
        <w:tc>
          <w:tcPr>
            <w:tcW w:w="2126" w:type="dxa"/>
            <w:shd w:val="clear" w:color="auto" w:fill="auto"/>
          </w:tcPr>
          <w:p w14:paraId="062056FF" w14:textId="77777777" w:rsidR="00AA09DF" w:rsidRPr="001B7C50" w:rsidRDefault="00AA09DF" w:rsidP="005C07EB">
            <w:pPr>
              <w:pStyle w:val="TAC"/>
            </w:pPr>
          </w:p>
        </w:tc>
      </w:tr>
      <w:tr w:rsidR="00AA09DF" w:rsidRPr="001B7C50" w14:paraId="4A207853" w14:textId="77777777" w:rsidTr="005C07EB">
        <w:trPr>
          <w:cantSplit/>
          <w:jc w:val="center"/>
        </w:trPr>
        <w:tc>
          <w:tcPr>
            <w:tcW w:w="3735" w:type="dxa"/>
            <w:shd w:val="clear" w:color="auto" w:fill="auto"/>
          </w:tcPr>
          <w:p w14:paraId="643EF16E" w14:textId="77777777" w:rsidR="00AA09DF" w:rsidRPr="001B7C50" w:rsidRDefault="00AA09DF" w:rsidP="005C07EB">
            <w:pPr>
              <w:pStyle w:val="TAL"/>
            </w:pPr>
            <w:r w:rsidRPr="00337788">
              <w:t>IPv6 address</w:t>
            </w:r>
          </w:p>
        </w:tc>
        <w:tc>
          <w:tcPr>
            <w:tcW w:w="709" w:type="dxa"/>
            <w:shd w:val="clear" w:color="auto" w:fill="auto"/>
          </w:tcPr>
          <w:p w14:paraId="5DC0EFFC" w14:textId="77777777" w:rsidR="00AA09DF" w:rsidRPr="001B7C50" w:rsidRDefault="00AA09DF" w:rsidP="005C07EB">
            <w:pPr>
              <w:pStyle w:val="TAC"/>
            </w:pPr>
          </w:p>
        </w:tc>
        <w:tc>
          <w:tcPr>
            <w:tcW w:w="708" w:type="dxa"/>
            <w:shd w:val="clear" w:color="auto" w:fill="auto"/>
          </w:tcPr>
          <w:p w14:paraId="4DC38D62" w14:textId="77777777" w:rsidR="00AA09DF" w:rsidRPr="001B7C50" w:rsidRDefault="00AA09DF" w:rsidP="005C07EB">
            <w:pPr>
              <w:pStyle w:val="TAC"/>
            </w:pPr>
            <w:r w:rsidRPr="00337788">
              <w:t>X</w:t>
            </w:r>
          </w:p>
        </w:tc>
        <w:tc>
          <w:tcPr>
            <w:tcW w:w="1418" w:type="dxa"/>
            <w:shd w:val="clear" w:color="auto" w:fill="auto"/>
          </w:tcPr>
          <w:p w14:paraId="6213C596" w14:textId="77777777" w:rsidR="00AA09DF" w:rsidRPr="001B7C50" w:rsidRDefault="00AA09DF" w:rsidP="005C07EB">
            <w:pPr>
              <w:pStyle w:val="TAC"/>
            </w:pPr>
          </w:p>
        </w:tc>
        <w:tc>
          <w:tcPr>
            <w:tcW w:w="1338" w:type="dxa"/>
          </w:tcPr>
          <w:p w14:paraId="2B8FF54B" w14:textId="77777777" w:rsidR="00AA09DF" w:rsidRPr="001B7C50" w:rsidRDefault="00AA09DF" w:rsidP="005C07EB">
            <w:pPr>
              <w:pStyle w:val="TAC"/>
            </w:pPr>
            <w:r w:rsidRPr="00337788">
              <w:t>R</w:t>
            </w:r>
          </w:p>
        </w:tc>
        <w:tc>
          <w:tcPr>
            <w:tcW w:w="2126" w:type="dxa"/>
            <w:shd w:val="clear" w:color="auto" w:fill="auto"/>
          </w:tcPr>
          <w:p w14:paraId="4CC20401" w14:textId="77777777" w:rsidR="00AA09DF" w:rsidRPr="001B7C50" w:rsidRDefault="00AA09DF" w:rsidP="005C07EB">
            <w:pPr>
              <w:pStyle w:val="TAC"/>
            </w:pPr>
            <w:r>
              <w:t>IETF RFC </w:t>
            </w:r>
            <w:r w:rsidRPr="00337788">
              <w:t>8344</w:t>
            </w:r>
            <w:r>
              <w:t> [</w:t>
            </w:r>
            <w:r w:rsidRPr="00337788">
              <w:t>152]</w:t>
            </w:r>
          </w:p>
        </w:tc>
      </w:tr>
      <w:tr w:rsidR="00AA09DF" w:rsidRPr="001B7C50" w14:paraId="00D3E872" w14:textId="77777777" w:rsidTr="005C07EB">
        <w:trPr>
          <w:cantSplit/>
          <w:jc w:val="center"/>
        </w:trPr>
        <w:tc>
          <w:tcPr>
            <w:tcW w:w="3735" w:type="dxa"/>
            <w:shd w:val="clear" w:color="auto" w:fill="auto"/>
          </w:tcPr>
          <w:p w14:paraId="5AB4D973" w14:textId="77777777" w:rsidR="00AA09DF" w:rsidRPr="001B7C50" w:rsidRDefault="00AA09DF" w:rsidP="005C07EB">
            <w:pPr>
              <w:pStyle w:val="TAL"/>
            </w:pPr>
            <w:r w:rsidRPr="00337788">
              <w:t>link-layer-address</w:t>
            </w:r>
          </w:p>
        </w:tc>
        <w:tc>
          <w:tcPr>
            <w:tcW w:w="709" w:type="dxa"/>
            <w:shd w:val="clear" w:color="auto" w:fill="auto"/>
          </w:tcPr>
          <w:p w14:paraId="6706EDB0" w14:textId="77777777" w:rsidR="00AA09DF" w:rsidRPr="001B7C50" w:rsidRDefault="00AA09DF" w:rsidP="005C07EB">
            <w:pPr>
              <w:pStyle w:val="TAC"/>
            </w:pPr>
          </w:p>
        </w:tc>
        <w:tc>
          <w:tcPr>
            <w:tcW w:w="708" w:type="dxa"/>
            <w:shd w:val="clear" w:color="auto" w:fill="auto"/>
          </w:tcPr>
          <w:p w14:paraId="0FD95BC5" w14:textId="77777777" w:rsidR="00AA09DF" w:rsidRPr="001B7C50" w:rsidRDefault="00AA09DF" w:rsidP="005C07EB">
            <w:pPr>
              <w:pStyle w:val="TAC"/>
            </w:pPr>
            <w:r w:rsidRPr="00337788">
              <w:t>X</w:t>
            </w:r>
          </w:p>
        </w:tc>
        <w:tc>
          <w:tcPr>
            <w:tcW w:w="1418" w:type="dxa"/>
            <w:shd w:val="clear" w:color="auto" w:fill="auto"/>
          </w:tcPr>
          <w:p w14:paraId="20A25E73" w14:textId="77777777" w:rsidR="00AA09DF" w:rsidRPr="001B7C50" w:rsidRDefault="00AA09DF" w:rsidP="005C07EB">
            <w:pPr>
              <w:pStyle w:val="TAC"/>
            </w:pPr>
          </w:p>
        </w:tc>
        <w:tc>
          <w:tcPr>
            <w:tcW w:w="1338" w:type="dxa"/>
          </w:tcPr>
          <w:p w14:paraId="100E1901" w14:textId="77777777" w:rsidR="00AA09DF" w:rsidRPr="001B7C50" w:rsidRDefault="00AA09DF" w:rsidP="005C07EB">
            <w:pPr>
              <w:pStyle w:val="TAC"/>
            </w:pPr>
            <w:r w:rsidRPr="00337788">
              <w:t>R</w:t>
            </w:r>
          </w:p>
        </w:tc>
        <w:tc>
          <w:tcPr>
            <w:tcW w:w="2126" w:type="dxa"/>
            <w:shd w:val="clear" w:color="auto" w:fill="auto"/>
          </w:tcPr>
          <w:p w14:paraId="07E1E9D3" w14:textId="77777777" w:rsidR="00AA09DF" w:rsidRPr="001B7C50" w:rsidRDefault="00AA09DF" w:rsidP="005C07EB">
            <w:pPr>
              <w:pStyle w:val="TAC"/>
            </w:pPr>
            <w:r>
              <w:t>IETF RFC </w:t>
            </w:r>
            <w:r w:rsidRPr="00337788">
              <w:t>8344</w:t>
            </w:r>
            <w:r>
              <w:t> [</w:t>
            </w:r>
            <w:r w:rsidRPr="00337788">
              <w:t>152]</w:t>
            </w:r>
          </w:p>
        </w:tc>
      </w:tr>
      <w:tr w:rsidR="00AA09DF" w:rsidRPr="001B7C50" w14:paraId="2C36F4A4" w14:textId="77777777" w:rsidTr="005C07EB">
        <w:trPr>
          <w:cantSplit/>
          <w:jc w:val="center"/>
        </w:trPr>
        <w:tc>
          <w:tcPr>
            <w:tcW w:w="3735" w:type="dxa"/>
            <w:shd w:val="clear" w:color="auto" w:fill="auto"/>
          </w:tcPr>
          <w:p w14:paraId="5C891802" w14:textId="77777777" w:rsidR="00AA09DF" w:rsidRPr="001B7C50" w:rsidRDefault="00AA09DF" w:rsidP="005C07EB">
            <w:pPr>
              <w:pStyle w:val="TAL"/>
              <w:rPr>
                <w:b/>
              </w:rPr>
            </w:pPr>
            <w:r w:rsidRPr="00337788">
              <w:t>origin</w:t>
            </w:r>
          </w:p>
        </w:tc>
        <w:tc>
          <w:tcPr>
            <w:tcW w:w="709" w:type="dxa"/>
            <w:shd w:val="clear" w:color="auto" w:fill="auto"/>
          </w:tcPr>
          <w:p w14:paraId="126AE038" w14:textId="77777777" w:rsidR="00AA09DF" w:rsidRPr="001B7C50" w:rsidRDefault="00AA09DF" w:rsidP="005C07EB">
            <w:pPr>
              <w:pStyle w:val="TAC"/>
            </w:pPr>
          </w:p>
        </w:tc>
        <w:tc>
          <w:tcPr>
            <w:tcW w:w="708" w:type="dxa"/>
            <w:shd w:val="clear" w:color="auto" w:fill="auto"/>
          </w:tcPr>
          <w:p w14:paraId="29287AF8" w14:textId="77777777" w:rsidR="00AA09DF" w:rsidRPr="001B7C50" w:rsidRDefault="00AA09DF" w:rsidP="005C07EB">
            <w:pPr>
              <w:pStyle w:val="TAC"/>
            </w:pPr>
            <w:r w:rsidRPr="00337788">
              <w:t>X</w:t>
            </w:r>
          </w:p>
        </w:tc>
        <w:tc>
          <w:tcPr>
            <w:tcW w:w="1418" w:type="dxa"/>
            <w:shd w:val="clear" w:color="auto" w:fill="auto"/>
          </w:tcPr>
          <w:p w14:paraId="11023F88" w14:textId="77777777" w:rsidR="00AA09DF" w:rsidRPr="001B7C50" w:rsidRDefault="00AA09DF" w:rsidP="005C07EB">
            <w:pPr>
              <w:pStyle w:val="TAC"/>
            </w:pPr>
          </w:p>
        </w:tc>
        <w:tc>
          <w:tcPr>
            <w:tcW w:w="1338" w:type="dxa"/>
          </w:tcPr>
          <w:p w14:paraId="1E4C0A2B" w14:textId="77777777" w:rsidR="00AA09DF" w:rsidRPr="001B7C50" w:rsidRDefault="00AA09DF" w:rsidP="005C07EB">
            <w:pPr>
              <w:pStyle w:val="TAC"/>
            </w:pPr>
            <w:r w:rsidRPr="00337788">
              <w:t>R</w:t>
            </w:r>
          </w:p>
        </w:tc>
        <w:tc>
          <w:tcPr>
            <w:tcW w:w="2126" w:type="dxa"/>
            <w:shd w:val="clear" w:color="auto" w:fill="auto"/>
          </w:tcPr>
          <w:p w14:paraId="662ECB37" w14:textId="77777777" w:rsidR="00AA09DF" w:rsidRPr="001B7C50" w:rsidRDefault="00AA09DF" w:rsidP="005C07EB">
            <w:pPr>
              <w:pStyle w:val="TAC"/>
            </w:pPr>
            <w:r>
              <w:t>IETF RFC </w:t>
            </w:r>
            <w:r w:rsidRPr="00337788">
              <w:t>8344</w:t>
            </w:r>
            <w:r>
              <w:t> [</w:t>
            </w:r>
            <w:r w:rsidRPr="00337788">
              <w:t>152]</w:t>
            </w:r>
          </w:p>
        </w:tc>
      </w:tr>
      <w:tr w:rsidR="00AA09DF" w:rsidRPr="001B7C50" w14:paraId="2419721B" w14:textId="77777777" w:rsidTr="005C07EB">
        <w:trPr>
          <w:cantSplit/>
          <w:jc w:val="center"/>
        </w:trPr>
        <w:tc>
          <w:tcPr>
            <w:tcW w:w="3735" w:type="dxa"/>
            <w:shd w:val="clear" w:color="auto" w:fill="auto"/>
          </w:tcPr>
          <w:p w14:paraId="5354147D" w14:textId="77777777" w:rsidR="00AA09DF" w:rsidRPr="001B7C50" w:rsidRDefault="00AA09DF" w:rsidP="005C07EB">
            <w:pPr>
              <w:pStyle w:val="TAL"/>
            </w:pPr>
            <w:r w:rsidRPr="00337788">
              <w:t>is-router</w:t>
            </w:r>
          </w:p>
        </w:tc>
        <w:tc>
          <w:tcPr>
            <w:tcW w:w="709" w:type="dxa"/>
            <w:shd w:val="clear" w:color="auto" w:fill="auto"/>
          </w:tcPr>
          <w:p w14:paraId="5BA2E23D" w14:textId="77777777" w:rsidR="00AA09DF" w:rsidRPr="001B7C50" w:rsidRDefault="00AA09DF" w:rsidP="005C07EB">
            <w:pPr>
              <w:pStyle w:val="TAC"/>
            </w:pPr>
          </w:p>
        </w:tc>
        <w:tc>
          <w:tcPr>
            <w:tcW w:w="708" w:type="dxa"/>
            <w:shd w:val="clear" w:color="auto" w:fill="auto"/>
          </w:tcPr>
          <w:p w14:paraId="12CE2E68" w14:textId="77777777" w:rsidR="00AA09DF" w:rsidRPr="001B7C50" w:rsidRDefault="00AA09DF" w:rsidP="005C07EB">
            <w:pPr>
              <w:pStyle w:val="TAC"/>
            </w:pPr>
            <w:r w:rsidRPr="00337788">
              <w:t>X</w:t>
            </w:r>
          </w:p>
        </w:tc>
        <w:tc>
          <w:tcPr>
            <w:tcW w:w="1418" w:type="dxa"/>
            <w:shd w:val="clear" w:color="auto" w:fill="auto"/>
          </w:tcPr>
          <w:p w14:paraId="0AD70302" w14:textId="77777777" w:rsidR="00AA09DF" w:rsidRPr="001B7C50" w:rsidRDefault="00AA09DF" w:rsidP="005C07EB">
            <w:pPr>
              <w:pStyle w:val="TAC"/>
            </w:pPr>
          </w:p>
        </w:tc>
        <w:tc>
          <w:tcPr>
            <w:tcW w:w="1338" w:type="dxa"/>
          </w:tcPr>
          <w:p w14:paraId="759B122E" w14:textId="77777777" w:rsidR="00AA09DF" w:rsidRPr="001B7C50" w:rsidRDefault="00AA09DF" w:rsidP="005C07EB">
            <w:pPr>
              <w:pStyle w:val="TAC"/>
            </w:pPr>
            <w:r w:rsidRPr="00337788">
              <w:t>R</w:t>
            </w:r>
          </w:p>
        </w:tc>
        <w:tc>
          <w:tcPr>
            <w:tcW w:w="2126" w:type="dxa"/>
            <w:shd w:val="clear" w:color="auto" w:fill="auto"/>
          </w:tcPr>
          <w:p w14:paraId="5915603A" w14:textId="77777777" w:rsidR="00AA09DF" w:rsidRPr="001B7C50" w:rsidRDefault="00AA09DF" w:rsidP="005C07EB">
            <w:pPr>
              <w:pStyle w:val="TAC"/>
            </w:pPr>
            <w:r>
              <w:t>IETF RFC </w:t>
            </w:r>
            <w:r w:rsidRPr="00337788">
              <w:t>8344</w:t>
            </w:r>
            <w:r>
              <w:t> [</w:t>
            </w:r>
            <w:r w:rsidRPr="00337788">
              <w:t>152]</w:t>
            </w:r>
          </w:p>
        </w:tc>
      </w:tr>
      <w:tr w:rsidR="00AA09DF" w:rsidRPr="001B7C50" w14:paraId="1A086961" w14:textId="77777777" w:rsidTr="005C07EB">
        <w:trPr>
          <w:cantSplit/>
          <w:jc w:val="center"/>
        </w:trPr>
        <w:tc>
          <w:tcPr>
            <w:tcW w:w="3735" w:type="dxa"/>
            <w:shd w:val="clear" w:color="auto" w:fill="auto"/>
          </w:tcPr>
          <w:p w14:paraId="7F3B31E6" w14:textId="77777777" w:rsidR="00AA09DF" w:rsidRPr="001B7C50" w:rsidRDefault="00AA09DF" w:rsidP="005C07EB">
            <w:pPr>
              <w:pStyle w:val="TAL"/>
            </w:pPr>
            <w:r w:rsidRPr="00337788">
              <w:t>state</w:t>
            </w:r>
          </w:p>
        </w:tc>
        <w:tc>
          <w:tcPr>
            <w:tcW w:w="709" w:type="dxa"/>
            <w:shd w:val="clear" w:color="auto" w:fill="auto"/>
          </w:tcPr>
          <w:p w14:paraId="1CF63852" w14:textId="77777777" w:rsidR="00AA09DF" w:rsidRPr="001B7C50" w:rsidRDefault="00AA09DF" w:rsidP="005C07EB">
            <w:pPr>
              <w:pStyle w:val="TAC"/>
            </w:pPr>
          </w:p>
        </w:tc>
        <w:tc>
          <w:tcPr>
            <w:tcW w:w="708" w:type="dxa"/>
            <w:shd w:val="clear" w:color="auto" w:fill="auto"/>
          </w:tcPr>
          <w:p w14:paraId="2CDB6DB1" w14:textId="77777777" w:rsidR="00AA09DF" w:rsidRPr="001B7C50" w:rsidRDefault="00AA09DF" w:rsidP="005C07EB">
            <w:pPr>
              <w:pStyle w:val="TAC"/>
            </w:pPr>
            <w:r w:rsidRPr="00337788">
              <w:t>X</w:t>
            </w:r>
          </w:p>
        </w:tc>
        <w:tc>
          <w:tcPr>
            <w:tcW w:w="1418" w:type="dxa"/>
            <w:shd w:val="clear" w:color="auto" w:fill="auto"/>
          </w:tcPr>
          <w:p w14:paraId="790BF936" w14:textId="77777777" w:rsidR="00AA09DF" w:rsidRPr="001B7C50" w:rsidRDefault="00AA09DF" w:rsidP="005C07EB">
            <w:pPr>
              <w:pStyle w:val="TAC"/>
            </w:pPr>
          </w:p>
        </w:tc>
        <w:tc>
          <w:tcPr>
            <w:tcW w:w="1338" w:type="dxa"/>
          </w:tcPr>
          <w:p w14:paraId="5B648B9F" w14:textId="77777777" w:rsidR="00AA09DF" w:rsidRPr="001B7C50" w:rsidRDefault="00AA09DF" w:rsidP="005C07EB">
            <w:pPr>
              <w:pStyle w:val="TAC"/>
            </w:pPr>
            <w:r w:rsidRPr="00337788">
              <w:t>R</w:t>
            </w:r>
          </w:p>
        </w:tc>
        <w:tc>
          <w:tcPr>
            <w:tcW w:w="2126" w:type="dxa"/>
            <w:shd w:val="clear" w:color="auto" w:fill="auto"/>
          </w:tcPr>
          <w:p w14:paraId="3B4D281B" w14:textId="77777777" w:rsidR="00AA09DF" w:rsidRPr="001B7C50" w:rsidRDefault="00AA09DF" w:rsidP="005C07EB">
            <w:pPr>
              <w:pStyle w:val="TAC"/>
            </w:pPr>
            <w:r>
              <w:t>IETF RFC </w:t>
            </w:r>
            <w:r w:rsidRPr="00337788">
              <w:t>8344</w:t>
            </w:r>
            <w:r>
              <w:t> [</w:t>
            </w:r>
            <w:r w:rsidRPr="00337788">
              <w:t>152]</w:t>
            </w:r>
          </w:p>
        </w:tc>
      </w:tr>
      <w:tr w:rsidR="00AA09DF" w:rsidRPr="001B7C50" w14:paraId="3C8376B7" w14:textId="77777777" w:rsidTr="005C07EB">
        <w:trPr>
          <w:cantSplit/>
          <w:jc w:val="center"/>
        </w:trPr>
        <w:tc>
          <w:tcPr>
            <w:tcW w:w="3735" w:type="dxa"/>
            <w:shd w:val="clear" w:color="auto" w:fill="auto"/>
          </w:tcPr>
          <w:p w14:paraId="4FBF7259" w14:textId="77777777" w:rsidR="00AA09DF" w:rsidRPr="001B7C50" w:rsidRDefault="00AA09DF" w:rsidP="005C07EB">
            <w:pPr>
              <w:pStyle w:val="TAL"/>
              <w:rPr>
                <w:b/>
                <w:bCs/>
              </w:rPr>
            </w:pPr>
            <w:r w:rsidRPr="001B7C50">
              <w:rPr>
                <w:b/>
                <w:bCs/>
              </w:rPr>
              <w:t>Stream Parameters</w:t>
            </w:r>
          </w:p>
          <w:p w14:paraId="7E929E70" w14:textId="77777777" w:rsidR="00AA09DF" w:rsidRPr="001B7C50" w:rsidRDefault="00AA09DF" w:rsidP="005C07EB">
            <w:pPr>
              <w:pStyle w:val="TAL"/>
            </w:pPr>
            <w:r w:rsidRPr="001B7C50">
              <w:rPr>
                <w:b/>
                <w:bCs/>
              </w:rPr>
              <w:t>(NOTE 11)</w:t>
            </w:r>
          </w:p>
        </w:tc>
        <w:tc>
          <w:tcPr>
            <w:tcW w:w="709" w:type="dxa"/>
            <w:shd w:val="clear" w:color="auto" w:fill="auto"/>
          </w:tcPr>
          <w:p w14:paraId="59D53449" w14:textId="77777777" w:rsidR="00AA09DF" w:rsidRPr="001B7C50" w:rsidRDefault="00AA09DF" w:rsidP="005C07EB">
            <w:pPr>
              <w:pStyle w:val="TAC"/>
            </w:pPr>
          </w:p>
        </w:tc>
        <w:tc>
          <w:tcPr>
            <w:tcW w:w="708" w:type="dxa"/>
            <w:shd w:val="clear" w:color="auto" w:fill="auto"/>
          </w:tcPr>
          <w:p w14:paraId="6343A943" w14:textId="77777777" w:rsidR="00AA09DF" w:rsidRPr="001B7C50" w:rsidRDefault="00AA09DF" w:rsidP="005C07EB">
            <w:pPr>
              <w:pStyle w:val="TAC"/>
            </w:pPr>
          </w:p>
        </w:tc>
        <w:tc>
          <w:tcPr>
            <w:tcW w:w="1418" w:type="dxa"/>
            <w:shd w:val="clear" w:color="auto" w:fill="auto"/>
          </w:tcPr>
          <w:p w14:paraId="35C159E4" w14:textId="77777777" w:rsidR="00AA09DF" w:rsidRPr="001B7C50" w:rsidRDefault="00AA09DF" w:rsidP="005C07EB">
            <w:pPr>
              <w:pStyle w:val="TAC"/>
            </w:pPr>
          </w:p>
        </w:tc>
        <w:tc>
          <w:tcPr>
            <w:tcW w:w="1338" w:type="dxa"/>
          </w:tcPr>
          <w:p w14:paraId="55A23E8B" w14:textId="77777777" w:rsidR="00AA09DF" w:rsidRPr="001B7C50" w:rsidRDefault="00AA09DF" w:rsidP="005C07EB">
            <w:pPr>
              <w:pStyle w:val="TAC"/>
            </w:pPr>
          </w:p>
        </w:tc>
        <w:tc>
          <w:tcPr>
            <w:tcW w:w="2126" w:type="dxa"/>
            <w:shd w:val="clear" w:color="auto" w:fill="auto"/>
          </w:tcPr>
          <w:p w14:paraId="4C46359C" w14:textId="77777777" w:rsidR="00AA09DF" w:rsidRPr="001B7C50" w:rsidRDefault="00AA09DF" w:rsidP="005C07EB">
            <w:pPr>
              <w:pStyle w:val="TAC"/>
            </w:pPr>
          </w:p>
        </w:tc>
      </w:tr>
      <w:tr w:rsidR="00AA09DF" w:rsidRPr="001B7C50" w14:paraId="234386C1" w14:textId="77777777" w:rsidTr="005C07EB">
        <w:trPr>
          <w:cantSplit/>
          <w:jc w:val="center"/>
        </w:trPr>
        <w:tc>
          <w:tcPr>
            <w:tcW w:w="3735" w:type="dxa"/>
            <w:shd w:val="clear" w:color="auto" w:fill="auto"/>
          </w:tcPr>
          <w:p w14:paraId="1A6E2A8B" w14:textId="77777777" w:rsidR="00AA09DF" w:rsidRPr="001B7C50" w:rsidRDefault="00AA09DF" w:rsidP="005C07EB">
            <w:pPr>
              <w:pStyle w:val="TAL"/>
              <w:rPr>
                <w:b/>
                <w:bCs/>
              </w:rPr>
            </w:pPr>
            <w:proofErr w:type="spellStart"/>
            <w:r w:rsidRPr="001B7C50">
              <w:t>MaxStreamFilterInstances</w:t>
            </w:r>
            <w:proofErr w:type="spellEnd"/>
          </w:p>
        </w:tc>
        <w:tc>
          <w:tcPr>
            <w:tcW w:w="709" w:type="dxa"/>
            <w:shd w:val="clear" w:color="auto" w:fill="auto"/>
          </w:tcPr>
          <w:p w14:paraId="0F62C4BB" w14:textId="77777777" w:rsidR="00AA09DF" w:rsidRPr="001B7C50" w:rsidRDefault="00AA09DF" w:rsidP="005C07EB">
            <w:pPr>
              <w:pStyle w:val="TAC"/>
            </w:pPr>
            <w:r w:rsidRPr="001B7C50">
              <w:t>X</w:t>
            </w:r>
          </w:p>
        </w:tc>
        <w:tc>
          <w:tcPr>
            <w:tcW w:w="708" w:type="dxa"/>
            <w:shd w:val="clear" w:color="auto" w:fill="auto"/>
          </w:tcPr>
          <w:p w14:paraId="5B21F02E" w14:textId="77777777" w:rsidR="00AA09DF" w:rsidRPr="001B7C50" w:rsidRDefault="00AA09DF" w:rsidP="005C07EB">
            <w:pPr>
              <w:pStyle w:val="TAC"/>
            </w:pPr>
          </w:p>
        </w:tc>
        <w:tc>
          <w:tcPr>
            <w:tcW w:w="1418" w:type="dxa"/>
            <w:shd w:val="clear" w:color="auto" w:fill="auto"/>
          </w:tcPr>
          <w:p w14:paraId="40080208" w14:textId="77777777" w:rsidR="00AA09DF" w:rsidRPr="001B7C50" w:rsidRDefault="00AA09DF" w:rsidP="005C07EB">
            <w:pPr>
              <w:pStyle w:val="TAC"/>
            </w:pPr>
            <w:r w:rsidRPr="001B7C50">
              <w:t>R</w:t>
            </w:r>
          </w:p>
        </w:tc>
        <w:tc>
          <w:tcPr>
            <w:tcW w:w="1338" w:type="dxa"/>
          </w:tcPr>
          <w:p w14:paraId="0E42C746" w14:textId="77777777" w:rsidR="00AA09DF" w:rsidRPr="001B7C50" w:rsidRDefault="00AA09DF" w:rsidP="005C07EB">
            <w:pPr>
              <w:pStyle w:val="TAC"/>
            </w:pPr>
            <w:r w:rsidRPr="001B7C50">
              <w:t>-</w:t>
            </w:r>
          </w:p>
        </w:tc>
        <w:tc>
          <w:tcPr>
            <w:tcW w:w="2126" w:type="dxa"/>
            <w:shd w:val="clear" w:color="auto" w:fill="auto"/>
          </w:tcPr>
          <w:p w14:paraId="32E37E28" w14:textId="77777777" w:rsidR="00AA09DF" w:rsidRPr="001B7C50" w:rsidRDefault="00AA09DF" w:rsidP="005C07EB">
            <w:pPr>
              <w:pStyle w:val="TAC"/>
            </w:pPr>
            <w:r w:rsidRPr="001B7C50">
              <w:t>IEEE Std 802.1Q [98]</w:t>
            </w:r>
          </w:p>
          <w:p w14:paraId="5C6B8112" w14:textId="77777777" w:rsidR="00AA09DF" w:rsidRPr="001B7C50" w:rsidRDefault="00AA09DF" w:rsidP="005C07EB">
            <w:pPr>
              <w:pStyle w:val="TAC"/>
            </w:pPr>
            <w:r w:rsidRPr="001B7C50">
              <w:t xml:space="preserve"> clause 12.31.1.1</w:t>
            </w:r>
          </w:p>
        </w:tc>
      </w:tr>
      <w:tr w:rsidR="00AA09DF" w:rsidRPr="001B7C50" w14:paraId="74B90615" w14:textId="77777777" w:rsidTr="005C07EB">
        <w:trPr>
          <w:cantSplit/>
          <w:jc w:val="center"/>
        </w:trPr>
        <w:tc>
          <w:tcPr>
            <w:tcW w:w="3735" w:type="dxa"/>
            <w:shd w:val="clear" w:color="auto" w:fill="auto"/>
          </w:tcPr>
          <w:p w14:paraId="70954D36" w14:textId="77777777" w:rsidR="00AA09DF" w:rsidRPr="001B7C50" w:rsidRDefault="00AA09DF" w:rsidP="005C07EB">
            <w:pPr>
              <w:pStyle w:val="TAL"/>
            </w:pPr>
            <w:proofErr w:type="spellStart"/>
            <w:r w:rsidRPr="001B7C50">
              <w:t>MaxStreamGateInstances</w:t>
            </w:r>
            <w:proofErr w:type="spellEnd"/>
          </w:p>
        </w:tc>
        <w:tc>
          <w:tcPr>
            <w:tcW w:w="709" w:type="dxa"/>
            <w:shd w:val="clear" w:color="auto" w:fill="auto"/>
          </w:tcPr>
          <w:p w14:paraId="2AC00C2D" w14:textId="77777777" w:rsidR="00AA09DF" w:rsidRPr="001B7C50" w:rsidRDefault="00AA09DF" w:rsidP="005C07EB">
            <w:pPr>
              <w:pStyle w:val="TAC"/>
            </w:pPr>
            <w:r w:rsidRPr="001B7C50">
              <w:t>X</w:t>
            </w:r>
          </w:p>
        </w:tc>
        <w:tc>
          <w:tcPr>
            <w:tcW w:w="708" w:type="dxa"/>
            <w:shd w:val="clear" w:color="auto" w:fill="auto"/>
          </w:tcPr>
          <w:p w14:paraId="249FE20E" w14:textId="77777777" w:rsidR="00AA09DF" w:rsidRPr="001B7C50" w:rsidRDefault="00AA09DF" w:rsidP="005C07EB">
            <w:pPr>
              <w:pStyle w:val="TAC"/>
            </w:pPr>
          </w:p>
        </w:tc>
        <w:tc>
          <w:tcPr>
            <w:tcW w:w="1418" w:type="dxa"/>
            <w:shd w:val="clear" w:color="auto" w:fill="auto"/>
          </w:tcPr>
          <w:p w14:paraId="24B00668" w14:textId="77777777" w:rsidR="00AA09DF" w:rsidRPr="001B7C50" w:rsidRDefault="00AA09DF" w:rsidP="005C07EB">
            <w:pPr>
              <w:pStyle w:val="TAC"/>
            </w:pPr>
            <w:r w:rsidRPr="001B7C50">
              <w:t>R</w:t>
            </w:r>
          </w:p>
        </w:tc>
        <w:tc>
          <w:tcPr>
            <w:tcW w:w="1338" w:type="dxa"/>
          </w:tcPr>
          <w:p w14:paraId="0FF29D06" w14:textId="77777777" w:rsidR="00AA09DF" w:rsidRPr="001B7C50" w:rsidRDefault="00AA09DF" w:rsidP="005C07EB">
            <w:pPr>
              <w:pStyle w:val="TAC"/>
            </w:pPr>
            <w:r w:rsidRPr="001B7C50">
              <w:t>-</w:t>
            </w:r>
          </w:p>
        </w:tc>
        <w:tc>
          <w:tcPr>
            <w:tcW w:w="2126" w:type="dxa"/>
            <w:shd w:val="clear" w:color="auto" w:fill="auto"/>
          </w:tcPr>
          <w:p w14:paraId="697EAF77" w14:textId="77777777" w:rsidR="00AA09DF" w:rsidRPr="001B7C50" w:rsidRDefault="00AA09DF" w:rsidP="005C07EB">
            <w:pPr>
              <w:pStyle w:val="TAC"/>
            </w:pPr>
            <w:r w:rsidRPr="001B7C50">
              <w:t>IEEE Std 802.1Q [98]</w:t>
            </w:r>
          </w:p>
          <w:p w14:paraId="3C1E6297" w14:textId="77777777" w:rsidR="00AA09DF" w:rsidRPr="001B7C50" w:rsidRDefault="00AA09DF" w:rsidP="005C07EB">
            <w:pPr>
              <w:pStyle w:val="TAC"/>
            </w:pPr>
            <w:r w:rsidRPr="001B7C50">
              <w:t xml:space="preserve"> clause 12.31.1.2</w:t>
            </w:r>
          </w:p>
        </w:tc>
      </w:tr>
      <w:tr w:rsidR="00AA09DF" w:rsidRPr="001B7C50" w14:paraId="7480F0DA" w14:textId="77777777" w:rsidTr="005C07EB">
        <w:trPr>
          <w:cantSplit/>
          <w:jc w:val="center"/>
        </w:trPr>
        <w:tc>
          <w:tcPr>
            <w:tcW w:w="3735" w:type="dxa"/>
            <w:shd w:val="clear" w:color="auto" w:fill="auto"/>
          </w:tcPr>
          <w:p w14:paraId="792B3B8D" w14:textId="77777777" w:rsidR="00AA09DF" w:rsidRPr="001B7C50" w:rsidRDefault="00AA09DF" w:rsidP="005C07EB">
            <w:pPr>
              <w:pStyle w:val="TAL"/>
            </w:pPr>
            <w:proofErr w:type="spellStart"/>
            <w:r w:rsidRPr="001B7C50">
              <w:t>MaxFlowMeterInstances</w:t>
            </w:r>
            <w:proofErr w:type="spellEnd"/>
          </w:p>
        </w:tc>
        <w:tc>
          <w:tcPr>
            <w:tcW w:w="709" w:type="dxa"/>
            <w:shd w:val="clear" w:color="auto" w:fill="auto"/>
          </w:tcPr>
          <w:p w14:paraId="0A988E08" w14:textId="77777777" w:rsidR="00AA09DF" w:rsidRPr="001B7C50" w:rsidRDefault="00AA09DF" w:rsidP="005C07EB">
            <w:pPr>
              <w:pStyle w:val="TAC"/>
            </w:pPr>
            <w:r w:rsidRPr="001B7C50">
              <w:t>X</w:t>
            </w:r>
          </w:p>
        </w:tc>
        <w:tc>
          <w:tcPr>
            <w:tcW w:w="708" w:type="dxa"/>
            <w:shd w:val="clear" w:color="auto" w:fill="auto"/>
          </w:tcPr>
          <w:p w14:paraId="198D7B7C" w14:textId="77777777" w:rsidR="00AA09DF" w:rsidRPr="001B7C50" w:rsidRDefault="00AA09DF" w:rsidP="005C07EB">
            <w:pPr>
              <w:pStyle w:val="TAC"/>
            </w:pPr>
          </w:p>
        </w:tc>
        <w:tc>
          <w:tcPr>
            <w:tcW w:w="1418" w:type="dxa"/>
            <w:shd w:val="clear" w:color="auto" w:fill="auto"/>
          </w:tcPr>
          <w:p w14:paraId="63C70ED3" w14:textId="77777777" w:rsidR="00AA09DF" w:rsidRPr="001B7C50" w:rsidRDefault="00AA09DF" w:rsidP="005C07EB">
            <w:pPr>
              <w:pStyle w:val="TAC"/>
            </w:pPr>
            <w:r w:rsidRPr="001B7C50">
              <w:t>R</w:t>
            </w:r>
          </w:p>
        </w:tc>
        <w:tc>
          <w:tcPr>
            <w:tcW w:w="1338" w:type="dxa"/>
          </w:tcPr>
          <w:p w14:paraId="66909921" w14:textId="77777777" w:rsidR="00AA09DF" w:rsidRPr="001B7C50" w:rsidRDefault="00AA09DF" w:rsidP="005C07EB">
            <w:pPr>
              <w:pStyle w:val="TAC"/>
            </w:pPr>
            <w:r w:rsidRPr="001B7C50">
              <w:t>-</w:t>
            </w:r>
          </w:p>
        </w:tc>
        <w:tc>
          <w:tcPr>
            <w:tcW w:w="2126" w:type="dxa"/>
            <w:shd w:val="clear" w:color="auto" w:fill="auto"/>
          </w:tcPr>
          <w:p w14:paraId="544F7715" w14:textId="77777777" w:rsidR="00AA09DF" w:rsidRPr="001B7C50" w:rsidRDefault="00AA09DF" w:rsidP="005C07EB">
            <w:pPr>
              <w:pStyle w:val="TAC"/>
            </w:pPr>
            <w:r w:rsidRPr="001B7C50">
              <w:t>IEEE Std 802.1Q [98]</w:t>
            </w:r>
          </w:p>
          <w:p w14:paraId="07983048" w14:textId="77777777" w:rsidR="00AA09DF" w:rsidRPr="001B7C50" w:rsidRDefault="00AA09DF" w:rsidP="005C07EB">
            <w:pPr>
              <w:pStyle w:val="TAC"/>
            </w:pPr>
            <w:r w:rsidRPr="001B7C50">
              <w:t xml:space="preserve"> clause 12.31.1.3</w:t>
            </w:r>
          </w:p>
        </w:tc>
      </w:tr>
      <w:tr w:rsidR="00AA09DF" w:rsidRPr="001B7C50" w14:paraId="49A240C5" w14:textId="77777777" w:rsidTr="005C07EB">
        <w:trPr>
          <w:cantSplit/>
          <w:jc w:val="center"/>
        </w:trPr>
        <w:tc>
          <w:tcPr>
            <w:tcW w:w="3735" w:type="dxa"/>
            <w:shd w:val="clear" w:color="auto" w:fill="auto"/>
          </w:tcPr>
          <w:p w14:paraId="11A4CBF7" w14:textId="77777777" w:rsidR="00AA09DF" w:rsidRPr="001B7C50" w:rsidRDefault="00AA09DF" w:rsidP="005C07EB">
            <w:pPr>
              <w:pStyle w:val="TAL"/>
            </w:pPr>
            <w:proofErr w:type="spellStart"/>
            <w:r w:rsidRPr="001B7C50">
              <w:t>SupportedListMax</w:t>
            </w:r>
            <w:proofErr w:type="spellEnd"/>
          </w:p>
        </w:tc>
        <w:tc>
          <w:tcPr>
            <w:tcW w:w="709" w:type="dxa"/>
            <w:shd w:val="clear" w:color="auto" w:fill="auto"/>
          </w:tcPr>
          <w:p w14:paraId="7A318470" w14:textId="77777777" w:rsidR="00AA09DF" w:rsidRPr="001B7C50" w:rsidRDefault="00AA09DF" w:rsidP="005C07EB">
            <w:pPr>
              <w:pStyle w:val="TAC"/>
            </w:pPr>
            <w:r w:rsidRPr="001B7C50">
              <w:t>X</w:t>
            </w:r>
          </w:p>
        </w:tc>
        <w:tc>
          <w:tcPr>
            <w:tcW w:w="708" w:type="dxa"/>
            <w:shd w:val="clear" w:color="auto" w:fill="auto"/>
          </w:tcPr>
          <w:p w14:paraId="58B2C85A" w14:textId="77777777" w:rsidR="00AA09DF" w:rsidRPr="001B7C50" w:rsidRDefault="00AA09DF" w:rsidP="005C07EB">
            <w:pPr>
              <w:pStyle w:val="TAC"/>
            </w:pPr>
          </w:p>
        </w:tc>
        <w:tc>
          <w:tcPr>
            <w:tcW w:w="1418" w:type="dxa"/>
            <w:shd w:val="clear" w:color="auto" w:fill="auto"/>
          </w:tcPr>
          <w:p w14:paraId="5DBD14B6" w14:textId="77777777" w:rsidR="00AA09DF" w:rsidRPr="001B7C50" w:rsidRDefault="00AA09DF" w:rsidP="005C07EB">
            <w:pPr>
              <w:pStyle w:val="TAC"/>
            </w:pPr>
            <w:r w:rsidRPr="001B7C50">
              <w:t>R</w:t>
            </w:r>
          </w:p>
        </w:tc>
        <w:tc>
          <w:tcPr>
            <w:tcW w:w="1338" w:type="dxa"/>
          </w:tcPr>
          <w:p w14:paraId="39D07929" w14:textId="77777777" w:rsidR="00AA09DF" w:rsidRPr="001B7C50" w:rsidRDefault="00AA09DF" w:rsidP="005C07EB">
            <w:pPr>
              <w:pStyle w:val="TAC"/>
            </w:pPr>
            <w:r w:rsidRPr="001B7C50">
              <w:t>-</w:t>
            </w:r>
          </w:p>
        </w:tc>
        <w:tc>
          <w:tcPr>
            <w:tcW w:w="2126" w:type="dxa"/>
            <w:shd w:val="clear" w:color="auto" w:fill="auto"/>
          </w:tcPr>
          <w:p w14:paraId="0DC4FB14" w14:textId="77777777" w:rsidR="00AA09DF" w:rsidRPr="001B7C50" w:rsidRDefault="00AA09DF" w:rsidP="005C07EB">
            <w:pPr>
              <w:pStyle w:val="TAC"/>
            </w:pPr>
            <w:r w:rsidRPr="001B7C50">
              <w:t>IEEE Std 802.1Q [98]</w:t>
            </w:r>
          </w:p>
          <w:p w14:paraId="58E0F84B" w14:textId="77777777" w:rsidR="00AA09DF" w:rsidRPr="001B7C50" w:rsidRDefault="00AA09DF" w:rsidP="005C07EB">
            <w:pPr>
              <w:pStyle w:val="TAC"/>
            </w:pPr>
            <w:r w:rsidRPr="001B7C50">
              <w:t xml:space="preserve"> clause 12.31.1.4</w:t>
            </w:r>
          </w:p>
        </w:tc>
      </w:tr>
      <w:tr w:rsidR="00AA09DF" w:rsidRPr="001B7C50" w14:paraId="5B750C74" w14:textId="77777777" w:rsidTr="005C07EB">
        <w:trPr>
          <w:cantSplit/>
          <w:jc w:val="center"/>
        </w:trPr>
        <w:tc>
          <w:tcPr>
            <w:tcW w:w="3735" w:type="dxa"/>
            <w:shd w:val="clear" w:color="auto" w:fill="auto"/>
          </w:tcPr>
          <w:p w14:paraId="709B9224" w14:textId="77777777" w:rsidR="00AA09DF" w:rsidRPr="001B7C50" w:rsidRDefault="00AA09DF" w:rsidP="005C07EB">
            <w:pPr>
              <w:pStyle w:val="TAL"/>
              <w:rPr>
                <w:b/>
                <w:bCs/>
              </w:rPr>
            </w:pPr>
            <w:r w:rsidRPr="001B7C50">
              <w:rPr>
                <w:b/>
                <w:bCs/>
              </w:rPr>
              <w:lastRenderedPageBreak/>
              <w:t>Per-Stream Filtering and Policing information</w:t>
            </w:r>
          </w:p>
          <w:p w14:paraId="1B426159" w14:textId="77777777" w:rsidR="00AA09DF" w:rsidRPr="001B7C50" w:rsidRDefault="00AA09DF" w:rsidP="005C07EB">
            <w:pPr>
              <w:pStyle w:val="TAL"/>
            </w:pPr>
            <w:r w:rsidRPr="001B7C50">
              <w:t>(NOTE 10)</w:t>
            </w:r>
          </w:p>
        </w:tc>
        <w:tc>
          <w:tcPr>
            <w:tcW w:w="709" w:type="dxa"/>
            <w:shd w:val="clear" w:color="auto" w:fill="auto"/>
          </w:tcPr>
          <w:p w14:paraId="5C9D46F5" w14:textId="77777777" w:rsidR="00AA09DF" w:rsidRPr="001B7C50" w:rsidRDefault="00AA09DF" w:rsidP="005C07EB">
            <w:pPr>
              <w:pStyle w:val="TAC"/>
            </w:pPr>
          </w:p>
        </w:tc>
        <w:tc>
          <w:tcPr>
            <w:tcW w:w="708" w:type="dxa"/>
            <w:shd w:val="clear" w:color="auto" w:fill="auto"/>
          </w:tcPr>
          <w:p w14:paraId="18B8049D" w14:textId="77777777" w:rsidR="00AA09DF" w:rsidRPr="001B7C50" w:rsidRDefault="00AA09DF" w:rsidP="005C07EB">
            <w:pPr>
              <w:pStyle w:val="TAC"/>
            </w:pPr>
          </w:p>
        </w:tc>
        <w:tc>
          <w:tcPr>
            <w:tcW w:w="1418" w:type="dxa"/>
            <w:shd w:val="clear" w:color="auto" w:fill="auto"/>
          </w:tcPr>
          <w:p w14:paraId="6695CC2E" w14:textId="77777777" w:rsidR="00AA09DF" w:rsidRPr="001B7C50" w:rsidRDefault="00AA09DF" w:rsidP="005C07EB">
            <w:pPr>
              <w:pStyle w:val="TAC"/>
            </w:pPr>
          </w:p>
        </w:tc>
        <w:tc>
          <w:tcPr>
            <w:tcW w:w="1338" w:type="dxa"/>
          </w:tcPr>
          <w:p w14:paraId="1BC6F60D" w14:textId="77777777" w:rsidR="00AA09DF" w:rsidRPr="001B7C50" w:rsidRDefault="00AA09DF" w:rsidP="005C07EB">
            <w:pPr>
              <w:pStyle w:val="TAC"/>
            </w:pPr>
          </w:p>
        </w:tc>
        <w:tc>
          <w:tcPr>
            <w:tcW w:w="2126" w:type="dxa"/>
            <w:shd w:val="clear" w:color="auto" w:fill="auto"/>
          </w:tcPr>
          <w:p w14:paraId="3ADA156F" w14:textId="77777777" w:rsidR="00AA09DF" w:rsidRPr="001B7C50" w:rsidRDefault="00AA09DF" w:rsidP="005C07EB">
            <w:pPr>
              <w:pStyle w:val="TAC"/>
            </w:pPr>
          </w:p>
        </w:tc>
      </w:tr>
      <w:tr w:rsidR="00AA09DF" w:rsidRPr="001B7C50" w14:paraId="44011EAA" w14:textId="77777777" w:rsidTr="005C07EB">
        <w:trPr>
          <w:cantSplit/>
          <w:jc w:val="center"/>
        </w:trPr>
        <w:tc>
          <w:tcPr>
            <w:tcW w:w="3735" w:type="dxa"/>
            <w:shd w:val="clear" w:color="auto" w:fill="auto"/>
          </w:tcPr>
          <w:p w14:paraId="346BA2C5" w14:textId="77777777" w:rsidR="00AA09DF" w:rsidRPr="001B7C50" w:rsidRDefault="00AA09DF" w:rsidP="005C07EB">
            <w:pPr>
              <w:pStyle w:val="TAL"/>
              <w:rPr>
                <w:bCs/>
              </w:rPr>
            </w:pPr>
            <w:r w:rsidRPr="001B7C50">
              <w:rPr>
                <w:bCs/>
              </w:rPr>
              <w:t>Stream Filter Instance Table</w:t>
            </w:r>
          </w:p>
          <w:p w14:paraId="2050373C" w14:textId="77777777" w:rsidR="00AA09DF" w:rsidRPr="001B7C50" w:rsidRDefault="00AA09DF" w:rsidP="005C07EB">
            <w:pPr>
              <w:pStyle w:val="TAL"/>
              <w:rPr>
                <w:b/>
                <w:bCs/>
              </w:rPr>
            </w:pPr>
            <w:r w:rsidRPr="001B7C50">
              <w:rPr>
                <w:bCs/>
              </w:rPr>
              <w:t>(NOTE 8)</w:t>
            </w:r>
          </w:p>
        </w:tc>
        <w:tc>
          <w:tcPr>
            <w:tcW w:w="709" w:type="dxa"/>
            <w:shd w:val="clear" w:color="auto" w:fill="auto"/>
          </w:tcPr>
          <w:p w14:paraId="4063C034" w14:textId="77777777" w:rsidR="00AA09DF" w:rsidRPr="001B7C50" w:rsidRDefault="00AA09DF" w:rsidP="005C07EB">
            <w:pPr>
              <w:pStyle w:val="TAC"/>
            </w:pPr>
          </w:p>
        </w:tc>
        <w:tc>
          <w:tcPr>
            <w:tcW w:w="708" w:type="dxa"/>
            <w:shd w:val="clear" w:color="auto" w:fill="auto"/>
          </w:tcPr>
          <w:p w14:paraId="4DD168B3" w14:textId="77777777" w:rsidR="00AA09DF" w:rsidRPr="001B7C50" w:rsidRDefault="00AA09DF" w:rsidP="005C07EB">
            <w:pPr>
              <w:pStyle w:val="TAC"/>
            </w:pPr>
          </w:p>
        </w:tc>
        <w:tc>
          <w:tcPr>
            <w:tcW w:w="1418" w:type="dxa"/>
            <w:shd w:val="clear" w:color="auto" w:fill="auto"/>
          </w:tcPr>
          <w:p w14:paraId="75AA84C0" w14:textId="77777777" w:rsidR="00AA09DF" w:rsidRPr="001B7C50" w:rsidRDefault="00AA09DF" w:rsidP="005C07EB">
            <w:pPr>
              <w:pStyle w:val="TAC"/>
            </w:pPr>
          </w:p>
        </w:tc>
        <w:tc>
          <w:tcPr>
            <w:tcW w:w="1338" w:type="dxa"/>
          </w:tcPr>
          <w:p w14:paraId="29B39EE8" w14:textId="77777777" w:rsidR="00AA09DF" w:rsidRPr="001B7C50" w:rsidRDefault="00AA09DF" w:rsidP="005C07EB">
            <w:pPr>
              <w:pStyle w:val="TAC"/>
            </w:pPr>
            <w:r w:rsidRPr="001B7C50">
              <w:t>-</w:t>
            </w:r>
          </w:p>
        </w:tc>
        <w:tc>
          <w:tcPr>
            <w:tcW w:w="2126" w:type="dxa"/>
            <w:shd w:val="clear" w:color="auto" w:fill="auto"/>
          </w:tcPr>
          <w:p w14:paraId="6AE3E626" w14:textId="77777777" w:rsidR="00AA09DF" w:rsidRPr="001B7C50" w:rsidRDefault="00AA09DF" w:rsidP="005C07EB">
            <w:pPr>
              <w:pStyle w:val="TAC"/>
            </w:pPr>
            <w:r w:rsidRPr="001B7C50">
              <w:t>IEEE Std 802.1Q [98] Table 12-32</w:t>
            </w:r>
          </w:p>
        </w:tc>
      </w:tr>
      <w:tr w:rsidR="00AA09DF" w:rsidRPr="001B7C50" w14:paraId="2CF6A3D6" w14:textId="77777777" w:rsidTr="005C07EB">
        <w:trPr>
          <w:cantSplit/>
          <w:jc w:val="center"/>
        </w:trPr>
        <w:tc>
          <w:tcPr>
            <w:tcW w:w="3735" w:type="dxa"/>
            <w:shd w:val="clear" w:color="auto" w:fill="auto"/>
          </w:tcPr>
          <w:p w14:paraId="7A023818" w14:textId="77777777" w:rsidR="00AA09DF" w:rsidRPr="001B7C50" w:rsidRDefault="00AA09DF" w:rsidP="005C07EB">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422EF6D7" w14:textId="77777777" w:rsidR="00AA09DF" w:rsidRPr="001B7C50" w:rsidRDefault="00AA09DF" w:rsidP="005C07EB">
            <w:pPr>
              <w:pStyle w:val="TAC"/>
            </w:pPr>
            <w:r w:rsidRPr="001B7C50">
              <w:rPr>
                <w:lang w:eastAsia="zh-CN"/>
              </w:rPr>
              <w:t>X</w:t>
            </w:r>
          </w:p>
        </w:tc>
        <w:tc>
          <w:tcPr>
            <w:tcW w:w="708" w:type="dxa"/>
            <w:shd w:val="clear" w:color="auto" w:fill="auto"/>
          </w:tcPr>
          <w:p w14:paraId="1EC07557" w14:textId="77777777" w:rsidR="00AA09DF" w:rsidRPr="001B7C50" w:rsidRDefault="00AA09DF" w:rsidP="005C07EB">
            <w:pPr>
              <w:pStyle w:val="TAC"/>
            </w:pPr>
            <w:r w:rsidRPr="001B7C50">
              <w:rPr>
                <w:lang w:eastAsia="zh-CN"/>
              </w:rPr>
              <w:t>X</w:t>
            </w:r>
          </w:p>
        </w:tc>
        <w:tc>
          <w:tcPr>
            <w:tcW w:w="1418" w:type="dxa"/>
            <w:shd w:val="clear" w:color="auto" w:fill="auto"/>
          </w:tcPr>
          <w:p w14:paraId="58625F46" w14:textId="77777777" w:rsidR="00AA09DF" w:rsidRPr="001B7C50" w:rsidRDefault="00AA09DF" w:rsidP="005C07EB">
            <w:pPr>
              <w:pStyle w:val="TAC"/>
            </w:pPr>
            <w:r w:rsidRPr="001B7C50">
              <w:rPr>
                <w:lang w:eastAsia="zh-CN"/>
              </w:rPr>
              <w:t>RW</w:t>
            </w:r>
          </w:p>
        </w:tc>
        <w:tc>
          <w:tcPr>
            <w:tcW w:w="1338" w:type="dxa"/>
          </w:tcPr>
          <w:p w14:paraId="50EDE402" w14:textId="77777777" w:rsidR="00AA09DF" w:rsidRPr="001B7C50" w:rsidRDefault="00AA09DF" w:rsidP="005C07EB">
            <w:pPr>
              <w:pStyle w:val="TAC"/>
            </w:pPr>
            <w:r w:rsidRPr="001B7C50">
              <w:t>-</w:t>
            </w:r>
          </w:p>
        </w:tc>
        <w:tc>
          <w:tcPr>
            <w:tcW w:w="2126" w:type="dxa"/>
            <w:shd w:val="clear" w:color="auto" w:fill="auto"/>
          </w:tcPr>
          <w:p w14:paraId="515109ED" w14:textId="77777777" w:rsidR="00AA09DF" w:rsidRPr="001B7C50" w:rsidRDefault="00AA09DF" w:rsidP="005C07EB">
            <w:pPr>
              <w:pStyle w:val="TAC"/>
            </w:pPr>
            <w:r w:rsidRPr="001B7C50">
              <w:t>IEEE Std 802.1Q [98] Table 12-32</w:t>
            </w:r>
          </w:p>
        </w:tc>
      </w:tr>
      <w:tr w:rsidR="00AA09DF" w:rsidRPr="001B7C50" w14:paraId="132FB62C" w14:textId="77777777" w:rsidTr="005C07EB">
        <w:trPr>
          <w:cantSplit/>
          <w:jc w:val="center"/>
        </w:trPr>
        <w:tc>
          <w:tcPr>
            <w:tcW w:w="3735" w:type="dxa"/>
            <w:shd w:val="clear" w:color="auto" w:fill="auto"/>
          </w:tcPr>
          <w:p w14:paraId="0CF82150" w14:textId="77777777" w:rsidR="00AA09DF" w:rsidRPr="001B7C50" w:rsidRDefault="00AA09DF" w:rsidP="005C07EB">
            <w:pPr>
              <w:pStyle w:val="TAL"/>
              <w:rPr>
                <w:bCs/>
              </w:rPr>
            </w:pPr>
            <w:r w:rsidRPr="001B7C50">
              <w:rPr>
                <w:bCs/>
              </w:rPr>
              <w:t>&gt; Stream Identification type</w:t>
            </w:r>
          </w:p>
        </w:tc>
        <w:tc>
          <w:tcPr>
            <w:tcW w:w="709" w:type="dxa"/>
            <w:shd w:val="clear" w:color="auto" w:fill="auto"/>
          </w:tcPr>
          <w:p w14:paraId="2622A200" w14:textId="77777777" w:rsidR="00AA09DF" w:rsidRPr="001B7C50" w:rsidRDefault="00AA09DF" w:rsidP="005C07EB">
            <w:pPr>
              <w:pStyle w:val="TAC"/>
            </w:pPr>
            <w:r w:rsidRPr="001B7C50">
              <w:rPr>
                <w:lang w:eastAsia="fr-FR"/>
              </w:rPr>
              <w:t>X</w:t>
            </w:r>
          </w:p>
        </w:tc>
        <w:tc>
          <w:tcPr>
            <w:tcW w:w="708" w:type="dxa"/>
            <w:shd w:val="clear" w:color="auto" w:fill="auto"/>
          </w:tcPr>
          <w:p w14:paraId="19ADACB9" w14:textId="77777777" w:rsidR="00AA09DF" w:rsidRPr="001B7C50" w:rsidRDefault="00AA09DF" w:rsidP="005C07EB">
            <w:pPr>
              <w:pStyle w:val="TAC"/>
            </w:pPr>
            <w:r w:rsidRPr="001B7C50">
              <w:rPr>
                <w:lang w:eastAsia="fr-FR"/>
              </w:rPr>
              <w:t>X</w:t>
            </w:r>
          </w:p>
        </w:tc>
        <w:tc>
          <w:tcPr>
            <w:tcW w:w="1418" w:type="dxa"/>
            <w:shd w:val="clear" w:color="auto" w:fill="auto"/>
          </w:tcPr>
          <w:p w14:paraId="36C7FD10" w14:textId="77777777" w:rsidR="00AA09DF" w:rsidRPr="001B7C50" w:rsidRDefault="00AA09DF" w:rsidP="005C07EB">
            <w:pPr>
              <w:pStyle w:val="TAC"/>
            </w:pPr>
            <w:r w:rsidRPr="001B7C50">
              <w:rPr>
                <w:lang w:eastAsia="fr-FR"/>
              </w:rPr>
              <w:t>RW</w:t>
            </w:r>
          </w:p>
        </w:tc>
        <w:tc>
          <w:tcPr>
            <w:tcW w:w="1338" w:type="dxa"/>
          </w:tcPr>
          <w:p w14:paraId="31443012" w14:textId="77777777" w:rsidR="00AA09DF" w:rsidRPr="001B7C50" w:rsidRDefault="00AA09DF" w:rsidP="005C07EB">
            <w:pPr>
              <w:pStyle w:val="TAC"/>
            </w:pPr>
            <w:r w:rsidRPr="001B7C50">
              <w:t>-</w:t>
            </w:r>
          </w:p>
        </w:tc>
        <w:tc>
          <w:tcPr>
            <w:tcW w:w="2126" w:type="dxa"/>
            <w:shd w:val="clear" w:color="auto" w:fill="auto"/>
          </w:tcPr>
          <w:p w14:paraId="1FF4F38A" w14:textId="77777777" w:rsidR="00AA09DF" w:rsidRPr="001B7C50" w:rsidRDefault="00AA09DF" w:rsidP="005C07EB">
            <w:pPr>
              <w:pStyle w:val="TAC"/>
            </w:pPr>
            <w:r w:rsidRPr="001B7C50">
              <w:t>IEEE 802.1CB [83] clause 9.1.1.6</w:t>
            </w:r>
          </w:p>
        </w:tc>
      </w:tr>
      <w:tr w:rsidR="00AA09DF" w:rsidRPr="001B7C50" w14:paraId="7131E7F0" w14:textId="77777777" w:rsidTr="005C07EB">
        <w:trPr>
          <w:cantSplit/>
          <w:jc w:val="center"/>
        </w:trPr>
        <w:tc>
          <w:tcPr>
            <w:tcW w:w="3735" w:type="dxa"/>
            <w:shd w:val="clear" w:color="auto" w:fill="auto"/>
          </w:tcPr>
          <w:p w14:paraId="286C82F0" w14:textId="77777777" w:rsidR="00AA09DF" w:rsidRPr="001B7C50" w:rsidRDefault="00AA09DF" w:rsidP="005C07EB">
            <w:pPr>
              <w:pStyle w:val="TAL"/>
              <w:rPr>
                <w:bCs/>
              </w:rPr>
            </w:pPr>
            <w:r w:rsidRPr="001B7C50">
              <w:rPr>
                <w:lang w:eastAsia="fr-FR"/>
              </w:rPr>
              <w:t>&gt; Stream Identification Controlling Parameters</w:t>
            </w:r>
          </w:p>
        </w:tc>
        <w:tc>
          <w:tcPr>
            <w:tcW w:w="709" w:type="dxa"/>
            <w:shd w:val="clear" w:color="auto" w:fill="auto"/>
          </w:tcPr>
          <w:p w14:paraId="65E7F991"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F5E1B5A"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84BFFD9" w14:textId="77777777" w:rsidR="00AA09DF" w:rsidRPr="001B7C50" w:rsidRDefault="00AA09DF" w:rsidP="005C07EB">
            <w:pPr>
              <w:pStyle w:val="TAC"/>
              <w:rPr>
                <w:lang w:eastAsia="fr-FR"/>
              </w:rPr>
            </w:pPr>
            <w:r w:rsidRPr="001B7C50">
              <w:rPr>
                <w:lang w:eastAsia="fr-FR"/>
              </w:rPr>
              <w:t>RW</w:t>
            </w:r>
          </w:p>
        </w:tc>
        <w:tc>
          <w:tcPr>
            <w:tcW w:w="1338" w:type="dxa"/>
          </w:tcPr>
          <w:p w14:paraId="06A2EB7F" w14:textId="77777777" w:rsidR="00AA09DF" w:rsidRPr="001B7C50" w:rsidRDefault="00AA09DF" w:rsidP="005C07EB">
            <w:pPr>
              <w:pStyle w:val="TAC"/>
              <w:rPr>
                <w:lang w:eastAsia="fr-FR"/>
              </w:rPr>
            </w:pPr>
            <w:r w:rsidRPr="001B7C50">
              <w:t>-</w:t>
            </w:r>
          </w:p>
        </w:tc>
        <w:tc>
          <w:tcPr>
            <w:tcW w:w="2126" w:type="dxa"/>
            <w:shd w:val="clear" w:color="auto" w:fill="auto"/>
          </w:tcPr>
          <w:p w14:paraId="33311B70" w14:textId="77777777" w:rsidR="00AA09DF" w:rsidRPr="001B7C50" w:rsidRDefault="00AA09DF" w:rsidP="005C07EB">
            <w:pPr>
              <w:pStyle w:val="TAC"/>
              <w:rPr>
                <w:lang w:eastAsia="fr-FR"/>
              </w:rPr>
            </w:pPr>
            <w:r w:rsidRPr="001B7C50">
              <w:rPr>
                <w:lang w:eastAsia="fr-FR"/>
              </w:rPr>
              <w:t>IEEE 802.1CB [83] clauses 9.1.2, 9.1.3, 9.1.4</w:t>
            </w:r>
          </w:p>
          <w:p w14:paraId="7DF66948" w14:textId="77777777" w:rsidR="00AA09DF" w:rsidRPr="001B7C50" w:rsidRDefault="00AA09DF" w:rsidP="005C07EB">
            <w:pPr>
              <w:pStyle w:val="TAC"/>
            </w:pPr>
            <w:r w:rsidRPr="001B7C50">
              <w:rPr>
                <w:lang w:eastAsia="fr-FR"/>
              </w:rPr>
              <w:t>(NOTE 12)</w:t>
            </w:r>
          </w:p>
        </w:tc>
      </w:tr>
      <w:tr w:rsidR="00AA09DF" w:rsidRPr="001B7C50" w14:paraId="373C9779" w14:textId="77777777" w:rsidTr="005C07EB">
        <w:trPr>
          <w:cantSplit/>
          <w:jc w:val="center"/>
        </w:trPr>
        <w:tc>
          <w:tcPr>
            <w:tcW w:w="3735" w:type="dxa"/>
            <w:shd w:val="clear" w:color="auto" w:fill="auto"/>
          </w:tcPr>
          <w:p w14:paraId="229BDAE6"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5029750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617AA431"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8F9DD2B" w14:textId="77777777" w:rsidR="00AA09DF" w:rsidRPr="001B7C50" w:rsidRDefault="00AA09DF" w:rsidP="005C07EB">
            <w:pPr>
              <w:pStyle w:val="TAC"/>
              <w:rPr>
                <w:lang w:eastAsia="fr-FR"/>
              </w:rPr>
            </w:pPr>
            <w:r w:rsidRPr="001B7C50">
              <w:rPr>
                <w:lang w:eastAsia="fr-FR"/>
              </w:rPr>
              <w:t>RW</w:t>
            </w:r>
          </w:p>
        </w:tc>
        <w:tc>
          <w:tcPr>
            <w:tcW w:w="1338" w:type="dxa"/>
          </w:tcPr>
          <w:p w14:paraId="64A68DA4" w14:textId="77777777" w:rsidR="00AA09DF" w:rsidRPr="001B7C50" w:rsidRDefault="00AA09DF" w:rsidP="005C07EB">
            <w:pPr>
              <w:pStyle w:val="TAC"/>
              <w:rPr>
                <w:lang w:eastAsia="fr-FR"/>
              </w:rPr>
            </w:pPr>
            <w:r w:rsidRPr="001B7C50">
              <w:t>-</w:t>
            </w:r>
          </w:p>
        </w:tc>
        <w:tc>
          <w:tcPr>
            <w:tcW w:w="2126" w:type="dxa"/>
            <w:shd w:val="clear" w:color="auto" w:fill="auto"/>
          </w:tcPr>
          <w:p w14:paraId="6494B04E" w14:textId="77777777" w:rsidR="00AA09DF" w:rsidRPr="001B7C50" w:rsidRDefault="00AA09DF" w:rsidP="005C07EB">
            <w:pPr>
              <w:pStyle w:val="TAC"/>
              <w:rPr>
                <w:lang w:eastAsia="fr-FR"/>
              </w:rPr>
            </w:pPr>
            <w:r w:rsidRPr="001B7C50">
              <w:rPr>
                <w:lang w:eastAsia="fr-FR"/>
              </w:rPr>
              <w:t>IEEE Std 802.1Q [98] Table 12-32</w:t>
            </w:r>
          </w:p>
        </w:tc>
      </w:tr>
      <w:tr w:rsidR="00AA09DF" w:rsidRPr="001B7C50" w14:paraId="7F7DAB66" w14:textId="77777777" w:rsidTr="005C07EB">
        <w:trPr>
          <w:cantSplit/>
          <w:jc w:val="center"/>
        </w:trPr>
        <w:tc>
          <w:tcPr>
            <w:tcW w:w="3735" w:type="dxa"/>
            <w:shd w:val="clear" w:color="auto" w:fill="auto"/>
          </w:tcPr>
          <w:p w14:paraId="2A8BCF74"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50A26E74"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27445C4"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1A519B7" w14:textId="77777777" w:rsidR="00AA09DF" w:rsidRPr="001B7C50" w:rsidRDefault="00AA09DF" w:rsidP="005C07EB">
            <w:pPr>
              <w:pStyle w:val="TAC"/>
              <w:rPr>
                <w:lang w:eastAsia="fr-FR"/>
              </w:rPr>
            </w:pPr>
            <w:r w:rsidRPr="001B7C50">
              <w:rPr>
                <w:lang w:eastAsia="fr-FR"/>
              </w:rPr>
              <w:t>RW</w:t>
            </w:r>
          </w:p>
        </w:tc>
        <w:tc>
          <w:tcPr>
            <w:tcW w:w="1338" w:type="dxa"/>
          </w:tcPr>
          <w:p w14:paraId="75D84D15" w14:textId="77777777" w:rsidR="00AA09DF" w:rsidRPr="001B7C50" w:rsidRDefault="00AA09DF" w:rsidP="005C07EB">
            <w:pPr>
              <w:pStyle w:val="TAC"/>
              <w:rPr>
                <w:lang w:eastAsia="fr-FR"/>
              </w:rPr>
            </w:pPr>
            <w:r w:rsidRPr="001B7C50">
              <w:t>-</w:t>
            </w:r>
          </w:p>
        </w:tc>
        <w:tc>
          <w:tcPr>
            <w:tcW w:w="2126" w:type="dxa"/>
            <w:shd w:val="clear" w:color="auto" w:fill="auto"/>
          </w:tcPr>
          <w:p w14:paraId="06121A0A" w14:textId="77777777" w:rsidR="00AA09DF" w:rsidRPr="001B7C50" w:rsidRDefault="00AA09DF" w:rsidP="005C07EB">
            <w:pPr>
              <w:pStyle w:val="TAC"/>
              <w:rPr>
                <w:lang w:eastAsia="fr-FR"/>
              </w:rPr>
            </w:pPr>
            <w:r w:rsidRPr="001B7C50">
              <w:rPr>
                <w:lang w:eastAsia="fr-FR"/>
              </w:rPr>
              <w:t>IEEE Std 802.1Q [98] Table 12-32</w:t>
            </w:r>
          </w:p>
        </w:tc>
      </w:tr>
      <w:tr w:rsidR="00AA09DF" w:rsidRPr="001B7C50" w14:paraId="620C7290" w14:textId="77777777" w:rsidTr="005C07EB">
        <w:trPr>
          <w:cantSplit/>
          <w:jc w:val="center"/>
        </w:trPr>
        <w:tc>
          <w:tcPr>
            <w:tcW w:w="3735" w:type="dxa"/>
            <w:shd w:val="clear" w:color="auto" w:fill="auto"/>
          </w:tcPr>
          <w:p w14:paraId="132569FC" w14:textId="77777777" w:rsidR="00AA09DF" w:rsidRPr="001B7C50" w:rsidRDefault="00AA09DF" w:rsidP="005C07EB">
            <w:pPr>
              <w:pStyle w:val="TAL"/>
              <w:rPr>
                <w:bCs/>
              </w:rPr>
            </w:pPr>
            <w:r w:rsidRPr="001B7C50">
              <w:rPr>
                <w:bCs/>
              </w:rPr>
              <w:t>Stream Gate Instance Table</w:t>
            </w:r>
          </w:p>
          <w:p w14:paraId="1D5F9AD4" w14:textId="77777777" w:rsidR="00AA09DF" w:rsidRPr="001B7C50" w:rsidRDefault="00AA09DF" w:rsidP="005C07EB">
            <w:pPr>
              <w:pStyle w:val="TAL"/>
              <w:rPr>
                <w:lang w:eastAsia="fr-FR"/>
              </w:rPr>
            </w:pPr>
            <w:r w:rsidRPr="001B7C50">
              <w:rPr>
                <w:bCs/>
              </w:rPr>
              <w:t>(NOTE 9)</w:t>
            </w:r>
          </w:p>
        </w:tc>
        <w:tc>
          <w:tcPr>
            <w:tcW w:w="709" w:type="dxa"/>
            <w:shd w:val="clear" w:color="auto" w:fill="auto"/>
          </w:tcPr>
          <w:p w14:paraId="77C365EB" w14:textId="77777777" w:rsidR="00AA09DF" w:rsidRPr="001B7C50" w:rsidRDefault="00AA09DF" w:rsidP="005C07EB">
            <w:pPr>
              <w:pStyle w:val="TAC"/>
              <w:rPr>
                <w:lang w:eastAsia="fr-FR"/>
              </w:rPr>
            </w:pPr>
          </w:p>
        </w:tc>
        <w:tc>
          <w:tcPr>
            <w:tcW w:w="708" w:type="dxa"/>
            <w:shd w:val="clear" w:color="auto" w:fill="auto"/>
          </w:tcPr>
          <w:p w14:paraId="1E29DD56" w14:textId="77777777" w:rsidR="00AA09DF" w:rsidRPr="001B7C50" w:rsidRDefault="00AA09DF" w:rsidP="005C07EB">
            <w:pPr>
              <w:pStyle w:val="TAC"/>
              <w:rPr>
                <w:lang w:eastAsia="fr-FR"/>
              </w:rPr>
            </w:pPr>
          </w:p>
        </w:tc>
        <w:tc>
          <w:tcPr>
            <w:tcW w:w="1418" w:type="dxa"/>
            <w:shd w:val="clear" w:color="auto" w:fill="auto"/>
          </w:tcPr>
          <w:p w14:paraId="471CF48C" w14:textId="77777777" w:rsidR="00AA09DF" w:rsidRPr="001B7C50" w:rsidRDefault="00AA09DF" w:rsidP="005C07EB">
            <w:pPr>
              <w:pStyle w:val="TAC"/>
              <w:rPr>
                <w:lang w:eastAsia="fr-FR"/>
              </w:rPr>
            </w:pPr>
          </w:p>
        </w:tc>
        <w:tc>
          <w:tcPr>
            <w:tcW w:w="1338" w:type="dxa"/>
          </w:tcPr>
          <w:p w14:paraId="3CDE8390" w14:textId="77777777" w:rsidR="00AA09DF" w:rsidRPr="001B7C50" w:rsidRDefault="00AA09DF" w:rsidP="005C07EB">
            <w:pPr>
              <w:pStyle w:val="TAC"/>
            </w:pPr>
          </w:p>
        </w:tc>
        <w:tc>
          <w:tcPr>
            <w:tcW w:w="2126" w:type="dxa"/>
            <w:shd w:val="clear" w:color="auto" w:fill="auto"/>
          </w:tcPr>
          <w:p w14:paraId="3F6A09F3" w14:textId="77777777" w:rsidR="00AA09DF" w:rsidRPr="001B7C50" w:rsidRDefault="00AA09DF" w:rsidP="005C07EB">
            <w:pPr>
              <w:pStyle w:val="TAC"/>
              <w:rPr>
                <w:lang w:eastAsia="fr-FR"/>
              </w:rPr>
            </w:pPr>
            <w:r w:rsidRPr="001B7C50">
              <w:t>IEEE Std 802.1Q [98] Table 12-33</w:t>
            </w:r>
          </w:p>
        </w:tc>
      </w:tr>
      <w:tr w:rsidR="00AA09DF" w:rsidRPr="001B7C50" w14:paraId="5EDC3CE2" w14:textId="77777777" w:rsidTr="005C07EB">
        <w:trPr>
          <w:cantSplit/>
          <w:jc w:val="center"/>
        </w:trPr>
        <w:tc>
          <w:tcPr>
            <w:tcW w:w="3735" w:type="dxa"/>
            <w:shd w:val="clear" w:color="auto" w:fill="auto"/>
          </w:tcPr>
          <w:p w14:paraId="1293DC80" w14:textId="77777777" w:rsidR="00AA09DF" w:rsidRPr="001B7C50" w:rsidRDefault="00AA09DF" w:rsidP="005C07EB">
            <w:pPr>
              <w:pStyle w:val="TAL"/>
              <w:rPr>
                <w:bCs/>
              </w:rPr>
            </w:pPr>
            <w:proofErr w:type="spellStart"/>
            <w:r w:rsidRPr="001B7C50">
              <w:rPr>
                <w:bCs/>
              </w:rPr>
              <w:t>StreamGateInstanceIndex</w:t>
            </w:r>
            <w:proofErr w:type="spellEnd"/>
          </w:p>
        </w:tc>
        <w:tc>
          <w:tcPr>
            <w:tcW w:w="709" w:type="dxa"/>
            <w:shd w:val="clear" w:color="auto" w:fill="auto"/>
          </w:tcPr>
          <w:p w14:paraId="4D7EDA57"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168B0C28"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6F5E181F" w14:textId="77777777" w:rsidR="00AA09DF" w:rsidRPr="001B7C50" w:rsidRDefault="00AA09DF" w:rsidP="005C07EB">
            <w:pPr>
              <w:pStyle w:val="TAC"/>
              <w:rPr>
                <w:lang w:eastAsia="fr-FR"/>
              </w:rPr>
            </w:pPr>
            <w:r w:rsidRPr="001B7C50">
              <w:rPr>
                <w:lang w:eastAsia="fr-FR"/>
              </w:rPr>
              <w:t>RW</w:t>
            </w:r>
          </w:p>
        </w:tc>
        <w:tc>
          <w:tcPr>
            <w:tcW w:w="1338" w:type="dxa"/>
          </w:tcPr>
          <w:p w14:paraId="07D042F1" w14:textId="77777777" w:rsidR="00AA09DF" w:rsidRPr="001B7C50" w:rsidRDefault="00AA09DF" w:rsidP="005C07EB">
            <w:pPr>
              <w:pStyle w:val="TAC"/>
            </w:pPr>
            <w:r w:rsidRPr="001B7C50">
              <w:t>-</w:t>
            </w:r>
          </w:p>
        </w:tc>
        <w:tc>
          <w:tcPr>
            <w:tcW w:w="2126" w:type="dxa"/>
            <w:shd w:val="clear" w:color="auto" w:fill="auto"/>
          </w:tcPr>
          <w:p w14:paraId="5BA4DDC2" w14:textId="77777777" w:rsidR="00AA09DF" w:rsidRPr="001B7C50" w:rsidRDefault="00AA09DF" w:rsidP="005C07EB">
            <w:pPr>
              <w:pStyle w:val="TAC"/>
            </w:pPr>
            <w:r w:rsidRPr="001B7C50">
              <w:t>IEEE Std 802.1Q [98] Table 12-33</w:t>
            </w:r>
          </w:p>
        </w:tc>
      </w:tr>
      <w:tr w:rsidR="00AA09DF" w:rsidRPr="001B7C50" w14:paraId="5523C548" w14:textId="77777777" w:rsidTr="005C07EB">
        <w:trPr>
          <w:cantSplit/>
          <w:jc w:val="center"/>
        </w:trPr>
        <w:tc>
          <w:tcPr>
            <w:tcW w:w="3735" w:type="dxa"/>
            <w:shd w:val="clear" w:color="auto" w:fill="auto"/>
          </w:tcPr>
          <w:p w14:paraId="42188909" w14:textId="77777777" w:rsidR="00AA09DF" w:rsidRPr="001B7C50" w:rsidRDefault="00AA09DF" w:rsidP="005C07EB">
            <w:pPr>
              <w:pStyle w:val="TAL"/>
              <w:rPr>
                <w:bCs/>
              </w:rPr>
            </w:pPr>
            <w:proofErr w:type="spellStart"/>
            <w:r w:rsidRPr="001B7C50">
              <w:rPr>
                <w:lang w:eastAsia="fr-FR"/>
              </w:rPr>
              <w:t>PSFPAdminBaseTime</w:t>
            </w:r>
            <w:proofErr w:type="spellEnd"/>
          </w:p>
        </w:tc>
        <w:tc>
          <w:tcPr>
            <w:tcW w:w="709" w:type="dxa"/>
            <w:shd w:val="clear" w:color="auto" w:fill="auto"/>
          </w:tcPr>
          <w:p w14:paraId="424DFD6E"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50032A9"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3A46519" w14:textId="77777777" w:rsidR="00AA09DF" w:rsidRPr="001B7C50" w:rsidRDefault="00AA09DF" w:rsidP="005C07EB">
            <w:pPr>
              <w:pStyle w:val="TAC"/>
              <w:rPr>
                <w:lang w:eastAsia="fr-FR"/>
              </w:rPr>
            </w:pPr>
            <w:r w:rsidRPr="001B7C50">
              <w:rPr>
                <w:lang w:eastAsia="fr-FR"/>
              </w:rPr>
              <w:t>RW</w:t>
            </w:r>
          </w:p>
        </w:tc>
        <w:tc>
          <w:tcPr>
            <w:tcW w:w="1338" w:type="dxa"/>
          </w:tcPr>
          <w:p w14:paraId="44C7328B" w14:textId="77777777" w:rsidR="00AA09DF" w:rsidRPr="001B7C50" w:rsidRDefault="00AA09DF" w:rsidP="005C07EB">
            <w:pPr>
              <w:pStyle w:val="TAC"/>
              <w:rPr>
                <w:lang w:eastAsia="fr-FR"/>
              </w:rPr>
            </w:pPr>
            <w:r w:rsidRPr="001B7C50">
              <w:t>-</w:t>
            </w:r>
          </w:p>
        </w:tc>
        <w:tc>
          <w:tcPr>
            <w:tcW w:w="2126" w:type="dxa"/>
            <w:shd w:val="clear" w:color="auto" w:fill="auto"/>
          </w:tcPr>
          <w:p w14:paraId="28EADCC2" w14:textId="77777777" w:rsidR="00AA09DF" w:rsidRPr="001B7C50" w:rsidRDefault="00AA09DF" w:rsidP="005C07EB">
            <w:pPr>
              <w:pStyle w:val="TAC"/>
            </w:pPr>
            <w:r w:rsidRPr="001B7C50">
              <w:rPr>
                <w:lang w:eastAsia="fr-FR"/>
              </w:rPr>
              <w:t>IEEE Std 802.1Q [98] Table 12-33</w:t>
            </w:r>
          </w:p>
        </w:tc>
      </w:tr>
      <w:tr w:rsidR="00AA09DF" w:rsidRPr="001B7C50" w14:paraId="0D945896" w14:textId="77777777" w:rsidTr="005C07EB">
        <w:trPr>
          <w:cantSplit/>
          <w:jc w:val="center"/>
        </w:trPr>
        <w:tc>
          <w:tcPr>
            <w:tcW w:w="3735" w:type="dxa"/>
            <w:shd w:val="clear" w:color="auto" w:fill="auto"/>
          </w:tcPr>
          <w:p w14:paraId="58544DF2" w14:textId="77777777" w:rsidR="00AA09DF" w:rsidRPr="001B7C50" w:rsidRDefault="00AA09DF" w:rsidP="005C07EB">
            <w:pPr>
              <w:pStyle w:val="TAL"/>
              <w:rPr>
                <w:lang w:eastAsia="fr-FR"/>
              </w:rPr>
            </w:pPr>
            <w:proofErr w:type="spellStart"/>
            <w:r w:rsidRPr="001B7C50">
              <w:rPr>
                <w:lang w:eastAsia="fr-FR"/>
              </w:rPr>
              <w:t>PSFPAdminControlList</w:t>
            </w:r>
            <w:proofErr w:type="spellEnd"/>
          </w:p>
        </w:tc>
        <w:tc>
          <w:tcPr>
            <w:tcW w:w="709" w:type="dxa"/>
            <w:shd w:val="clear" w:color="auto" w:fill="auto"/>
          </w:tcPr>
          <w:p w14:paraId="353F213E"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1EB29AE"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5AAD01A" w14:textId="77777777" w:rsidR="00AA09DF" w:rsidRPr="001B7C50" w:rsidRDefault="00AA09DF" w:rsidP="005C07EB">
            <w:pPr>
              <w:pStyle w:val="TAC"/>
              <w:rPr>
                <w:lang w:eastAsia="fr-FR"/>
              </w:rPr>
            </w:pPr>
            <w:r w:rsidRPr="001B7C50">
              <w:rPr>
                <w:lang w:eastAsia="fr-FR"/>
              </w:rPr>
              <w:t>RW</w:t>
            </w:r>
          </w:p>
        </w:tc>
        <w:tc>
          <w:tcPr>
            <w:tcW w:w="1338" w:type="dxa"/>
          </w:tcPr>
          <w:p w14:paraId="44FE51C2" w14:textId="77777777" w:rsidR="00AA09DF" w:rsidRPr="001B7C50" w:rsidRDefault="00AA09DF" w:rsidP="005C07EB">
            <w:pPr>
              <w:pStyle w:val="TAC"/>
              <w:rPr>
                <w:lang w:eastAsia="fr-FR"/>
              </w:rPr>
            </w:pPr>
            <w:r w:rsidRPr="001B7C50">
              <w:t>-</w:t>
            </w:r>
          </w:p>
        </w:tc>
        <w:tc>
          <w:tcPr>
            <w:tcW w:w="2126" w:type="dxa"/>
            <w:shd w:val="clear" w:color="auto" w:fill="auto"/>
          </w:tcPr>
          <w:p w14:paraId="6B9350EC" w14:textId="77777777" w:rsidR="00AA09DF" w:rsidRPr="001B7C50" w:rsidRDefault="00AA09DF" w:rsidP="005C07EB">
            <w:pPr>
              <w:pStyle w:val="TAC"/>
              <w:rPr>
                <w:lang w:eastAsia="fr-FR"/>
              </w:rPr>
            </w:pPr>
            <w:r w:rsidRPr="001B7C50">
              <w:rPr>
                <w:lang w:eastAsia="fr-FR"/>
              </w:rPr>
              <w:t>IEEE Std 802.1Q [98] Table 12-33</w:t>
            </w:r>
          </w:p>
        </w:tc>
      </w:tr>
      <w:tr w:rsidR="00AA09DF" w:rsidRPr="001B7C50" w14:paraId="12C03F52" w14:textId="77777777" w:rsidTr="005C07EB">
        <w:trPr>
          <w:cantSplit/>
          <w:jc w:val="center"/>
        </w:trPr>
        <w:tc>
          <w:tcPr>
            <w:tcW w:w="3735" w:type="dxa"/>
            <w:shd w:val="clear" w:color="auto" w:fill="auto"/>
          </w:tcPr>
          <w:p w14:paraId="0F1726DF" w14:textId="77777777" w:rsidR="00AA09DF" w:rsidRPr="001B7C50" w:rsidRDefault="00AA09DF" w:rsidP="005C07EB">
            <w:pPr>
              <w:pStyle w:val="TAL"/>
              <w:rPr>
                <w:lang w:eastAsia="fr-FR"/>
              </w:rPr>
            </w:pPr>
            <w:proofErr w:type="spellStart"/>
            <w:r w:rsidRPr="001B7C50">
              <w:rPr>
                <w:lang w:eastAsia="fr-FR"/>
              </w:rPr>
              <w:t>PSFPAdminCycleTime</w:t>
            </w:r>
            <w:proofErr w:type="spellEnd"/>
          </w:p>
        </w:tc>
        <w:tc>
          <w:tcPr>
            <w:tcW w:w="709" w:type="dxa"/>
            <w:shd w:val="clear" w:color="auto" w:fill="auto"/>
          </w:tcPr>
          <w:p w14:paraId="063AEB38"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1D5E6B48"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A467BE0" w14:textId="77777777" w:rsidR="00AA09DF" w:rsidRPr="001B7C50" w:rsidRDefault="00AA09DF" w:rsidP="005C07EB">
            <w:pPr>
              <w:pStyle w:val="TAC"/>
              <w:rPr>
                <w:lang w:eastAsia="fr-FR"/>
              </w:rPr>
            </w:pPr>
            <w:r w:rsidRPr="001B7C50">
              <w:rPr>
                <w:lang w:eastAsia="fr-FR"/>
              </w:rPr>
              <w:t>RW</w:t>
            </w:r>
          </w:p>
        </w:tc>
        <w:tc>
          <w:tcPr>
            <w:tcW w:w="1338" w:type="dxa"/>
          </w:tcPr>
          <w:p w14:paraId="0D0B2E99" w14:textId="77777777" w:rsidR="00AA09DF" w:rsidRPr="001B7C50" w:rsidRDefault="00AA09DF" w:rsidP="005C07EB">
            <w:pPr>
              <w:pStyle w:val="TAC"/>
              <w:rPr>
                <w:lang w:eastAsia="fr-FR"/>
              </w:rPr>
            </w:pPr>
            <w:r w:rsidRPr="001B7C50">
              <w:t>-</w:t>
            </w:r>
          </w:p>
        </w:tc>
        <w:tc>
          <w:tcPr>
            <w:tcW w:w="2126" w:type="dxa"/>
            <w:shd w:val="clear" w:color="auto" w:fill="auto"/>
          </w:tcPr>
          <w:p w14:paraId="01075E7B" w14:textId="77777777" w:rsidR="00AA09DF" w:rsidRPr="001B7C50" w:rsidRDefault="00AA09DF" w:rsidP="005C07EB">
            <w:pPr>
              <w:pStyle w:val="TAC"/>
              <w:rPr>
                <w:lang w:eastAsia="fr-FR"/>
              </w:rPr>
            </w:pPr>
            <w:r w:rsidRPr="001B7C50">
              <w:rPr>
                <w:lang w:eastAsia="fr-FR"/>
              </w:rPr>
              <w:t>IEEE Std 802.1Q [98] Table 12-33</w:t>
            </w:r>
          </w:p>
        </w:tc>
      </w:tr>
      <w:tr w:rsidR="00AA09DF" w:rsidRPr="001B7C50" w14:paraId="39836C09" w14:textId="77777777" w:rsidTr="005C07EB">
        <w:trPr>
          <w:cantSplit/>
          <w:jc w:val="center"/>
        </w:trPr>
        <w:tc>
          <w:tcPr>
            <w:tcW w:w="3735" w:type="dxa"/>
            <w:shd w:val="clear" w:color="auto" w:fill="auto"/>
          </w:tcPr>
          <w:p w14:paraId="7449EDD3" w14:textId="77777777" w:rsidR="00AA09DF" w:rsidRPr="001B7C50" w:rsidRDefault="00AA09DF" w:rsidP="005C07EB">
            <w:pPr>
              <w:pStyle w:val="TAL"/>
              <w:rPr>
                <w:lang w:eastAsia="fr-FR"/>
              </w:rPr>
            </w:pPr>
            <w:proofErr w:type="spellStart"/>
            <w:r w:rsidRPr="001B7C50">
              <w:rPr>
                <w:lang w:eastAsia="fr-FR"/>
              </w:rPr>
              <w:t>PSFPTickGranularity</w:t>
            </w:r>
            <w:proofErr w:type="spellEnd"/>
          </w:p>
        </w:tc>
        <w:tc>
          <w:tcPr>
            <w:tcW w:w="709" w:type="dxa"/>
            <w:shd w:val="clear" w:color="auto" w:fill="auto"/>
          </w:tcPr>
          <w:p w14:paraId="5335B678"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EA5F0BC"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F113FA7" w14:textId="77777777" w:rsidR="00AA09DF" w:rsidRPr="001B7C50" w:rsidRDefault="00AA09DF" w:rsidP="005C07EB">
            <w:pPr>
              <w:pStyle w:val="TAC"/>
              <w:rPr>
                <w:lang w:eastAsia="fr-FR"/>
              </w:rPr>
            </w:pPr>
            <w:r w:rsidRPr="001B7C50">
              <w:rPr>
                <w:lang w:eastAsia="fr-FR"/>
              </w:rPr>
              <w:t>R</w:t>
            </w:r>
          </w:p>
        </w:tc>
        <w:tc>
          <w:tcPr>
            <w:tcW w:w="1338" w:type="dxa"/>
          </w:tcPr>
          <w:p w14:paraId="63C3BDF6" w14:textId="77777777" w:rsidR="00AA09DF" w:rsidRPr="001B7C50" w:rsidRDefault="00AA09DF" w:rsidP="005C07EB">
            <w:pPr>
              <w:pStyle w:val="TAC"/>
              <w:rPr>
                <w:lang w:eastAsia="fr-FR"/>
              </w:rPr>
            </w:pPr>
            <w:r w:rsidRPr="001B7C50">
              <w:t>-</w:t>
            </w:r>
          </w:p>
        </w:tc>
        <w:tc>
          <w:tcPr>
            <w:tcW w:w="2126" w:type="dxa"/>
            <w:shd w:val="clear" w:color="auto" w:fill="auto"/>
          </w:tcPr>
          <w:p w14:paraId="675B6D77" w14:textId="77777777" w:rsidR="00AA09DF" w:rsidRPr="001B7C50" w:rsidRDefault="00AA09DF" w:rsidP="005C07EB">
            <w:pPr>
              <w:pStyle w:val="TAC"/>
              <w:rPr>
                <w:lang w:eastAsia="fr-FR"/>
              </w:rPr>
            </w:pPr>
            <w:r w:rsidRPr="001B7C50">
              <w:rPr>
                <w:lang w:eastAsia="fr-FR"/>
              </w:rPr>
              <w:t>IEEE Std 802.1Q [98] Table 12-33</w:t>
            </w:r>
          </w:p>
        </w:tc>
      </w:tr>
      <w:tr w:rsidR="00AA09DF" w:rsidRPr="001B7C50" w14:paraId="0E67E202" w14:textId="77777777" w:rsidTr="005C07EB">
        <w:trPr>
          <w:cantSplit/>
          <w:jc w:val="center"/>
        </w:trPr>
        <w:tc>
          <w:tcPr>
            <w:tcW w:w="3735" w:type="dxa"/>
            <w:shd w:val="clear" w:color="auto" w:fill="auto"/>
          </w:tcPr>
          <w:p w14:paraId="01D46E23" w14:textId="77777777" w:rsidR="00AA09DF" w:rsidRPr="001B7C50" w:rsidRDefault="00AA09DF" w:rsidP="005C07EB">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4D91F886"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3F81547"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0F554B84" w14:textId="77777777" w:rsidR="00AA09DF" w:rsidRPr="001B7C50" w:rsidRDefault="00AA09DF" w:rsidP="005C07EB">
            <w:pPr>
              <w:pStyle w:val="TAC"/>
              <w:rPr>
                <w:lang w:eastAsia="fr-FR"/>
              </w:rPr>
            </w:pPr>
            <w:r w:rsidRPr="001B7C50">
              <w:rPr>
                <w:lang w:eastAsia="fr-FR"/>
              </w:rPr>
              <w:t>R</w:t>
            </w:r>
          </w:p>
        </w:tc>
        <w:tc>
          <w:tcPr>
            <w:tcW w:w="1338" w:type="dxa"/>
          </w:tcPr>
          <w:p w14:paraId="563ED135" w14:textId="77777777" w:rsidR="00AA09DF" w:rsidRPr="001B7C50" w:rsidRDefault="00AA09DF" w:rsidP="005C07EB">
            <w:pPr>
              <w:pStyle w:val="TAC"/>
              <w:rPr>
                <w:lang w:eastAsia="fr-FR"/>
              </w:rPr>
            </w:pPr>
            <w:r w:rsidRPr="001B7C50">
              <w:t>-</w:t>
            </w:r>
          </w:p>
        </w:tc>
        <w:tc>
          <w:tcPr>
            <w:tcW w:w="2126" w:type="dxa"/>
            <w:shd w:val="clear" w:color="auto" w:fill="auto"/>
          </w:tcPr>
          <w:p w14:paraId="42ECB851" w14:textId="77777777" w:rsidR="00AA09DF" w:rsidRPr="001B7C50" w:rsidRDefault="00AA09DF" w:rsidP="005C07EB">
            <w:pPr>
              <w:pStyle w:val="TAC"/>
              <w:rPr>
                <w:lang w:eastAsia="fr-FR"/>
              </w:rPr>
            </w:pPr>
            <w:r w:rsidRPr="001B7C50">
              <w:rPr>
                <w:lang w:eastAsia="fr-FR"/>
              </w:rPr>
              <w:t>IEEE Std 802.1Q [98] Table 12-33</w:t>
            </w:r>
          </w:p>
        </w:tc>
      </w:tr>
      <w:tr w:rsidR="00AA09DF" w:rsidRPr="001B7C50" w14:paraId="78461D50" w14:textId="77777777" w:rsidTr="005C07EB">
        <w:trPr>
          <w:cantSplit/>
          <w:jc w:val="center"/>
        </w:trPr>
        <w:tc>
          <w:tcPr>
            <w:tcW w:w="3735" w:type="dxa"/>
            <w:shd w:val="clear" w:color="auto" w:fill="auto"/>
          </w:tcPr>
          <w:p w14:paraId="42560D64" w14:textId="77777777" w:rsidR="00AA09DF" w:rsidRPr="001B7C50" w:rsidRDefault="00AA09DF" w:rsidP="005C07EB">
            <w:pPr>
              <w:pStyle w:val="TAL"/>
              <w:rPr>
                <w:b/>
                <w:bCs/>
                <w:lang w:eastAsia="fr-FR"/>
              </w:rPr>
            </w:pPr>
            <w:r w:rsidRPr="001B7C50">
              <w:rPr>
                <w:b/>
                <w:bCs/>
                <w:lang w:eastAsia="fr-FR"/>
              </w:rPr>
              <w:t>Time Synchronization Information</w:t>
            </w:r>
          </w:p>
        </w:tc>
        <w:tc>
          <w:tcPr>
            <w:tcW w:w="709" w:type="dxa"/>
            <w:shd w:val="clear" w:color="auto" w:fill="auto"/>
          </w:tcPr>
          <w:p w14:paraId="7A4C84AD" w14:textId="77777777" w:rsidR="00AA09DF" w:rsidRPr="001B7C50" w:rsidRDefault="00AA09DF" w:rsidP="005C07EB">
            <w:pPr>
              <w:pStyle w:val="TAC"/>
              <w:rPr>
                <w:lang w:eastAsia="fr-FR"/>
              </w:rPr>
            </w:pPr>
          </w:p>
        </w:tc>
        <w:tc>
          <w:tcPr>
            <w:tcW w:w="708" w:type="dxa"/>
            <w:shd w:val="clear" w:color="auto" w:fill="auto"/>
          </w:tcPr>
          <w:p w14:paraId="648AC866" w14:textId="77777777" w:rsidR="00AA09DF" w:rsidRPr="001B7C50" w:rsidRDefault="00AA09DF" w:rsidP="005C07EB">
            <w:pPr>
              <w:pStyle w:val="TAC"/>
              <w:rPr>
                <w:lang w:eastAsia="fr-FR"/>
              </w:rPr>
            </w:pPr>
          </w:p>
        </w:tc>
        <w:tc>
          <w:tcPr>
            <w:tcW w:w="1418" w:type="dxa"/>
            <w:shd w:val="clear" w:color="auto" w:fill="auto"/>
          </w:tcPr>
          <w:p w14:paraId="3B36CC18" w14:textId="77777777" w:rsidR="00AA09DF" w:rsidRPr="001B7C50" w:rsidRDefault="00AA09DF" w:rsidP="005C07EB">
            <w:pPr>
              <w:pStyle w:val="TAC"/>
              <w:rPr>
                <w:lang w:eastAsia="fr-FR"/>
              </w:rPr>
            </w:pPr>
          </w:p>
        </w:tc>
        <w:tc>
          <w:tcPr>
            <w:tcW w:w="1338" w:type="dxa"/>
          </w:tcPr>
          <w:p w14:paraId="404082CB" w14:textId="77777777" w:rsidR="00AA09DF" w:rsidRPr="001B7C50" w:rsidRDefault="00AA09DF" w:rsidP="005C07EB">
            <w:pPr>
              <w:pStyle w:val="TAC"/>
              <w:rPr>
                <w:lang w:eastAsia="fr-FR"/>
              </w:rPr>
            </w:pPr>
          </w:p>
        </w:tc>
        <w:tc>
          <w:tcPr>
            <w:tcW w:w="2126" w:type="dxa"/>
            <w:shd w:val="clear" w:color="auto" w:fill="auto"/>
          </w:tcPr>
          <w:p w14:paraId="05E689EE" w14:textId="77777777" w:rsidR="00AA09DF" w:rsidRPr="001B7C50" w:rsidRDefault="00AA09DF" w:rsidP="005C07EB">
            <w:pPr>
              <w:pStyle w:val="TAC"/>
              <w:rPr>
                <w:lang w:eastAsia="fr-FR"/>
              </w:rPr>
            </w:pPr>
          </w:p>
        </w:tc>
      </w:tr>
      <w:tr w:rsidR="00AA09DF" w:rsidRPr="001B7C50" w14:paraId="15E0552D" w14:textId="77777777" w:rsidTr="005C07EB">
        <w:trPr>
          <w:cantSplit/>
          <w:jc w:val="center"/>
        </w:trPr>
        <w:tc>
          <w:tcPr>
            <w:tcW w:w="3735" w:type="dxa"/>
            <w:shd w:val="clear" w:color="auto" w:fill="auto"/>
          </w:tcPr>
          <w:p w14:paraId="34DF8C8F" w14:textId="77777777" w:rsidR="00AA09DF" w:rsidRPr="001B7C50" w:rsidRDefault="00AA09DF" w:rsidP="005C07EB">
            <w:pPr>
              <w:pStyle w:val="TAL"/>
              <w:rPr>
                <w:lang w:eastAsia="fr-FR"/>
              </w:rPr>
            </w:pPr>
            <w:r w:rsidRPr="001B7C50">
              <w:rPr>
                <w:lang w:eastAsia="fr-FR"/>
              </w:rPr>
              <w:t>TSN Time domain number (NOTE 24)</w:t>
            </w:r>
          </w:p>
        </w:tc>
        <w:tc>
          <w:tcPr>
            <w:tcW w:w="709" w:type="dxa"/>
            <w:shd w:val="clear" w:color="auto" w:fill="auto"/>
          </w:tcPr>
          <w:p w14:paraId="7F202595"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F4ECAF4"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CCCB600" w14:textId="77777777" w:rsidR="00AA09DF" w:rsidRPr="001B7C50" w:rsidRDefault="00AA09DF" w:rsidP="005C07EB">
            <w:pPr>
              <w:pStyle w:val="TAC"/>
              <w:rPr>
                <w:lang w:eastAsia="fr-FR"/>
              </w:rPr>
            </w:pPr>
            <w:r w:rsidRPr="001B7C50">
              <w:rPr>
                <w:lang w:eastAsia="fr-FR"/>
              </w:rPr>
              <w:t>RW</w:t>
            </w:r>
          </w:p>
        </w:tc>
        <w:tc>
          <w:tcPr>
            <w:tcW w:w="1338" w:type="dxa"/>
          </w:tcPr>
          <w:p w14:paraId="346F0327" w14:textId="77777777" w:rsidR="00AA09DF" w:rsidRPr="001B7C50" w:rsidRDefault="00AA09DF" w:rsidP="005C07EB">
            <w:pPr>
              <w:pStyle w:val="TAC"/>
              <w:rPr>
                <w:lang w:eastAsia="fr-FR"/>
              </w:rPr>
            </w:pPr>
          </w:p>
        </w:tc>
        <w:tc>
          <w:tcPr>
            <w:tcW w:w="2126" w:type="dxa"/>
            <w:shd w:val="clear" w:color="auto" w:fill="auto"/>
          </w:tcPr>
          <w:p w14:paraId="21D8D140" w14:textId="77777777" w:rsidR="00AA09DF" w:rsidRPr="001B7C50" w:rsidRDefault="00AA09DF" w:rsidP="005C07EB">
            <w:pPr>
              <w:pStyle w:val="TAC"/>
              <w:rPr>
                <w:lang w:eastAsia="fr-FR"/>
              </w:rPr>
            </w:pPr>
          </w:p>
        </w:tc>
      </w:tr>
      <w:tr w:rsidR="00AA09DF" w:rsidRPr="001B7C50" w14:paraId="38979C72" w14:textId="77777777" w:rsidTr="005C07EB">
        <w:trPr>
          <w:cantSplit/>
          <w:jc w:val="center"/>
        </w:trPr>
        <w:tc>
          <w:tcPr>
            <w:tcW w:w="3735" w:type="dxa"/>
            <w:shd w:val="clear" w:color="auto" w:fill="auto"/>
          </w:tcPr>
          <w:p w14:paraId="5A30596A" w14:textId="77777777" w:rsidR="00AA09DF" w:rsidRPr="001B7C50" w:rsidRDefault="00AA09DF" w:rsidP="005C07EB">
            <w:pPr>
              <w:pStyle w:val="TAL"/>
              <w:rPr>
                <w:lang w:eastAsia="fr-FR"/>
              </w:rPr>
            </w:pPr>
            <w:r w:rsidRPr="001B7C50">
              <w:rPr>
                <w:lang w:eastAsia="fr-FR"/>
              </w:rPr>
              <w:t>Supported PTP instance types (NOTE 13)</w:t>
            </w:r>
          </w:p>
        </w:tc>
        <w:tc>
          <w:tcPr>
            <w:tcW w:w="709" w:type="dxa"/>
            <w:shd w:val="clear" w:color="auto" w:fill="auto"/>
          </w:tcPr>
          <w:p w14:paraId="0BE32EF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58CC1EC" w14:textId="77777777" w:rsidR="00AA09DF" w:rsidRPr="001B7C50" w:rsidRDefault="00AA09DF" w:rsidP="005C07EB">
            <w:pPr>
              <w:pStyle w:val="TAC"/>
              <w:rPr>
                <w:lang w:eastAsia="fr-FR"/>
              </w:rPr>
            </w:pPr>
          </w:p>
        </w:tc>
        <w:tc>
          <w:tcPr>
            <w:tcW w:w="1418" w:type="dxa"/>
            <w:shd w:val="clear" w:color="auto" w:fill="auto"/>
          </w:tcPr>
          <w:p w14:paraId="23F84391" w14:textId="77777777" w:rsidR="00AA09DF" w:rsidRPr="001B7C50" w:rsidRDefault="00AA09DF" w:rsidP="005C07EB">
            <w:pPr>
              <w:pStyle w:val="TAC"/>
              <w:rPr>
                <w:lang w:eastAsia="fr-FR"/>
              </w:rPr>
            </w:pPr>
            <w:r w:rsidRPr="001B7C50">
              <w:rPr>
                <w:lang w:eastAsia="fr-FR"/>
              </w:rPr>
              <w:t>R</w:t>
            </w:r>
          </w:p>
        </w:tc>
        <w:tc>
          <w:tcPr>
            <w:tcW w:w="1338" w:type="dxa"/>
          </w:tcPr>
          <w:p w14:paraId="0644DA6F"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1A7C961D" w14:textId="77777777" w:rsidR="00AA09DF" w:rsidRPr="001B7C50" w:rsidRDefault="00AA09DF" w:rsidP="005C07EB">
            <w:pPr>
              <w:pStyle w:val="TAC"/>
              <w:rPr>
                <w:lang w:eastAsia="fr-FR"/>
              </w:rPr>
            </w:pPr>
            <w:r w:rsidRPr="001B7C50">
              <w:rPr>
                <w:lang w:eastAsia="fr-FR"/>
              </w:rPr>
              <w:t>IEEE Std 1588 [126] clause 8.2.1.5.5</w:t>
            </w:r>
          </w:p>
        </w:tc>
      </w:tr>
      <w:tr w:rsidR="00AA09DF" w:rsidRPr="001B7C50" w14:paraId="5F8597BC" w14:textId="77777777" w:rsidTr="005C07EB">
        <w:trPr>
          <w:cantSplit/>
          <w:jc w:val="center"/>
        </w:trPr>
        <w:tc>
          <w:tcPr>
            <w:tcW w:w="3735" w:type="dxa"/>
            <w:shd w:val="clear" w:color="auto" w:fill="auto"/>
          </w:tcPr>
          <w:p w14:paraId="2B5986F3" w14:textId="77777777" w:rsidR="00AA09DF" w:rsidRPr="001B7C50" w:rsidRDefault="00AA09DF" w:rsidP="005C07EB">
            <w:pPr>
              <w:pStyle w:val="TAL"/>
              <w:rPr>
                <w:lang w:eastAsia="fr-FR"/>
              </w:rPr>
            </w:pPr>
            <w:r w:rsidRPr="001B7C50">
              <w:rPr>
                <w:lang w:eastAsia="fr-FR"/>
              </w:rPr>
              <w:t>Supported transport types (NOTE 14)</w:t>
            </w:r>
          </w:p>
        </w:tc>
        <w:tc>
          <w:tcPr>
            <w:tcW w:w="709" w:type="dxa"/>
            <w:shd w:val="clear" w:color="auto" w:fill="auto"/>
          </w:tcPr>
          <w:p w14:paraId="249AE156"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64C3578A" w14:textId="77777777" w:rsidR="00AA09DF" w:rsidRPr="001B7C50" w:rsidRDefault="00AA09DF" w:rsidP="005C07EB">
            <w:pPr>
              <w:pStyle w:val="TAC"/>
              <w:rPr>
                <w:lang w:eastAsia="fr-FR"/>
              </w:rPr>
            </w:pPr>
          </w:p>
        </w:tc>
        <w:tc>
          <w:tcPr>
            <w:tcW w:w="1418" w:type="dxa"/>
            <w:shd w:val="clear" w:color="auto" w:fill="auto"/>
          </w:tcPr>
          <w:p w14:paraId="350224EC" w14:textId="77777777" w:rsidR="00AA09DF" w:rsidRPr="001B7C50" w:rsidRDefault="00AA09DF" w:rsidP="005C07EB">
            <w:pPr>
              <w:pStyle w:val="TAC"/>
              <w:rPr>
                <w:lang w:eastAsia="fr-FR"/>
              </w:rPr>
            </w:pPr>
            <w:r w:rsidRPr="001B7C50">
              <w:rPr>
                <w:lang w:eastAsia="fr-FR"/>
              </w:rPr>
              <w:t>R</w:t>
            </w:r>
          </w:p>
        </w:tc>
        <w:tc>
          <w:tcPr>
            <w:tcW w:w="1338" w:type="dxa"/>
          </w:tcPr>
          <w:p w14:paraId="2E4F38C5"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30419889" w14:textId="77777777" w:rsidR="00AA09DF" w:rsidRPr="001B7C50" w:rsidRDefault="00AA09DF" w:rsidP="005C07EB">
            <w:pPr>
              <w:pStyle w:val="TAC"/>
              <w:rPr>
                <w:lang w:eastAsia="fr-FR"/>
              </w:rPr>
            </w:pPr>
          </w:p>
        </w:tc>
      </w:tr>
      <w:tr w:rsidR="00AA09DF" w:rsidRPr="001B7C50" w14:paraId="5FC50820" w14:textId="77777777" w:rsidTr="005C07EB">
        <w:trPr>
          <w:cantSplit/>
          <w:jc w:val="center"/>
        </w:trPr>
        <w:tc>
          <w:tcPr>
            <w:tcW w:w="3735" w:type="dxa"/>
            <w:shd w:val="clear" w:color="auto" w:fill="auto"/>
          </w:tcPr>
          <w:p w14:paraId="231AEA94" w14:textId="77777777" w:rsidR="00AA09DF" w:rsidRPr="001B7C50" w:rsidRDefault="00AA09DF" w:rsidP="005C07EB">
            <w:pPr>
              <w:pStyle w:val="TAL"/>
              <w:rPr>
                <w:lang w:eastAsia="fr-FR"/>
              </w:rPr>
            </w:pPr>
            <w:r w:rsidRPr="001B7C50">
              <w:rPr>
                <w:lang w:eastAsia="fr-FR"/>
              </w:rPr>
              <w:t>Supported delay mechanisms (NOTE 15)</w:t>
            </w:r>
          </w:p>
        </w:tc>
        <w:tc>
          <w:tcPr>
            <w:tcW w:w="709" w:type="dxa"/>
            <w:shd w:val="clear" w:color="auto" w:fill="auto"/>
          </w:tcPr>
          <w:p w14:paraId="5AA5FD17"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CEB4694" w14:textId="77777777" w:rsidR="00AA09DF" w:rsidRPr="001B7C50" w:rsidRDefault="00AA09DF" w:rsidP="005C07EB">
            <w:pPr>
              <w:pStyle w:val="TAC"/>
              <w:rPr>
                <w:lang w:eastAsia="fr-FR"/>
              </w:rPr>
            </w:pPr>
          </w:p>
        </w:tc>
        <w:tc>
          <w:tcPr>
            <w:tcW w:w="1418" w:type="dxa"/>
            <w:shd w:val="clear" w:color="auto" w:fill="auto"/>
          </w:tcPr>
          <w:p w14:paraId="58FF72D5" w14:textId="77777777" w:rsidR="00AA09DF" w:rsidRPr="001B7C50" w:rsidRDefault="00AA09DF" w:rsidP="005C07EB">
            <w:pPr>
              <w:pStyle w:val="TAC"/>
              <w:rPr>
                <w:lang w:eastAsia="fr-FR"/>
              </w:rPr>
            </w:pPr>
            <w:r w:rsidRPr="001B7C50">
              <w:rPr>
                <w:lang w:eastAsia="fr-FR"/>
              </w:rPr>
              <w:t>R</w:t>
            </w:r>
          </w:p>
        </w:tc>
        <w:tc>
          <w:tcPr>
            <w:tcW w:w="1338" w:type="dxa"/>
          </w:tcPr>
          <w:p w14:paraId="5AE531C4"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25B3049F" w14:textId="77777777" w:rsidR="00AA09DF" w:rsidRPr="001B7C50" w:rsidRDefault="00AA09DF" w:rsidP="005C07EB">
            <w:pPr>
              <w:pStyle w:val="TAC"/>
              <w:rPr>
                <w:lang w:eastAsia="fr-FR"/>
              </w:rPr>
            </w:pPr>
            <w:r w:rsidRPr="001B7C50">
              <w:rPr>
                <w:lang w:eastAsia="fr-FR"/>
              </w:rPr>
              <w:t>IEEE Std 1588 [126] clause </w:t>
            </w:r>
            <w:r w:rsidRPr="001B7C50">
              <w:t>8.2.15.4.4</w:t>
            </w:r>
          </w:p>
        </w:tc>
      </w:tr>
      <w:tr w:rsidR="00AA09DF" w:rsidRPr="001B7C50" w14:paraId="50A8CB2F" w14:textId="77777777" w:rsidTr="005C07EB">
        <w:trPr>
          <w:cantSplit/>
          <w:jc w:val="center"/>
        </w:trPr>
        <w:tc>
          <w:tcPr>
            <w:tcW w:w="3735" w:type="dxa"/>
            <w:shd w:val="clear" w:color="auto" w:fill="auto"/>
          </w:tcPr>
          <w:p w14:paraId="24D58E97" w14:textId="77777777" w:rsidR="00AA09DF" w:rsidRPr="001B7C50" w:rsidRDefault="00AA09DF" w:rsidP="005C07EB">
            <w:pPr>
              <w:pStyle w:val="TAL"/>
              <w:rPr>
                <w:lang w:eastAsia="fr-FR"/>
              </w:rPr>
            </w:pPr>
            <w:r w:rsidRPr="001B7C50">
              <w:rPr>
                <w:lang w:eastAsia="fr-FR"/>
              </w:rPr>
              <w:t>PTP grandmaster capable (NOTE 16)</w:t>
            </w:r>
          </w:p>
        </w:tc>
        <w:tc>
          <w:tcPr>
            <w:tcW w:w="709" w:type="dxa"/>
            <w:shd w:val="clear" w:color="auto" w:fill="auto"/>
          </w:tcPr>
          <w:p w14:paraId="2FCBFDF7"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FDAAEAB" w14:textId="77777777" w:rsidR="00AA09DF" w:rsidRPr="001B7C50" w:rsidRDefault="00AA09DF" w:rsidP="005C07EB">
            <w:pPr>
              <w:pStyle w:val="TAC"/>
              <w:rPr>
                <w:lang w:eastAsia="fr-FR"/>
              </w:rPr>
            </w:pPr>
          </w:p>
        </w:tc>
        <w:tc>
          <w:tcPr>
            <w:tcW w:w="1418" w:type="dxa"/>
            <w:shd w:val="clear" w:color="auto" w:fill="auto"/>
          </w:tcPr>
          <w:p w14:paraId="436BA9F7" w14:textId="77777777" w:rsidR="00AA09DF" w:rsidRPr="001B7C50" w:rsidRDefault="00AA09DF" w:rsidP="005C07EB">
            <w:pPr>
              <w:pStyle w:val="TAC"/>
              <w:rPr>
                <w:lang w:eastAsia="fr-FR"/>
              </w:rPr>
            </w:pPr>
            <w:r w:rsidRPr="001B7C50">
              <w:rPr>
                <w:lang w:eastAsia="fr-FR"/>
              </w:rPr>
              <w:t>R</w:t>
            </w:r>
          </w:p>
        </w:tc>
        <w:tc>
          <w:tcPr>
            <w:tcW w:w="1338" w:type="dxa"/>
          </w:tcPr>
          <w:p w14:paraId="14644C63"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66D33BC4" w14:textId="77777777" w:rsidR="00AA09DF" w:rsidRPr="001B7C50" w:rsidRDefault="00AA09DF" w:rsidP="005C07EB">
            <w:pPr>
              <w:pStyle w:val="TAC"/>
              <w:rPr>
                <w:lang w:eastAsia="fr-FR"/>
              </w:rPr>
            </w:pPr>
          </w:p>
        </w:tc>
      </w:tr>
      <w:tr w:rsidR="00AA09DF" w:rsidRPr="001B7C50" w14:paraId="5D1AD6FB" w14:textId="77777777" w:rsidTr="005C07EB">
        <w:trPr>
          <w:cantSplit/>
          <w:jc w:val="center"/>
        </w:trPr>
        <w:tc>
          <w:tcPr>
            <w:tcW w:w="3735" w:type="dxa"/>
            <w:shd w:val="clear" w:color="auto" w:fill="auto"/>
          </w:tcPr>
          <w:p w14:paraId="7687A303" w14:textId="77777777" w:rsidR="00AA09DF" w:rsidRPr="001B7C50" w:rsidRDefault="00AA09DF" w:rsidP="005C07EB">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4C859B3B"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CA10B10" w14:textId="77777777" w:rsidR="00AA09DF" w:rsidRPr="001B7C50" w:rsidRDefault="00AA09DF" w:rsidP="005C07EB">
            <w:pPr>
              <w:pStyle w:val="TAC"/>
              <w:rPr>
                <w:lang w:eastAsia="fr-FR"/>
              </w:rPr>
            </w:pPr>
          </w:p>
        </w:tc>
        <w:tc>
          <w:tcPr>
            <w:tcW w:w="1418" w:type="dxa"/>
            <w:shd w:val="clear" w:color="auto" w:fill="auto"/>
          </w:tcPr>
          <w:p w14:paraId="09323C7B" w14:textId="77777777" w:rsidR="00AA09DF" w:rsidRPr="001B7C50" w:rsidRDefault="00AA09DF" w:rsidP="005C07EB">
            <w:pPr>
              <w:pStyle w:val="TAC"/>
              <w:rPr>
                <w:lang w:eastAsia="fr-FR"/>
              </w:rPr>
            </w:pPr>
            <w:r w:rsidRPr="001B7C50">
              <w:rPr>
                <w:lang w:eastAsia="fr-FR"/>
              </w:rPr>
              <w:t>R</w:t>
            </w:r>
          </w:p>
        </w:tc>
        <w:tc>
          <w:tcPr>
            <w:tcW w:w="1338" w:type="dxa"/>
          </w:tcPr>
          <w:p w14:paraId="67470217"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2A280A2B" w14:textId="77777777" w:rsidR="00AA09DF" w:rsidRPr="001B7C50" w:rsidRDefault="00AA09DF" w:rsidP="005C07EB">
            <w:pPr>
              <w:pStyle w:val="TAC"/>
              <w:rPr>
                <w:lang w:eastAsia="fr-FR"/>
              </w:rPr>
            </w:pPr>
          </w:p>
        </w:tc>
      </w:tr>
      <w:tr w:rsidR="00AA09DF" w:rsidRPr="001B7C50" w14:paraId="770E6D27" w14:textId="77777777" w:rsidTr="005C07EB">
        <w:trPr>
          <w:cantSplit/>
          <w:jc w:val="center"/>
        </w:trPr>
        <w:tc>
          <w:tcPr>
            <w:tcW w:w="3735" w:type="dxa"/>
            <w:shd w:val="clear" w:color="auto" w:fill="auto"/>
          </w:tcPr>
          <w:p w14:paraId="69B64056" w14:textId="77777777" w:rsidR="00AA09DF" w:rsidRPr="001B7C50" w:rsidRDefault="00AA09DF" w:rsidP="005C07EB">
            <w:pPr>
              <w:pStyle w:val="TAL"/>
              <w:rPr>
                <w:lang w:eastAsia="fr-FR"/>
              </w:rPr>
            </w:pPr>
            <w:r w:rsidRPr="001B7C50">
              <w:rPr>
                <w:lang w:eastAsia="fr-FR"/>
              </w:rPr>
              <w:t>Supported PTP profiles (NOTE 18)</w:t>
            </w:r>
          </w:p>
        </w:tc>
        <w:tc>
          <w:tcPr>
            <w:tcW w:w="709" w:type="dxa"/>
            <w:shd w:val="clear" w:color="auto" w:fill="auto"/>
          </w:tcPr>
          <w:p w14:paraId="0FCF0554"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140C1214" w14:textId="77777777" w:rsidR="00AA09DF" w:rsidRPr="001B7C50" w:rsidRDefault="00AA09DF" w:rsidP="005C07EB">
            <w:pPr>
              <w:pStyle w:val="TAC"/>
              <w:rPr>
                <w:lang w:eastAsia="fr-FR"/>
              </w:rPr>
            </w:pPr>
          </w:p>
        </w:tc>
        <w:tc>
          <w:tcPr>
            <w:tcW w:w="1418" w:type="dxa"/>
            <w:shd w:val="clear" w:color="auto" w:fill="auto"/>
          </w:tcPr>
          <w:p w14:paraId="2E1E4356" w14:textId="77777777" w:rsidR="00AA09DF" w:rsidRPr="001B7C50" w:rsidRDefault="00AA09DF" w:rsidP="005C07EB">
            <w:pPr>
              <w:pStyle w:val="TAC"/>
              <w:rPr>
                <w:lang w:eastAsia="fr-FR"/>
              </w:rPr>
            </w:pPr>
            <w:r w:rsidRPr="001B7C50">
              <w:rPr>
                <w:lang w:eastAsia="fr-FR"/>
              </w:rPr>
              <w:t>R</w:t>
            </w:r>
          </w:p>
        </w:tc>
        <w:tc>
          <w:tcPr>
            <w:tcW w:w="1338" w:type="dxa"/>
          </w:tcPr>
          <w:p w14:paraId="5A0A0B50"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4E60EA6E" w14:textId="77777777" w:rsidR="00AA09DF" w:rsidRPr="001B7C50" w:rsidRDefault="00AA09DF" w:rsidP="005C07EB">
            <w:pPr>
              <w:pStyle w:val="TAC"/>
              <w:rPr>
                <w:lang w:eastAsia="fr-FR"/>
              </w:rPr>
            </w:pPr>
          </w:p>
        </w:tc>
      </w:tr>
      <w:tr w:rsidR="00AA09DF" w:rsidRPr="001B7C50" w14:paraId="26332174" w14:textId="77777777" w:rsidTr="005C07EB">
        <w:trPr>
          <w:cantSplit/>
          <w:jc w:val="center"/>
        </w:trPr>
        <w:tc>
          <w:tcPr>
            <w:tcW w:w="3735" w:type="dxa"/>
            <w:shd w:val="clear" w:color="auto" w:fill="auto"/>
          </w:tcPr>
          <w:p w14:paraId="7F7E6048" w14:textId="77777777" w:rsidR="00AA09DF" w:rsidRPr="001B7C50" w:rsidRDefault="00AA09DF" w:rsidP="005C07EB">
            <w:pPr>
              <w:pStyle w:val="TAL"/>
              <w:rPr>
                <w:lang w:eastAsia="fr-FR"/>
              </w:rPr>
            </w:pPr>
            <w:r w:rsidRPr="001B7C50">
              <w:rPr>
                <w:lang w:eastAsia="fr-FR"/>
              </w:rPr>
              <w:t>Number of supported PTP instances</w:t>
            </w:r>
          </w:p>
        </w:tc>
        <w:tc>
          <w:tcPr>
            <w:tcW w:w="709" w:type="dxa"/>
            <w:shd w:val="clear" w:color="auto" w:fill="auto"/>
          </w:tcPr>
          <w:p w14:paraId="2E40B8BF"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3FC4458" w14:textId="77777777" w:rsidR="00AA09DF" w:rsidRPr="001B7C50" w:rsidRDefault="00AA09DF" w:rsidP="005C07EB">
            <w:pPr>
              <w:pStyle w:val="TAC"/>
              <w:rPr>
                <w:lang w:eastAsia="fr-FR"/>
              </w:rPr>
            </w:pPr>
          </w:p>
        </w:tc>
        <w:tc>
          <w:tcPr>
            <w:tcW w:w="1418" w:type="dxa"/>
            <w:shd w:val="clear" w:color="auto" w:fill="auto"/>
          </w:tcPr>
          <w:p w14:paraId="7FD685FC" w14:textId="77777777" w:rsidR="00AA09DF" w:rsidRPr="001B7C50" w:rsidRDefault="00AA09DF" w:rsidP="005C07EB">
            <w:pPr>
              <w:pStyle w:val="TAC"/>
              <w:rPr>
                <w:lang w:eastAsia="fr-FR"/>
              </w:rPr>
            </w:pPr>
            <w:r w:rsidRPr="001B7C50">
              <w:rPr>
                <w:lang w:eastAsia="fr-FR"/>
              </w:rPr>
              <w:t>R</w:t>
            </w:r>
          </w:p>
        </w:tc>
        <w:tc>
          <w:tcPr>
            <w:tcW w:w="1338" w:type="dxa"/>
          </w:tcPr>
          <w:p w14:paraId="63DF0038"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7D183EEE" w14:textId="77777777" w:rsidR="00AA09DF" w:rsidRPr="001B7C50" w:rsidRDefault="00AA09DF" w:rsidP="005C07EB">
            <w:pPr>
              <w:pStyle w:val="TAC"/>
              <w:rPr>
                <w:lang w:eastAsia="fr-FR"/>
              </w:rPr>
            </w:pPr>
          </w:p>
        </w:tc>
      </w:tr>
      <w:tr w:rsidR="00AA09DF" w:rsidRPr="001B7C50" w14:paraId="51B98D76" w14:textId="77777777" w:rsidTr="005C07EB">
        <w:trPr>
          <w:cantSplit/>
          <w:jc w:val="center"/>
        </w:trPr>
        <w:tc>
          <w:tcPr>
            <w:tcW w:w="3735" w:type="dxa"/>
            <w:shd w:val="clear" w:color="auto" w:fill="auto"/>
          </w:tcPr>
          <w:p w14:paraId="129735B0" w14:textId="77777777" w:rsidR="00AA09DF" w:rsidRPr="001B7C50" w:rsidRDefault="00AA09DF" w:rsidP="005C07EB">
            <w:pPr>
              <w:pStyle w:val="TAL"/>
              <w:rPr>
                <w:b/>
                <w:bCs/>
                <w:lang w:eastAsia="fr-FR"/>
              </w:rPr>
            </w:pPr>
            <w:r w:rsidRPr="001B7C50">
              <w:rPr>
                <w:b/>
                <w:bCs/>
                <w:lang w:eastAsia="fr-FR"/>
              </w:rPr>
              <w:t>PTP instance specification</w:t>
            </w:r>
          </w:p>
        </w:tc>
        <w:tc>
          <w:tcPr>
            <w:tcW w:w="709" w:type="dxa"/>
            <w:shd w:val="clear" w:color="auto" w:fill="auto"/>
          </w:tcPr>
          <w:p w14:paraId="4DF34C8C" w14:textId="77777777" w:rsidR="00AA09DF" w:rsidRPr="001B7C50" w:rsidRDefault="00AA09DF" w:rsidP="005C07EB">
            <w:pPr>
              <w:pStyle w:val="TAC"/>
              <w:rPr>
                <w:lang w:eastAsia="fr-FR"/>
              </w:rPr>
            </w:pPr>
          </w:p>
        </w:tc>
        <w:tc>
          <w:tcPr>
            <w:tcW w:w="708" w:type="dxa"/>
            <w:shd w:val="clear" w:color="auto" w:fill="auto"/>
          </w:tcPr>
          <w:p w14:paraId="09CC65C3" w14:textId="77777777" w:rsidR="00AA09DF" w:rsidRPr="001B7C50" w:rsidRDefault="00AA09DF" w:rsidP="005C07EB">
            <w:pPr>
              <w:pStyle w:val="TAC"/>
              <w:rPr>
                <w:lang w:eastAsia="fr-FR"/>
              </w:rPr>
            </w:pPr>
          </w:p>
        </w:tc>
        <w:tc>
          <w:tcPr>
            <w:tcW w:w="1418" w:type="dxa"/>
            <w:shd w:val="clear" w:color="auto" w:fill="auto"/>
          </w:tcPr>
          <w:p w14:paraId="0168A796" w14:textId="77777777" w:rsidR="00AA09DF" w:rsidRPr="001B7C50" w:rsidRDefault="00AA09DF" w:rsidP="005C07EB">
            <w:pPr>
              <w:pStyle w:val="TAC"/>
              <w:rPr>
                <w:lang w:eastAsia="fr-FR"/>
              </w:rPr>
            </w:pPr>
          </w:p>
        </w:tc>
        <w:tc>
          <w:tcPr>
            <w:tcW w:w="1338" w:type="dxa"/>
          </w:tcPr>
          <w:p w14:paraId="26F1CC62" w14:textId="77777777" w:rsidR="00AA09DF" w:rsidRPr="001B7C50" w:rsidRDefault="00AA09DF" w:rsidP="005C07EB">
            <w:pPr>
              <w:pStyle w:val="TAC"/>
              <w:rPr>
                <w:lang w:eastAsia="fr-FR"/>
              </w:rPr>
            </w:pPr>
          </w:p>
        </w:tc>
        <w:tc>
          <w:tcPr>
            <w:tcW w:w="2126" w:type="dxa"/>
            <w:shd w:val="clear" w:color="auto" w:fill="auto"/>
          </w:tcPr>
          <w:p w14:paraId="253A897F" w14:textId="77777777" w:rsidR="00AA09DF" w:rsidRPr="001B7C50" w:rsidRDefault="00AA09DF" w:rsidP="005C07EB">
            <w:pPr>
              <w:pStyle w:val="TAC"/>
              <w:rPr>
                <w:lang w:eastAsia="fr-FR"/>
              </w:rPr>
            </w:pPr>
          </w:p>
        </w:tc>
      </w:tr>
      <w:tr w:rsidR="00AA09DF" w:rsidRPr="001B7C50" w14:paraId="25256425" w14:textId="77777777" w:rsidTr="005C07EB">
        <w:trPr>
          <w:cantSplit/>
          <w:jc w:val="center"/>
        </w:trPr>
        <w:tc>
          <w:tcPr>
            <w:tcW w:w="3735" w:type="dxa"/>
            <w:shd w:val="clear" w:color="auto" w:fill="auto"/>
          </w:tcPr>
          <w:p w14:paraId="5674D287" w14:textId="77777777" w:rsidR="00AA09DF" w:rsidRPr="001B7C50" w:rsidRDefault="00AA09DF" w:rsidP="005C07EB">
            <w:pPr>
              <w:pStyle w:val="TAL"/>
              <w:rPr>
                <w:lang w:eastAsia="fr-FR"/>
              </w:rPr>
            </w:pPr>
            <w:r w:rsidRPr="001B7C50">
              <w:rPr>
                <w:lang w:eastAsia="fr-FR"/>
              </w:rPr>
              <w:t>PTP Instance ID (NOTE 25)</w:t>
            </w:r>
          </w:p>
        </w:tc>
        <w:tc>
          <w:tcPr>
            <w:tcW w:w="709" w:type="dxa"/>
            <w:shd w:val="clear" w:color="auto" w:fill="auto"/>
          </w:tcPr>
          <w:p w14:paraId="5ABD615A"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E4CB182"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F428CB6" w14:textId="77777777" w:rsidR="00AA09DF" w:rsidRPr="001B7C50" w:rsidRDefault="00AA09DF" w:rsidP="005C07EB">
            <w:pPr>
              <w:pStyle w:val="TAC"/>
              <w:rPr>
                <w:lang w:eastAsia="fr-FR"/>
              </w:rPr>
            </w:pPr>
            <w:r w:rsidRPr="001B7C50">
              <w:rPr>
                <w:lang w:eastAsia="fr-FR"/>
              </w:rPr>
              <w:t>RW</w:t>
            </w:r>
          </w:p>
        </w:tc>
        <w:tc>
          <w:tcPr>
            <w:tcW w:w="1338" w:type="dxa"/>
          </w:tcPr>
          <w:p w14:paraId="471CFCB5"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3E177662" w14:textId="77777777" w:rsidR="00AA09DF" w:rsidRPr="001B7C50" w:rsidRDefault="00AA09DF" w:rsidP="005C07EB">
            <w:pPr>
              <w:pStyle w:val="TAC"/>
              <w:rPr>
                <w:lang w:eastAsia="fr-FR"/>
              </w:rPr>
            </w:pPr>
          </w:p>
        </w:tc>
      </w:tr>
      <w:tr w:rsidR="00AA09DF" w:rsidRPr="001B7C50" w14:paraId="5BBBD00F" w14:textId="77777777" w:rsidTr="005C07EB">
        <w:trPr>
          <w:cantSplit/>
          <w:jc w:val="center"/>
        </w:trPr>
        <w:tc>
          <w:tcPr>
            <w:tcW w:w="3735" w:type="dxa"/>
            <w:shd w:val="clear" w:color="auto" w:fill="auto"/>
          </w:tcPr>
          <w:p w14:paraId="267FB16A" w14:textId="77777777" w:rsidR="00AA09DF" w:rsidRPr="001B7C50" w:rsidRDefault="00AA09DF" w:rsidP="005C07EB">
            <w:pPr>
              <w:pStyle w:val="TAL"/>
              <w:rPr>
                <w:lang w:eastAsia="fr-FR"/>
              </w:rPr>
            </w:pPr>
            <w:r w:rsidRPr="001B7C50">
              <w:rPr>
                <w:lang w:eastAsia="fr-FR"/>
              </w:rPr>
              <w:t>&gt; PTP profile (NOTE 19)</w:t>
            </w:r>
          </w:p>
        </w:tc>
        <w:tc>
          <w:tcPr>
            <w:tcW w:w="709" w:type="dxa"/>
            <w:shd w:val="clear" w:color="auto" w:fill="auto"/>
          </w:tcPr>
          <w:p w14:paraId="0BC5FE69"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5BDBFE3" w14:textId="77777777" w:rsidR="00AA09DF" w:rsidRPr="001B7C50" w:rsidRDefault="00AA09DF" w:rsidP="005C07EB">
            <w:pPr>
              <w:pStyle w:val="TAC"/>
              <w:rPr>
                <w:lang w:eastAsia="fr-FR"/>
              </w:rPr>
            </w:pPr>
          </w:p>
        </w:tc>
        <w:tc>
          <w:tcPr>
            <w:tcW w:w="1418" w:type="dxa"/>
            <w:shd w:val="clear" w:color="auto" w:fill="auto"/>
          </w:tcPr>
          <w:p w14:paraId="1B7734B8" w14:textId="77777777" w:rsidR="00AA09DF" w:rsidRPr="001B7C50" w:rsidRDefault="00AA09DF" w:rsidP="005C07EB">
            <w:pPr>
              <w:pStyle w:val="TAC"/>
              <w:rPr>
                <w:lang w:eastAsia="fr-FR"/>
              </w:rPr>
            </w:pPr>
            <w:r w:rsidRPr="001B7C50">
              <w:rPr>
                <w:lang w:eastAsia="fr-FR"/>
              </w:rPr>
              <w:t>RW</w:t>
            </w:r>
          </w:p>
        </w:tc>
        <w:tc>
          <w:tcPr>
            <w:tcW w:w="1338" w:type="dxa"/>
          </w:tcPr>
          <w:p w14:paraId="472E34BC"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2A9EB7C" w14:textId="77777777" w:rsidR="00AA09DF" w:rsidRPr="001B7C50" w:rsidRDefault="00AA09DF" w:rsidP="005C07EB">
            <w:pPr>
              <w:pStyle w:val="TAC"/>
              <w:rPr>
                <w:lang w:eastAsia="fr-FR"/>
              </w:rPr>
            </w:pPr>
          </w:p>
        </w:tc>
      </w:tr>
      <w:tr w:rsidR="00AA09DF" w:rsidRPr="001B7C50" w14:paraId="2227B4F3" w14:textId="77777777" w:rsidTr="005C07EB">
        <w:trPr>
          <w:cantSplit/>
          <w:jc w:val="center"/>
        </w:trPr>
        <w:tc>
          <w:tcPr>
            <w:tcW w:w="3735" w:type="dxa"/>
            <w:shd w:val="clear" w:color="auto" w:fill="auto"/>
          </w:tcPr>
          <w:p w14:paraId="4F29AB63" w14:textId="77777777" w:rsidR="00AA09DF" w:rsidRPr="001B7C50" w:rsidRDefault="00AA09DF" w:rsidP="005C07EB">
            <w:pPr>
              <w:pStyle w:val="TAL"/>
              <w:rPr>
                <w:lang w:eastAsia="fr-FR"/>
              </w:rPr>
            </w:pPr>
            <w:r w:rsidRPr="001B7C50">
              <w:rPr>
                <w:lang w:eastAsia="fr-FR"/>
              </w:rPr>
              <w:t>&gt; Transport type (NOTE 20)</w:t>
            </w:r>
          </w:p>
        </w:tc>
        <w:tc>
          <w:tcPr>
            <w:tcW w:w="709" w:type="dxa"/>
            <w:shd w:val="clear" w:color="auto" w:fill="auto"/>
          </w:tcPr>
          <w:p w14:paraId="0CA0C9F0"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F6FAEEB" w14:textId="77777777" w:rsidR="00AA09DF" w:rsidRPr="001B7C50" w:rsidRDefault="00AA09DF" w:rsidP="005C07EB">
            <w:pPr>
              <w:pStyle w:val="TAC"/>
              <w:rPr>
                <w:lang w:eastAsia="fr-FR"/>
              </w:rPr>
            </w:pPr>
          </w:p>
        </w:tc>
        <w:tc>
          <w:tcPr>
            <w:tcW w:w="1418" w:type="dxa"/>
            <w:shd w:val="clear" w:color="auto" w:fill="auto"/>
          </w:tcPr>
          <w:p w14:paraId="4A961FB9" w14:textId="77777777" w:rsidR="00AA09DF" w:rsidRPr="001B7C50" w:rsidRDefault="00AA09DF" w:rsidP="005C07EB">
            <w:pPr>
              <w:pStyle w:val="TAC"/>
              <w:rPr>
                <w:lang w:eastAsia="fr-FR"/>
              </w:rPr>
            </w:pPr>
            <w:r w:rsidRPr="001B7C50">
              <w:rPr>
                <w:lang w:eastAsia="fr-FR"/>
              </w:rPr>
              <w:t>RW</w:t>
            </w:r>
          </w:p>
        </w:tc>
        <w:tc>
          <w:tcPr>
            <w:tcW w:w="1338" w:type="dxa"/>
          </w:tcPr>
          <w:p w14:paraId="7C4BD871"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04BB57E6" w14:textId="77777777" w:rsidR="00AA09DF" w:rsidRPr="001B7C50" w:rsidRDefault="00AA09DF" w:rsidP="005C07EB">
            <w:pPr>
              <w:pStyle w:val="TAC"/>
              <w:rPr>
                <w:lang w:eastAsia="fr-FR"/>
              </w:rPr>
            </w:pPr>
          </w:p>
        </w:tc>
      </w:tr>
      <w:tr w:rsidR="00AA09DF" w:rsidRPr="001B7C50" w14:paraId="5F59E198" w14:textId="77777777" w:rsidTr="005C07EB">
        <w:trPr>
          <w:cantSplit/>
          <w:jc w:val="center"/>
        </w:trPr>
        <w:tc>
          <w:tcPr>
            <w:tcW w:w="3735" w:type="dxa"/>
            <w:shd w:val="clear" w:color="auto" w:fill="auto"/>
          </w:tcPr>
          <w:p w14:paraId="68559010" w14:textId="77777777" w:rsidR="00AA09DF" w:rsidRPr="001B7C50" w:rsidRDefault="00AA09DF" w:rsidP="005C07EB">
            <w:pPr>
              <w:pStyle w:val="TAL"/>
              <w:rPr>
                <w:lang w:eastAsia="fr-FR"/>
              </w:rPr>
            </w:pPr>
            <w:r w:rsidRPr="001B7C50">
              <w:rPr>
                <w:lang w:eastAsia="fr-FR"/>
              </w:rPr>
              <w:t>&gt; Grandmaster enabled (NOTE 21)</w:t>
            </w:r>
          </w:p>
        </w:tc>
        <w:tc>
          <w:tcPr>
            <w:tcW w:w="709" w:type="dxa"/>
            <w:shd w:val="clear" w:color="auto" w:fill="auto"/>
          </w:tcPr>
          <w:p w14:paraId="3584A216"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C4AEB87" w14:textId="77777777" w:rsidR="00AA09DF" w:rsidRPr="001B7C50" w:rsidRDefault="00AA09DF" w:rsidP="005C07EB">
            <w:pPr>
              <w:pStyle w:val="TAC"/>
              <w:rPr>
                <w:lang w:eastAsia="fr-FR"/>
              </w:rPr>
            </w:pPr>
          </w:p>
        </w:tc>
        <w:tc>
          <w:tcPr>
            <w:tcW w:w="1418" w:type="dxa"/>
            <w:shd w:val="clear" w:color="auto" w:fill="auto"/>
          </w:tcPr>
          <w:p w14:paraId="213A631A" w14:textId="77777777" w:rsidR="00AA09DF" w:rsidRPr="001B7C50" w:rsidRDefault="00AA09DF" w:rsidP="005C07EB">
            <w:pPr>
              <w:pStyle w:val="TAC"/>
              <w:rPr>
                <w:lang w:eastAsia="fr-FR"/>
              </w:rPr>
            </w:pPr>
            <w:r w:rsidRPr="001B7C50">
              <w:rPr>
                <w:lang w:eastAsia="fr-FR"/>
              </w:rPr>
              <w:t>RW</w:t>
            </w:r>
          </w:p>
        </w:tc>
        <w:tc>
          <w:tcPr>
            <w:tcW w:w="1338" w:type="dxa"/>
          </w:tcPr>
          <w:p w14:paraId="57F893BE"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648BBCF" w14:textId="77777777" w:rsidR="00AA09DF" w:rsidRPr="001B7C50" w:rsidRDefault="00AA09DF" w:rsidP="005C07EB">
            <w:pPr>
              <w:pStyle w:val="TAC"/>
              <w:rPr>
                <w:lang w:eastAsia="fr-FR"/>
              </w:rPr>
            </w:pPr>
          </w:p>
        </w:tc>
      </w:tr>
      <w:tr w:rsidR="00AA09DF" w:rsidRPr="001B7C50" w14:paraId="0C50EF88" w14:textId="77777777" w:rsidTr="005C07EB">
        <w:trPr>
          <w:cantSplit/>
          <w:jc w:val="center"/>
        </w:trPr>
        <w:tc>
          <w:tcPr>
            <w:tcW w:w="3735" w:type="dxa"/>
            <w:shd w:val="clear" w:color="auto" w:fill="auto"/>
          </w:tcPr>
          <w:p w14:paraId="1630658E" w14:textId="77777777" w:rsidR="00AA09DF" w:rsidRPr="001B7C50" w:rsidRDefault="00AA09DF" w:rsidP="005C07EB">
            <w:pPr>
              <w:pStyle w:val="TAL"/>
              <w:rPr>
                <w:b/>
                <w:bCs/>
                <w:lang w:eastAsia="fr-FR"/>
              </w:rPr>
            </w:pPr>
            <w:r w:rsidRPr="001B7C50">
              <w:rPr>
                <w:b/>
                <w:bCs/>
                <w:lang w:eastAsia="fr-FR"/>
              </w:rPr>
              <w:t>IEEE Std 1588 [126] data sets (NOTE 22)</w:t>
            </w:r>
          </w:p>
        </w:tc>
        <w:tc>
          <w:tcPr>
            <w:tcW w:w="709" w:type="dxa"/>
            <w:shd w:val="clear" w:color="auto" w:fill="auto"/>
          </w:tcPr>
          <w:p w14:paraId="59B4AA30" w14:textId="77777777" w:rsidR="00AA09DF" w:rsidRPr="001B7C50" w:rsidRDefault="00AA09DF" w:rsidP="005C07EB">
            <w:pPr>
              <w:pStyle w:val="TAC"/>
              <w:rPr>
                <w:lang w:eastAsia="fr-FR"/>
              </w:rPr>
            </w:pPr>
          </w:p>
        </w:tc>
        <w:tc>
          <w:tcPr>
            <w:tcW w:w="708" w:type="dxa"/>
            <w:shd w:val="clear" w:color="auto" w:fill="auto"/>
          </w:tcPr>
          <w:p w14:paraId="02F1D6B9" w14:textId="77777777" w:rsidR="00AA09DF" w:rsidRPr="001B7C50" w:rsidRDefault="00AA09DF" w:rsidP="005C07EB">
            <w:pPr>
              <w:pStyle w:val="TAC"/>
              <w:rPr>
                <w:lang w:eastAsia="fr-FR"/>
              </w:rPr>
            </w:pPr>
          </w:p>
        </w:tc>
        <w:tc>
          <w:tcPr>
            <w:tcW w:w="1418" w:type="dxa"/>
            <w:shd w:val="clear" w:color="auto" w:fill="auto"/>
          </w:tcPr>
          <w:p w14:paraId="12C71E2C" w14:textId="77777777" w:rsidR="00AA09DF" w:rsidRPr="001B7C50" w:rsidRDefault="00AA09DF" w:rsidP="005C07EB">
            <w:pPr>
              <w:pStyle w:val="TAC"/>
              <w:rPr>
                <w:lang w:eastAsia="fr-FR"/>
              </w:rPr>
            </w:pPr>
          </w:p>
        </w:tc>
        <w:tc>
          <w:tcPr>
            <w:tcW w:w="1338" w:type="dxa"/>
          </w:tcPr>
          <w:p w14:paraId="7BDD42D8" w14:textId="77777777" w:rsidR="00AA09DF" w:rsidRPr="001B7C50" w:rsidRDefault="00AA09DF" w:rsidP="005C07EB">
            <w:pPr>
              <w:pStyle w:val="TAC"/>
              <w:rPr>
                <w:lang w:eastAsia="fr-FR"/>
              </w:rPr>
            </w:pPr>
          </w:p>
        </w:tc>
        <w:tc>
          <w:tcPr>
            <w:tcW w:w="2126" w:type="dxa"/>
            <w:shd w:val="clear" w:color="auto" w:fill="auto"/>
          </w:tcPr>
          <w:p w14:paraId="725A4689" w14:textId="77777777" w:rsidR="00AA09DF" w:rsidRPr="001B7C50" w:rsidRDefault="00AA09DF" w:rsidP="005C07EB">
            <w:pPr>
              <w:pStyle w:val="TAC"/>
              <w:rPr>
                <w:lang w:eastAsia="fr-FR"/>
              </w:rPr>
            </w:pPr>
          </w:p>
        </w:tc>
      </w:tr>
      <w:tr w:rsidR="00AA09DF" w:rsidRPr="001B7C50" w14:paraId="79CCDA99" w14:textId="77777777" w:rsidTr="005C07EB">
        <w:trPr>
          <w:cantSplit/>
          <w:jc w:val="center"/>
        </w:trPr>
        <w:tc>
          <w:tcPr>
            <w:tcW w:w="3735" w:type="dxa"/>
            <w:shd w:val="clear" w:color="auto" w:fill="auto"/>
          </w:tcPr>
          <w:p w14:paraId="1801EE54"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1D20CFA7"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ECB09EB" w14:textId="77777777" w:rsidR="00AA09DF" w:rsidRPr="001B7C50" w:rsidRDefault="00AA09DF" w:rsidP="005C07EB">
            <w:pPr>
              <w:pStyle w:val="TAC"/>
              <w:rPr>
                <w:lang w:eastAsia="fr-FR"/>
              </w:rPr>
            </w:pPr>
          </w:p>
        </w:tc>
        <w:tc>
          <w:tcPr>
            <w:tcW w:w="1418" w:type="dxa"/>
            <w:shd w:val="clear" w:color="auto" w:fill="auto"/>
          </w:tcPr>
          <w:p w14:paraId="1E484474" w14:textId="77777777" w:rsidR="00AA09DF" w:rsidRPr="001B7C50" w:rsidRDefault="00AA09DF" w:rsidP="005C07EB">
            <w:pPr>
              <w:pStyle w:val="TAC"/>
              <w:rPr>
                <w:lang w:eastAsia="fr-FR"/>
              </w:rPr>
            </w:pPr>
            <w:r w:rsidRPr="001B7C50">
              <w:rPr>
                <w:lang w:eastAsia="fr-FR"/>
              </w:rPr>
              <w:t>RW</w:t>
            </w:r>
          </w:p>
        </w:tc>
        <w:tc>
          <w:tcPr>
            <w:tcW w:w="1338" w:type="dxa"/>
          </w:tcPr>
          <w:p w14:paraId="5576E5F0"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D60132F" w14:textId="77777777" w:rsidR="00AA09DF" w:rsidRPr="001B7C50" w:rsidRDefault="00AA09DF" w:rsidP="005C07EB">
            <w:pPr>
              <w:pStyle w:val="TAC"/>
              <w:rPr>
                <w:lang w:eastAsia="fr-FR"/>
              </w:rPr>
            </w:pPr>
            <w:r w:rsidRPr="001B7C50">
              <w:rPr>
                <w:lang w:eastAsia="fr-FR"/>
              </w:rPr>
              <w:t>IEEE Std 1588 [126] clause 8.2.1.2.2</w:t>
            </w:r>
          </w:p>
        </w:tc>
      </w:tr>
      <w:tr w:rsidR="00AA09DF" w:rsidRPr="001B7C50" w14:paraId="0277086C" w14:textId="77777777" w:rsidTr="005C07EB">
        <w:trPr>
          <w:cantSplit/>
          <w:jc w:val="center"/>
        </w:trPr>
        <w:tc>
          <w:tcPr>
            <w:tcW w:w="3735" w:type="dxa"/>
            <w:shd w:val="clear" w:color="auto" w:fill="auto"/>
          </w:tcPr>
          <w:p w14:paraId="42EB0855" w14:textId="77777777" w:rsidR="00AA09DF" w:rsidRPr="001B7C50" w:rsidRDefault="00AA09DF" w:rsidP="005C07EB">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4DAB7C5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6CD2EA7" w14:textId="77777777" w:rsidR="00AA09DF" w:rsidRPr="001B7C50" w:rsidRDefault="00AA09DF" w:rsidP="005C07EB">
            <w:pPr>
              <w:pStyle w:val="TAC"/>
              <w:rPr>
                <w:lang w:eastAsia="fr-FR"/>
              </w:rPr>
            </w:pPr>
          </w:p>
        </w:tc>
        <w:tc>
          <w:tcPr>
            <w:tcW w:w="1418" w:type="dxa"/>
            <w:shd w:val="clear" w:color="auto" w:fill="auto"/>
          </w:tcPr>
          <w:p w14:paraId="4883A6D7" w14:textId="77777777" w:rsidR="00AA09DF" w:rsidRPr="001B7C50" w:rsidRDefault="00AA09DF" w:rsidP="005C07EB">
            <w:pPr>
              <w:pStyle w:val="TAC"/>
              <w:rPr>
                <w:lang w:eastAsia="fr-FR"/>
              </w:rPr>
            </w:pPr>
            <w:r w:rsidRPr="001B7C50">
              <w:rPr>
                <w:lang w:eastAsia="fr-FR"/>
              </w:rPr>
              <w:t>RW</w:t>
            </w:r>
          </w:p>
        </w:tc>
        <w:tc>
          <w:tcPr>
            <w:tcW w:w="1338" w:type="dxa"/>
          </w:tcPr>
          <w:p w14:paraId="7DA46EB4"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2837DF1C" w14:textId="77777777" w:rsidR="00AA09DF" w:rsidRPr="001B7C50" w:rsidRDefault="00AA09DF" w:rsidP="005C07EB">
            <w:pPr>
              <w:pStyle w:val="TAC"/>
              <w:rPr>
                <w:lang w:eastAsia="fr-FR"/>
              </w:rPr>
            </w:pPr>
            <w:r w:rsidRPr="001B7C50">
              <w:rPr>
                <w:lang w:eastAsia="fr-FR"/>
              </w:rPr>
              <w:t>IEEE Std 1588 [126] clause 8.2.1.3.1.2</w:t>
            </w:r>
          </w:p>
        </w:tc>
      </w:tr>
      <w:tr w:rsidR="00AA09DF" w:rsidRPr="001B7C50" w14:paraId="6D580A92" w14:textId="77777777" w:rsidTr="005C07EB">
        <w:trPr>
          <w:cantSplit/>
          <w:jc w:val="center"/>
        </w:trPr>
        <w:tc>
          <w:tcPr>
            <w:tcW w:w="3735" w:type="dxa"/>
            <w:shd w:val="clear" w:color="auto" w:fill="auto"/>
          </w:tcPr>
          <w:p w14:paraId="2B8AC325" w14:textId="77777777" w:rsidR="00AA09DF" w:rsidRPr="001B7C50" w:rsidRDefault="00AA09DF" w:rsidP="005C07EB">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056D26DB"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77863D1" w14:textId="77777777" w:rsidR="00AA09DF" w:rsidRPr="001B7C50" w:rsidRDefault="00AA09DF" w:rsidP="005C07EB">
            <w:pPr>
              <w:pStyle w:val="TAC"/>
              <w:rPr>
                <w:lang w:eastAsia="fr-FR"/>
              </w:rPr>
            </w:pPr>
          </w:p>
        </w:tc>
        <w:tc>
          <w:tcPr>
            <w:tcW w:w="1418" w:type="dxa"/>
            <w:shd w:val="clear" w:color="auto" w:fill="auto"/>
          </w:tcPr>
          <w:p w14:paraId="709A34F8" w14:textId="77777777" w:rsidR="00AA09DF" w:rsidRPr="001B7C50" w:rsidRDefault="00AA09DF" w:rsidP="005C07EB">
            <w:pPr>
              <w:pStyle w:val="TAC"/>
              <w:rPr>
                <w:lang w:eastAsia="fr-FR"/>
              </w:rPr>
            </w:pPr>
            <w:r w:rsidRPr="001B7C50">
              <w:rPr>
                <w:lang w:eastAsia="fr-FR"/>
              </w:rPr>
              <w:t>RW</w:t>
            </w:r>
          </w:p>
        </w:tc>
        <w:tc>
          <w:tcPr>
            <w:tcW w:w="1338" w:type="dxa"/>
          </w:tcPr>
          <w:p w14:paraId="66EF0B72"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B971044" w14:textId="77777777" w:rsidR="00AA09DF" w:rsidRPr="001B7C50" w:rsidRDefault="00AA09DF" w:rsidP="005C07EB">
            <w:pPr>
              <w:pStyle w:val="TAC"/>
              <w:rPr>
                <w:lang w:eastAsia="fr-FR"/>
              </w:rPr>
            </w:pPr>
            <w:r w:rsidRPr="001B7C50">
              <w:rPr>
                <w:lang w:eastAsia="fr-FR"/>
              </w:rPr>
              <w:t>IEEE Std 1588 [126] clause 8.2.1.3.1.3</w:t>
            </w:r>
          </w:p>
        </w:tc>
      </w:tr>
      <w:tr w:rsidR="00AA09DF" w:rsidRPr="001B7C50" w14:paraId="3BC75720" w14:textId="77777777" w:rsidTr="005C07EB">
        <w:trPr>
          <w:cantSplit/>
          <w:jc w:val="center"/>
        </w:trPr>
        <w:tc>
          <w:tcPr>
            <w:tcW w:w="3735" w:type="dxa"/>
            <w:shd w:val="clear" w:color="auto" w:fill="auto"/>
          </w:tcPr>
          <w:p w14:paraId="659A6545" w14:textId="77777777" w:rsidR="00AA09DF" w:rsidRPr="001B7C50" w:rsidRDefault="00AA09DF" w:rsidP="005C07EB">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6F2BE6FF"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249CA2A" w14:textId="77777777" w:rsidR="00AA09DF" w:rsidRPr="001B7C50" w:rsidRDefault="00AA09DF" w:rsidP="005C07EB">
            <w:pPr>
              <w:pStyle w:val="TAC"/>
              <w:rPr>
                <w:lang w:eastAsia="fr-FR"/>
              </w:rPr>
            </w:pPr>
          </w:p>
        </w:tc>
        <w:tc>
          <w:tcPr>
            <w:tcW w:w="1418" w:type="dxa"/>
            <w:shd w:val="clear" w:color="auto" w:fill="auto"/>
          </w:tcPr>
          <w:p w14:paraId="63DD54BE" w14:textId="77777777" w:rsidR="00AA09DF" w:rsidRPr="001B7C50" w:rsidRDefault="00AA09DF" w:rsidP="005C07EB">
            <w:pPr>
              <w:pStyle w:val="TAC"/>
              <w:rPr>
                <w:lang w:eastAsia="fr-FR"/>
              </w:rPr>
            </w:pPr>
            <w:r w:rsidRPr="001B7C50">
              <w:rPr>
                <w:lang w:eastAsia="fr-FR"/>
              </w:rPr>
              <w:t>RW</w:t>
            </w:r>
          </w:p>
        </w:tc>
        <w:tc>
          <w:tcPr>
            <w:tcW w:w="1338" w:type="dxa"/>
          </w:tcPr>
          <w:p w14:paraId="3D08F2AA"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B5234FC" w14:textId="77777777" w:rsidR="00AA09DF" w:rsidRPr="001B7C50" w:rsidRDefault="00AA09DF" w:rsidP="005C07EB">
            <w:pPr>
              <w:pStyle w:val="TAC"/>
              <w:rPr>
                <w:lang w:eastAsia="fr-FR"/>
              </w:rPr>
            </w:pPr>
            <w:r w:rsidRPr="001B7C50">
              <w:rPr>
                <w:lang w:eastAsia="fr-FR"/>
              </w:rPr>
              <w:t>IEEE Std 1588 [126] clause 8.2.1.3.1.4</w:t>
            </w:r>
          </w:p>
        </w:tc>
      </w:tr>
      <w:tr w:rsidR="00AA09DF" w:rsidRPr="001B7C50" w14:paraId="00325EE7" w14:textId="77777777" w:rsidTr="005C07EB">
        <w:trPr>
          <w:cantSplit/>
          <w:jc w:val="center"/>
        </w:trPr>
        <w:tc>
          <w:tcPr>
            <w:tcW w:w="3735" w:type="dxa"/>
            <w:shd w:val="clear" w:color="auto" w:fill="auto"/>
          </w:tcPr>
          <w:p w14:paraId="69664D93" w14:textId="77777777" w:rsidR="00AA09DF" w:rsidRPr="001B7C50" w:rsidRDefault="00AA09DF" w:rsidP="005C07EB">
            <w:pPr>
              <w:pStyle w:val="TAL"/>
              <w:rPr>
                <w:lang w:eastAsia="fr-FR"/>
              </w:rPr>
            </w:pPr>
            <w:r w:rsidRPr="001B7C50">
              <w:rPr>
                <w:lang w:eastAsia="fr-FR"/>
              </w:rPr>
              <w:t>&gt; defaultDS.priority1</w:t>
            </w:r>
          </w:p>
        </w:tc>
        <w:tc>
          <w:tcPr>
            <w:tcW w:w="709" w:type="dxa"/>
            <w:shd w:val="clear" w:color="auto" w:fill="auto"/>
          </w:tcPr>
          <w:p w14:paraId="14BAF046"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62A0682C" w14:textId="77777777" w:rsidR="00AA09DF" w:rsidRPr="001B7C50" w:rsidRDefault="00AA09DF" w:rsidP="005C07EB">
            <w:pPr>
              <w:pStyle w:val="TAC"/>
              <w:rPr>
                <w:lang w:eastAsia="fr-FR"/>
              </w:rPr>
            </w:pPr>
          </w:p>
        </w:tc>
        <w:tc>
          <w:tcPr>
            <w:tcW w:w="1418" w:type="dxa"/>
            <w:shd w:val="clear" w:color="auto" w:fill="auto"/>
          </w:tcPr>
          <w:p w14:paraId="3EC94969" w14:textId="77777777" w:rsidR="00AA09DF" w:rsidRPr="001B7C50" w:rsidRDefault="00AA09DF" w:rsidP="005C07EB">
            <w:pPr>
              <w:pStyle w:val="TAC"/>
              <w:rPr>
                <w:lang w:eastAsia="fr-FR"/>
              </w:rPr>
            </w:pPr>
            <w:r w:rsidRPr="001B7C50">
              <w:rPr>
                <w:lang w:eastAsia="fr-FR"/>
              </w:rPr>
              <w:t>RW</w:t>
            </w:r>
          </w:p>
        </w:tc>
        <w:tc>
          <w:tcPr>
            <w:tcW w:w="1338" w:type="dxa"/>
          </w:tcPr>
          <w:p w14:paraId="4B120A6D"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0E26C3CE" w14:textId="77777777" w:rsidR="00AA09DF" w:rsidRPr="001B7C50" w:rsidRDefault="00AA09DF" w:rsidP="005C07EB">
            <w:pPr>
              <w:pStyle w:val="TAC"/>
              <w:rPr>
                <w:lang w:eastAsia="fr-FR"/>
              </w:rPr>
            </w:pPr>
            <w:r w:rsidRPr="001B7C50">
              <w:rPr>
                <w:lang w:eastAsia="fr-FR"/>
              </w:rPr>
              <w:t>IEEE Std 1588 [126] clause 8.2.1.4.1</w:t>
            </w:r>
          </w:p>
        </w:tc>
      </w:tr>
      <w:tr w:rsidR="00AA09DF" w:rsidRPr="001B7C50" w14:paraId="0D43DD9A" w14:textId="77777777" w:rsidTr="005C07EB">
        <w:trPr>
          <w:cantSplit/>
          <w:jc w:val="center"/>
        </w:trPr>
        <w:tc>
          <w:tcPr>
            <w:tcW w:w="3735" w:type="dxa"/>
            <w:shd w:val="clear" w:color="auto" w:fill="auto"/>
          </w:tcPr>
          <w:p w14:paraId="276F65B6" w14:textId="77777777" w:rsidR="00AA09DF" w:rsidRPr="001B7C50" w:rsidRDefault="00AA09DF" w:rsidP="005C07EB">
            <w:pPr>
              <w:pStyle w:val="TAL"/>
              <w:rPr>
                <w:lang w:eastAsia="fr-FR"/>
              </w:rPr>
            </w:pPr>
            <w:r w:rsidRPr="001B7C50">
              <w:rPr>
                <w:lang w:eastAsia="fr-FR"/>
              </w:rPr>
              <w:t>&gt; defaultDS.priority2</w:t>
            </w:r>
          </w:p>
        </w:tc>
        <w:tc>
          <w:tcPr>
            <w:tcW w:w="709" w:type="dxa"/>
            <w:shd w:val="clear" w:color="auto" w:fill="auto"/>
          </w:tcPr>
          <w:p w14:paraId="779DCDE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BF04C5C" w14:textId="77777777" w:rsidR="00AA09DF" w:rsidRPr="001B7C50" w:rsidRDefault="00AA09DF" w:rsidP="005C07EB">
            <w:pPr>
              <w:pStyle w:val="TAC"/>
              <w:rPr>
                <w:lang w:eastAsia="fr-FR"/>
              </w:rPr>
            </w:pPr>
          </w:p>
        </w:tc>
        <w:tc>
          <w:tcPr>
            <w:tcW w:w="1418" w:type="dxa"/>
            <w:shd w:val="clear" w:color="auto" w:fill="auto"/>
          </w:tcPr>
          <w:p w14:paraId="4CAE6FF7" w14:textId="77777777" w:rsidR="00AA09DF" w:rsidRPr="001B7C50" w:rsidRDefault="00AA09DF" w:rsidP="005C07EB">
            <w:pPr>
              <w:pStyle w:val="TAC"/>
              <w:rPr>
                <w:lang w:eastAsia="fr-FR"/>
              </w:rPr>
            </w:pPr>
            <w:r w:rsidRPr="001B7C50">
              <w:rPr>
                <w:lang w:eastAsia="fr-FR"/>
              </w:rPr>
              <w:t>RW</w:t>
            </w:r>
          </w:p>
        </w:tc>
        <w:tc>
          <w:tcPr>
            <w:tcW w:w="1338" w:type="dxa"/>
          </w:tcPr>
          <w:p w14:paraId="5B0A2B06"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30216C48" w14:textId="77777777" w:rsidR="00AA09DF" w:rsidRPr="001B7C50" w:rsidRDefault="00AA09DF" w:rsidP="005C07EB">
            <w:pPr>
              <w:pStyle w:val="TAC"/>
              <w:rPr>
                <w:lang w:eastAsia="fr-FR"/>
              </w:rPr>
            </w:pPr>
            <w:r w:rsidRPr="001B7C50">
              <w:rPr>
                <w:lang w:eastAsia="fr-FR"/>
              </w:rPr>
              <w:t>IEEE Std 1588 [126] clause 8.2.1.4.2</w:t>
            </w:r>
          </w:p>
        </w:tc>
      </w:tr>
      <w:tr w:rsidR="00AA09DF" w:rsidRPr="001B7C50" w14:paraId="5DCC7827" w14:textId="77777777" w:rsidTr="005C07EB">
        <w:trPr>
          <w:cantSplit/>
          <w:jc w:val="center"/>
        </w:trPr>
        <w:tc>
          <w:tcPr>
            <w:tcW w:w="3735" w:type="dxa"/>
            <w:shd w:val="clear" w:color="auto" w:fill="auto"/>
          </w:tcPr>
          <w:p w14:paraId="7F990F72"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2DF27297"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922CD2B" w14:textId="77777777" w:rsidR="00AA09DF" w:rsidRPr="001B7C50" w:rsidRDefault="00AA09DF" w:rsidP="005C07EB">
            <w:pPr>
              <w:pStyle w:val="TAC"/>
              <w:rPr>
                <w:lang w:eastAsia="fr-FR"/>
              </w:rPr>
            </w:pPr>
          </w:p>
        </w:tc>
        <w:tc>
          <w:tcPr>
            <w:tcW w:w="1418" w:type="dxa"/>
            <w:shd w:val="clear" w:color="auto" w:fill="auto"/>
          </w:tcPr>
          <w:p w14:paraId="5725BAF1" w14:textId="77777777" w:rsidR="00AA09DF" w:rsidRPr="001B7C50" w:rsidRDefault="00AA09DF" w:rsidP="005C07EB">
            <w:pPr>
              <w:pStyle w:val="TAC"/>
              <w:rPr>
                <w:lang w:eastAsia="fr-FR"/>
              </w:rPr>
            </w:pPr>
            <w:r w:rsidRPr="001B7C50">
              <w:rPr>
                <w:lang w:eastAsia="fr-FR"/>
              </w:rPr>
              <w:t>RW</w:t>
            </w:r>
          </w:p>
        </w:tc>
        <w:tc>
          <w:tcPr>
            <w:tcW w:w="1338" w:type="dxa"/>
          </w:tcPr>
          <w:p w14:paraId="5D81A4F6"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1A26368" w14:textId="77777777" w:rsidR="00AA09DF" w:rsidRPr="001B7C50" w:rsidRDefault="00AA09DF" w:rsidP="005C07EB">
            <w:pPr>
              <w:pStyle w:val="TAC"/>
              <w:rPr>
                <w:lang w:eastAsia="fr-FR"/>
              </w:rPr>
            </w:pPr>
            <w:r w:rsidRPr="001B7C50">
              <w:rPr>
                <w:lang w:eastAsia="fr-FR"/>
              </w:rPr>
              <w:t>IEEE Std 1588 [126] clause 8.2.1.4.3</w:t>
            </w:r>
          </w:p>
        </w:tc>
      </w:tr>
      <w:tr w:rsidR="00AA09DF" w:rsidRPr="001B7C50" w14:paraId="0233B976" w14:textId="77777777" w:rsidTr="005C07EB">
        <w:trPr>
          <w:cantSplit/>
          <w:jc w:val="center"/>
        </w:trPr>
        <w:tc>
          <w:tcPr>
            <w:tcW w:w="3735" w:type="dxa"/>
            <w:shd w:val="clear" w:color="auto" w:fill="auto"/>
          </w:tcPr>
          <w:p w14:paraId="082A552D"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5B124D21"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6825C427" w14:textId="77777777" w:rsidR="00AA09DF" w:rsidRPr="001B7C50" w:rsidRDefault="00AA09DF" w:rsidP="005C07EB">
            <w:pPr>
              <w:pStyle w:val="TAC"/>
              <w:rPr>
                <w:lang w:eastAsia="fr-FR"/>
              </w:rPr>
            </w:pPr>
          </w:p>
        </w:tc>
        <w:tc>
          <w:tcPr>
            <w:tcW w:w="1418" w:type="dxa"/>
            <w:shd w:val="clear" w:color="auto" w:fill="auto"/>
          </w:tcPr>
          <w:p w14:paraId="0BE2EBDB" w14:textId="77777777" w:rsidR="00AA09DF" w:rsidRPr="001B7C50" w:rsidRDefault="00AA09DF" w:rsidP="005C07EB">
            <w:pPr>
              <w:pStyle w:val="TAC"/>
              <w:rPr>
                <w:lang w:eastAsia="fr-FR"/>
              </w:rPr>
            </w:pPr>
            <w:r w:rsidRPr="001B7C50">
              <w:rPr>
                <w:lang w:eastAsia="fr-FR"/>
              </w:rPr>
              <w:t>RW</w:t>
            </w:r>
          </w:p>
        </w:tc>
        <w:tc>
          <w:tcPr>
            <w:tcW w:w="1338" w:type="dxa"/>
          </w:tcPr>
          <w:p w14:paraId="1B7EE250"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6DBCE1EA" w14:textId="77777777" w:rsidR="00AA09DF" w:rsidRPr="001B7C50" w:rsidRDefault="00AA09DF" w:rsidP="005C07EB">
            <w:pPr>
              <w:pStyle w:val="TAC"/>
              <w:rPr>
                <w:lang w:eastAsia="fr-FR"/>
              </w:rPr>
            </w:pPr>
            <w:r w:rsidRPr="001B7C50">
              <w:rPr>
                <w:lang w:eastAsia="fr-FR"/>
              </w:rPr>
              <w:t>IEEE Std 1588 [126] clause 8.2.1.4.5</w:t>
            </w:r>
          </w:p>
        </w:tc>
      </w:tr>
      <w:tr w:rsidR="00AA09DF" w:rsidRPr="001B7C50" w14:paraId="76E86CB9" w14:textId="77777777" w:rsidTr="005C07EB">
        <w:trPr>
          <w:cantSplit/>
          <w:jc w:val="center"/>
        </w:trPr>
        <w:tc>
          <w:tcPr>
            <w:tcW w:w="3735" w:type="dxa"/>
            <w:shd w:val="clear" w:color="auto" w:fill="auto"/>
          </w:tcPr>
          <w:p w14:paraId="155E8344"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5DE7F4D"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3C69546" w14:textId="77777777" w:rsidR="00AA09DF" w:rsidRPr="001B7C50" w:rsidRDefault="00AA09DF" w:rsidP="005C07EB">
            <w:pPr>
              <w:pStyle w:val="TAC"/>
              <w:rPr>
                <w:lang w:eastAsia="fr-FR"/>
              </w:rPr>
            </w:pPr>
          </w:p>
        </w:tc>
        <w:tc>
          <w:tcPr>
            <w:tcW w:w="1418" w:type="dxa"/>
            <w:shd w:val="clear" w:color="auto" w:fill="auto"/>
          </w:tcPr>
          <w:p w14:paraId="14597247" w14:textId="77777777" w:rsidR="00AA09DF" w:rsidRPr="001B7C50" w:rsidRDefault="00AA09DF" w:rsidP="005C07EB">
            <w:pPr>
              <w:pStyle w:val="TAC"/>
              <w:rPr>
                <w:lang w:eastAsia="fr-FR"/>
              </w:rPr>
            </w:pPr>
            <w:r w:rsidRPr="001B7C50">
              <w:rPr>
                <w:lang w:eastAsia="fr-FR"/>
              </w:rPr>
              <w:t>RW</w:t>
            </w:r>
          </w:p>
        </w:tc>
        <w:tc>
          <w:tcPr>
            <w:tcW w:w="1338" w:type="dxa"/>
          </w:tcPr>
          <w:p w14:paraId="4681CB16"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C58D4CB" w14:textId="77777777" w:rsidR="00AA09DF" w:rsidRPr="001B7C50" w:rsidRDefault="00AA09DF" w:rsidP="005C07EB">
            <w:pPr>
              <w:pStyle w:val="TAC"/>
              <w:rPr>
                <w:lang w:eastAsia="fr-FR"/>
              </w:rPr>
            </w:pPr>
            <w:r w:rsidRPr="001B7C50">
              <w:rPr>
                <w:lang w:eastAsia="fr-FR"/>
              </w:rPr>
              <w:t>IEEE Std 1588 [126] clause 8.2.1.5.2</w:t>
            </w:r>
          </w:p>
        </w:tc>
      </w:tr>
      <w:tr w:rsidR="00AA09DF" w:rsidRPr="001B7C50" w14:paraId="66D1908D" w14:textId="77777777" w:rsidTr="005C07EB">
        <w:trPr>
          <w:cantSplit/>
          <w:jc w:val="center"/>
        </w:trPr>
        <w:tc>
          <w:tcPr>
            <w:tcW w:w="3735" w:type="dxa"/>
            <w:shd w:val="clear" w:color="auto" w:fill="auto"/>
          </w:tcPr>
          <w:p w14:paraId="4D9FF482" w14:textId="77777777" w:rsidR="00AA09DF" w:rsidRPr="001B7C50" w:rsidRDefault="00AA09DF" w:rsidP="005C07EB">
            <w:pPr>
              <w:pStyle w:val="TAL"/>
              <w:rPr>
                <w:lang w:eastAsia="fr-FR"/>
              </w:rPr>
            </w:pPr>
            <w:r w:rsidRPr="001B7C50">
              <w:rPr>
                <w:lang w:eastAsia="fr-FR"/>
              </w:rPr>
              <w:lastRenderedPageBreak/>
              <w:t xml:space="preserve">&gt; </w:t>
            </w:r>
            <w:proofErr w:type="spellStart"/>
            <w:r w:rsidRPr="001B7C50">
              <w:rPr>
                <w:lang w:eastAsia="fr-FR"/>
              </w:rPr>
              <w:t>defaultDS.instanceType</w:t>
            </w:r>
            <w:proofErr w:type="spellEnd"/>
          </w:p>
        </w:tc>
        <w:tc>
          <w:tcPr>
            <w:tcW w:w="709" w:type="dxa"/>
            <w:shd w:val="clear" w:color="auto" w:fill="auto"/>
          </w:tcPr>
          <w:p w14:paraId="0C74107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BA7AA7F" w14:textId="77777777" w:rsidR="00AA09DF" w:rsidRPr="001B7C50" w:rsidRDefault="00AA09DF" w:rsidP="005C07EB">
            <w:pPr>
              <w:pStyle w:val="TAC"/>
              <w:rPr>
                <w:lang w:eastAsia="fr-FR"/>
              </w:rPr>
            </w:pPr>
          </w:p>
        </w:tc>
        <w:tc>
          <w:tcPr>
            <w:tcW w:w="1418" w:type="dxa"/>
            <w:shd w:val="clear" w:color="auto" w:fill="auto"/>
          </w:tcPr>
          <w:p w14:paraId="4A44B61C" w14:textId="77777777" w:rsidR="00AA09DF" w:rsidRPr="001B7C50" w:rsidRDefault="00AA09DF" w:rsidP="005C07EB">
            <w:pPr>
              <w:pStyle w:val="TAC"/>
              <w:rPr>
                <w:lang w:eastAsia="fr-FR"/>
              </w:rPr>
            </w:pPr>
            <w:r w:rsidRPr="001B7C50">
              <w:rPr>
                <w:lang w:eastAsia="fr-FR"/>
              </w:rPr>
              <w:t>RW</w:t>
            </w:r>
          </w:p>
        </w:tc>
        <w:tc>
          <w:tcPr>
            <w:tcW w:w="1338" w:type="dxa"/>
          </w:tcPr>
          <w:p w14:paraId="490B2032"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ADEF7B4" w14:textId="77777777" w:rsidR="00AA09DF" w:rsidRPr="001B7C50" w:rsidRDefault="00AA09DF" w:rsidP="005C07EB">
            <w:pPr>
              <w:pStyle w:val="TAC"/>
              <w:rPr>
                <w:lang w:eastAsia="fr-FR"/>
              </w:rPr>
            </w:pPr>
            <w:r w:rsidRPr="001B7C50">
              <w:rPr>
                <w:lang w:eastAsia="fr-FR"/>
              </w:rPr>
              <w:t>IEEE Std 1588 [126] clause 8.2.1.5.5</w:t>
            </w:r>
          </w:p>
        </w:tc>
      </w:tr>
      <w:tr w:rsidR="00AA09DF" w:rsidRPr="001B7C50" w14:paraId="77F7D1A4" w14:textId="77777777" w:rsidTr="005C07EB">
        <w:trPr>
          <w:cantSplit/>
          <w:jc w:val="center"/>
        </w:trPr>
        <w:tc>
          <w:tcPr>
            <w:tcW w:w="3735" w:type="dxa"/>
            <w:shd w:val="clear" w:color="auto" w:fill="auto"/>
          </w:tcPr>
          <w:p w14:paraId="10A35B19"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65EA9ACE"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441D109"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1BFD3E4F" w14:textId="77777777" w:rsidR="00AA09DF" w:rsidRPr="001B7C50" w:rsidRDefault="00AA09DF" w:rsidP="005C07EB">
            <w:pPr>
              <w:pStyle w:val="TAC"/>
              <w:rPr>
                <w:lang w:eastAsia="fr-FR"/>
              </w:rPr>
            </w:pPr>
            <w:r w:rsidRPr="001B7C50">
              <w:rPr>
                <w:lang w:eastAsia="fr-FR"/>
              </w:rPr>
              <w:t>RW</w:t>
            </w:r>
          </w:p>
        </w:tc>
        <w:tc>
          <w:tcPr>
            <w:tcW w:w="1338" w:type="dxa"/>
          </w:tcPr>
          <w:p w14:paraId="5D4C0FE0"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A09E089" w14:textId="77777777" w:rsidR="00AA09DF" w:rsidRPr="001B7C50" w:rsidRDefault="00AA09DF" w:rsidP="005C07EB">
            <w:pPr>
              <w:pStyle w:val="TAC"/>
              <w:rPr>
                <w:lang w:eastAsia="fr-FR"/>
              </w:rPr>
            </w:pPr>
            <w:r w:rsidRPr="001B7C50">
              <w:rPr>
                <w:lang w:eastAsia="fr-FR"/>
              </w:rPr>
              <w:t>IEEE Std 1588 [126] clause 8.2.15.2.1</w:t>
            </w:r>
          </w:p>
        </w:tc>
      </w:tr>
      <w:tr w:rsidR="00AA09DF" w:rsidRPr="001B7C50" w14:paraId="35C077FD" w14:textId="77777777" w:rsidTr="005C07EB">
        <w:trPr>
          <w:cantSplit/>
          <w:jc w:val="center"/>
        </w:trPr>
        <w:tc>
          <w:tcPr>
            <w:tcW w:w="3735" w:type="dxa"/>
            <w:shd w:val="clear" w:color="auto" w:fill="auto"/>
          </w:tcPr>
          <w:p w14:paraId="793273AA"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1F8C40F6"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62A4EF1D"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6C760BE4" w14:textId="77777777" w:rsidR="00AA09DF" w:rsidRPr="001B7C50" w:rsidRDefault="00AA09DF" w:rsidP="005C07EB">
            <w:pPr>
              <w:pStyle w:val="TAC"/>
              <w:rPr>
                <w:lang w:eastAsia="fr-FR"/>
              </w:rPr>
            </w:pPr>
            <w:r w:rsidRPr="001B7C50">
              <w:rPr>
                <w:lang w:eastAsia="fr-FR"/>
              </w:rPr>
              <w:t>R</w:t>
            </w:r>
          </w:p>
        </w:tc>
        <w:tc>
          <w:tcPr>
            <w:tcW w:w="1338" w:type="dxa"/>
          </w:tcPr>
          <w:p w14:paraId="07B31A4D"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7D04A1CF" w14:textId="77777777" w:rsidR="00AA09DF" w:rsidRPr="001B7C50" w:rsidRDefault="00AA09DF" w:rsidP="005C07EB">
            <w:pPr>
              <w:pStyle w:val="TAC"/>
              <w:rPr>
                <w:lang w:eastAsia="fr-FR"/>
              </w:rPr>
            </w:pPr>
            <w:r w:rsidRPr="001B7C50">
              <w:rPr>
                <w:lang w:eastAsia="fr-FR"/>
              </w:rPr>
              <w:t>IEEE Std 1588 [126] clause 8.2.15.3.1</w:t>
            </w:r>
          </w:p>
        </w:tc>
      </w:tr>
      <w:tr w:rsidR="00AA09DF" w:rsidRPr="001B7C50" w14:paraId="1BF5C4B2" w14:textId="77777777" w:rsidTr="005C07EB">
        <w:trPr>
          <w:cantSplit/>
          <w:jc w:val="center"/>
        </w:trPr>
        <w:tc>
          <w:tcPr>
            <w:tcW w:w="3735" w:type="dxa"/>
            <w:shd w:val="clear" w:color="auto" w:fill="auto"/>
          </w:tcPr>
          <w:p w14:paraId="33C7ED11"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17DE7BF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D45B36D"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06014580" w14:textId="77777777" w:rsidR="00AA09DF" w:rsidRPr="001B7C50" w:rsidRDefault="00AA09DF" w:rsidP="005C07EB">
            <w:pPr>
              <w:pStyle w:val="TAC"/>
              <w:rPr>
                <w:lang w:eastAsia="fr-FR"/>
              </w:rPr>
            </w:pPr>
            <w:r w:rsidRPr="001B7C50">
              <w:rPr>
                <w:lang w:eastAsia="fr-FR"/>
              </w:rPr>
              <w:t>RW</w:t>
            </w:r>
          </w:p>
        </w:tc>
        <w:tc>
          <w:tcPr>
            <w:tcW w:w="1338" w:type="dxa"/>
          </w:tcPr>
          <w:p w14:paraId="79D3FE5D"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4D21ED5" w14:textId="77777777" w:rsidR="00AA09DF" w:rsidRPr="001B7C50" w:rsidRDefault="00AA09DF" w:rsidP="005C07EB">
            <w:pPr>
              <w:pStyle w:val="TAC"/>
              <w:rPr>
                <w:lang w:eastAsia="fr-FR"/>
              </w:rPr>
            </w:pPr>
            <w:r w:rsidRPr="001B7C50">
              <w:rPr>
                <w:lang w:eastAsia="fr-FR"/>
              </w:rPr>
              <w:t>IEEE Std 1588 [126] clause 8.2.15.3.2</w:t>
            </w:r>
          </w:p>
        </w:tc>
      </w:tr>
      <w:tr w:rsidR="00AA09DF" w:rsidRPr="001B7C50" w14:paraId="280594BF" w14:textId="77777777" w:rsidTr="005C07EB">
        <w:trPr>
          <w:cantSplit/>
          <w:jc w:val="center"/>
        </w:trPr>
        <w:tc>
          <w:tcPr>
            <w:tcW w:w="3735" w:type="dxa"/>
            <w:shd w:val="clear" w:color="auto" w:fill="auto"/>
          </w:tcPr>
          <w:p w14:paraId="3E87A90C"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756CF6AA"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03FD8A2"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C66A8E0" w14:textId="77777777" w:rsidR="00AA09DF" w:rsidRPr="001B7C50" w:rsidRDefault="00AA09DF" w:rsidP="005C07EB">
            <w:pPr>
              <w:pStyle w:val="TAC"/>
              <w:rPr>
                <w:lang w:eastAsia="fr-FR"/>
              </w:rPr>
            </w:pPr>
            <w:r w:rsidRPr="001B7C50">
              <w:rPr>
                <w:lang w:eastAsia="fr-FR"/>
              </w:rPr>
              <w:t>RW</w:t>
            </w:r>
          </w:p>
        </w:tc>
        <w:tc>
          <w:tcPr>
            <w:tcW w:w="1338" w:type="dxa"/>
          </w:tcPr>
          <w:p w14:paraId="6969741C"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0D98551B" w14:textId="77777777" w:rsidR="00AA09DF" w:rsidRPr="001B7C50" w:rsidRDefault="00AA09DF" w:rsidP="005C07EB">
            <w:pPr>
              <w:pStyle w:val="TAC"/>
              <w:rPr>
                <w:lang w:eastAsia="fr-FR"/>
              </w:rPr>
            </w:pPr>
            <w:r w:rsidRPr="001B7C50">
              <w:rPr>
                <w:lang w:eastAsia="fr-FR"/>
              </w:rPr>
              <w:t>IEEE Std 1588 [126] clause 8.2.15.4.1</w:t>
            </w:r>
          </w:p>
        </w:tc>
      </w:tr>
      <w:tr w:rsidR="00AA09DF" w:rsidRPr="001B7C50" w14:paraId="138FAB9C" w14:textId="77777777" w:rsidTr="005C07EB">
        <w:trPr>
          <w:cantSplit/>
          <w:jc w:val="center"/>
        </w:trPr>
        <w:tc>
          <w:tcPr>
            <w:tcW w:w="3735" w:type="dxa"/>
            <w:shd w:val="clear" w:color="auto" w:fill="auto"/>
          </w:tcPr>
          <w:p w14:paraId="7928361B"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16B09808" w14:textId="77777777" w:rsidR="00AA09DF" w:rsidRPr="001B7C50" w:rsidRDefault="00AA09DF" w:rsidP="005C07EB">
            <w:pPr>
              <w:pStyle w:val="TAC"/>
              <w:rPr>
                <w:lang w:eastAsia="fr-FR"/>
              </w:rPr>
            </w:pPr>
          </w:p>
        </w:tc>
        <w:tc>
          <w:tcPr>
            <w:tcW w:w="708" w:type="dxa"/>
            <w:shd w:val="clear" w:color="auto" w:fill="auto"/>
          </w:tcPr>
          <w:p w14:paraId="0FC525E1"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194ADA58" w14:textId="77777777" w:rsidR="00AA09DF" w:rsidRPr="001B7C50" w:rsidRDefault="00AA09DF" w:rsidP="005C07EB">
            <w:pPr>
              <w:pStyle w:val="TAC"/>
              <w:rPr>
                <w:lang w:eastAsia="fr-FR"/>
              </w:rPr>
            </w:pPr>
            <w:r w:rsidRPr="001B7C50">
              <w:rPr>
                <w:lang w:eastAsia="fr-FR"/>
              </w:rPr>
              <w:t>RW</w:t>
            </w:r>
          </w:p>
        </w:tc>
        <w:tc>
          <w:tcPr>
            <w:tcW w:w="1338" w:type="dxa"/>
          </w:tcPr>
          <w:p w14:paraId="67A71EE2"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158B7CB" w14:textId="77777777" w:rsidR="00AA09DF" w:rsidRPr="001B7C50" w:rsidRDefault="00AA09DF" w:rsidP="005C07EB">
            <w:pPr>
              <w:pStyle w:val="TAC"/>
              <w:rPr>
                <w:lang w:eastAsia="fr-FR"/>
              </w:rPr>
            </w:pPr>
            <w:r w:rsidRPr="001B7C50">
              <w:rPr>
                <w:lang w:eastAsia="fr-FR"/>
              </w:rPr>
              <w:t>IEEE Std 1588 [126] clause 8.2.15.4.2</w:t>
            </w:r>
          </w:p>
        </w:tc>
      </w:tr>
      <w:tr w:rsidR="00AA09DF" w:rsidRPr="001B7C50" w14:paraId="0904213F" w14:textId="77777777" w:rsidTr="005C07EB">
        <w:trPr>
          <w:cantSplit/>
          <w:jc w:val="center"/>
        </w:trPr>
        <w:tc>
          <w:tcPr>
            <w:tcW w:w="3735" w:type="dxa"/>
            <w:shd w:val="clear" w:color="auto" w:fill="auto"/>
          </w:tcPr>
          <w:p w14:paraId="09B73061"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3C7AF43"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E9B75C2"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1D0153D8" w14:textId="77777777" w:rsidR="00AA09DF" w:rsidRPr="001B7C50" w:rsidRDefault="00AA09DF" w:rsidP="005C07EB">
            <w:pPr>
              <w:pStyle w:val="TAC"/>
              <w:rPr>
                <w:lang w:eastAsia="fr-FR"/>
              </w:rPr>
            </w:pPr>
            <w:r w:rsidRPr="001B7C50">
              <w:rPr>
                <w:lang w:eastAsia="fr-FR"/>
              </w:rPr>
              <w:t>RW</w:t>
            </w:r>
          </w:p>
        </w:tc>
        <w:tc>
          <w:tcPr>
            <w:tcW w:w="1338" w:type="dxa"/>
          </w:tcPr>
          <w:p w14:paraId="56FA3A11"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8928BA5" w14:textId="77777777" w:rsidR="00AA09DF" w:rsidRPr="001B7C50" w:rsidRDefault="00AA09DF" w:rsidP="005C07EB">
            <w:pPr>
              <w:pStyle w:val="TAC"/>
              <w:rPr>
                <w:lang w:eastAsia="fr-FR"/>
              </w:rPr>
            </w:pPr>
            <w:r w:rsidRPr="001B7C50">
              <w:rPr>
                <w:lang w:eastAsia="fr-FR"/>
              </w:rPr>
              <w:t>IEEE Std 1588 [126] clause 8.2.15.4.3</w:t>
            </w:r>
          </w:p>
        </w:tc>
      </w:tr>
      <w:tr w:rsidR="00AA09DF" w:rsidRPr="001B7C50" w14:paraId="6C70CCE9" w14:textId="77777777" w:rsidTr="005C07EB">
        <w:trPr>
          <w:cantSplit/>
          <w:jc w:val="center"/>
        </w:trPr>
        <w:tc>
          <w:tcPr>
            <w:tcW w:w="3735" w:type="dxa"/>
            <w:shd w:val="clear" w:color="auto" w:fill="auto"/>
          </w:tcPr>
          <w:p w14:paraId="7E7C1B5D"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A32C8CD"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94E50CB"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1C7E3A04" w14:textId="77777777" w:rsidR="00AA09DF" w:rsidRPr="001B7C50" w:rsidRDefault="00AA09DF" w:rsidP="005C07EB">
            <w:pPr>
              <w:pStyle w:val="TAC"/>
              <w:rPr>
                <w:lang w:eastAsia="fr-FR"/>
              </w:rPr>
            </w:pPr>
            <w:r w:rsidRPr="001B7C50">
              <w:rPr>
                <w:lang w:eastAsia="fr-FR"/>
              </w:rPr>
              <w:t>RW</w:t>
            </w:r>
          </w:p>
        </w:tc>
        <w:tc>
          <w:tcPr>
            <w:tcW w:w="1338" w:type="dxa"/>
          </w:tcPr>
          <w:p w14:paraId="31845CC2"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3DE745E2" w14:textId="77777777" w:rsidR="00AA09DF" w:rsidRPr="001B7C50" w:rsidRDefault="00AA09DF" w:rsidP="005C07EB">
            <w:pPr>
              <w:pStyle w:val="TAC"/>
              <w:rPr>
                <w:lang w:eastAsia="fr-FR"/>
              </w:rPr>
            </w:pPr>
            <w:r w:rsidRPr="001B7C50">
              <w:rPr>
                <w:lang w:eastAsia="fr-FR"/>
              </w:rPr>
              <w:t>IEEE Std 1588 [126] clause 8.2.15.4.4</w:t>
            </w:r>
          </w:p>
        </w:tc>
      </w:tr>
      <w:tr w:rsidR="00AA09DF" w:rsidRPr="001B7C50" w14:paraId="71581801" w14:textId="77777777" w:rsidTr="005C07EB">
        <w:trPr>
          <w:cantSplit/>
          <w:jc w:val="center"/>
        </w:trPr>
        <w:tc>
          <w:tcPr>
            <w:tcW w:w="3735" w:type="dxa"/>
            <w:shd w:val="clear" w:color="auto" w:fill="auto"/>
          </w:tcPr>
          <w:p w14:paraId="3E71F05E"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341F2B61"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ACFEAED"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057452E7" w14:textId="77777777" w:rsidR="00AA09DF" w:rsidRPr="001B7C50" w:rsidRDefault="00AA09DF" w:rsidP="005C07EB">
            <w:pPr>
              <w:pStyle w:val="TAC"/>
              <w:rPr>
                <w:lang w:eastAsia="fr-FR"/>
              </w:rPr>
            </w:pPr>
            <w:r w:rsidRPr="001B7C50">
              <w:rPr>
                <w:lang w:eastAsia="fr-FR"/>
              </w:rPr>
              <w:t>RW</w:t>
            </w:r>
          </w:p>
        </w:tc>
        <w:tc>
          <w:tcPr>
            <w:tcW w:w="1338" w:type="dxa"/>
          </w:tcPr>
          <w:p w14:paraId="5A9D225C"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93C1756" w14:textId="77777777" w:rsidR="00AA09DF" w:rsidRPr="001B7C50" w:rsidRDefault="00AA09DF" w:rsidP="005C07EB">
            <w:pPr>
              <w:pStyle w:val="TAC"/>
              <w:rPr>
                <w:lang w:eastAsia="fr-FR"/>
              </w:rPr>
            </w:pPr>
            <w:r w:rsidRPr="001B7C50">
              <w:rPr>
                <w:lang w:eastAsia="fr-FR"/>
              </w:rPr>
              <w:t>IEEE Std 1588 [126] clause 8.2.15.4.5</w:t>
            </w:r>
          </w:p>
        </w:tc>
      </w:tr>
      <w:tr w:rsidR="00AA09DF" w:rsidRPr="001B7C50" w14:paraId="3A6F3830" w14:textId="77777777" w:rsidTr="005C07EB">
        <w:trPr>
          <w:cantSplit/>
          <w:jc w:val="center"/>
        </w:trPr>
        <w:tc>
          <w:tcPr>
            <w:tcW w:w="3735" w:type="dxa"/>
            <w:shd w:val="clear" w:color="auto" w:fill="auto"/>
          </w:tcPr>
          <w:p w14:paraId="5B9DCF6E"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502B8C8C"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1BBABAE"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07B5FD5E" w14:textId="77777777" w:rsidR="00AA09DF" w:rsidRPr="001B7C50" w:rsidRDefault="00AA09DF" w:rsidP="005C07EB">
            <w:pPr>
              <w:pStyle w:val="TAC"/>
              <w:rPr>
                <w:lang w:eastAsia="fr-FR"/>
              </w:rPr>
            </w:pPr>
            <w:r w:rsidRPr="001B7C50">
              <w:rPr>
                <w:lang w:eastAsia="fr-FR"/>
              </w:rPr>
              <w:t>RW</w:t>
            </w:r>
          </w:p>
        </w:tc>
        <w:tc>
          <w:tcPr>
            <w:tcW w:w="1338" w:type="dxa"/>
          </w:tcPr>
          <w:p w14:paraId="6BC5B9BD"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B738983" w14:textId="77777777" w:rsidR="00AA09DF" w:rsidRPr="001B7C50" w:rsidRDefault="00AA09DF" w:rsidP="005C07EB">
            <w:pPr>
              <w:pStyle w:val="TAC"/>
              <w:rPr>
                <w:lang w:eastAsia="fr-FR"/>
              </w:rPr>
            </w:pPr>
            <w:r w:rsidRPr="001B7C50">
              <w:rPr>
                <w:lang w:eastAsia="fr-FR"/>
              </w:rPr>
              <w:t>IEEE Std 1588 [126] clause 8.2.15.4.6</w:t>
            </w:r>
          </w:p>
        </w:tc>
      </w:tr>
      <w:tr w:rsidR="00AA09DF" w:rsidRPr="001B7C50" w14:paraId="0E361AE4" w14:textId="77777777" w:rsidTr="005C07EB">
        <w:trPr>
          <w:cantSplit/>
          <w:jc w:val="center"/>
        </w:trPr>
        <w:tc>
          <w:tcPr>
            <w:tcW w:w="3735" w:type="dxa"/>
            <w:shd w:val="clear" w:color="auto" w:fill="auto"/>
          </w:tcPr>
          <w:p w14:paraId="57CB5BDC"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F8FD945"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C8EF772"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3B79FE9" w14:textId="77777777" w:rsidR="00AA09DF" w:rsidRPr="001B7C50" w:rsidRDefault="00AA09DF" w:rsidP="005C07EB">
            <w:pPr>
              <w:pStyle w:val="TAC"/>
              <w:rPr>
                <w:lang w:eastAsia="fr-FR"/>
              </w:rPr>
            </w:pPr>
            <w:r w:rsidRPr="001B7C50">
              <w:rPr>
                <w:lang w:eastAsia="fr-FR"/>
              </w:rPr>
              <w:t>RW</w:t>
            </w:r>
          </w:p>
        </w:tc>
        <w:tc>
          <w:tcPr>
            <w:tcW w:w="1338" w:type="dxa"/>
          </w:tcPr>
          <w:p w14:paraId="467EA322"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03452200" w14:textId="77777777" w:rsidR="00AA09DF" w:rsidRPr="001B7C50" w:rsidRDefault="00AA09DF" w:rsidP="005C07EB">
            <w:pPr>
              <w:pStyle w:val="TAC"/>
              <w:rPr>
                <w:lang w:eastAsia="fr-FR"/>
              </w:rPr>
            </w:pPr>
            <w:r w:rsidRPr="001B7C50">
              <w:rPr>
                <w:lang w:eastAsia="fr-FR"/>
              </w:rPr>
              <w:t>IEEE Std 1588 [126] clause 8.2.15.4.7</w:t>
            </w:r>
          </w:p>
        </w:tc>
      </w:tr>
      <w:tr w:rsidR="00AA09DF" w:rsidRPr="001B7C50" w14:paraId="3CFF1E5F" w14:textId="77777777" w:rsidTr="005C07EB">
        <w:trPr>
          <w:cantSplit/>
          <w:jc w:val="center"/>
        </w:trPr>
        <w:tc>
          <w:tcPr>
            <w:tcW w:w="3735" w:type="dxa"/>
            <w:shd w:val="clear" w:color="auto" w:fill="auto"/>
          </w:tcPr>
          <w:p w14:paraId="4CB25BD8"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717A5518"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D1F5B92"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708F8EF" w14:textId="77777777" w:rsidR="00AA09DF" w:rsidRPr="001B7C50" w:rsidRDefault="00AA09DF" w:rsidP="005C07EB">
            <w:pPr>
              <w:pStyle w:val="TAC"/>
              <w:rPr>
                <w:lang w:eastAsia="fr-FR"/>
              </w:rPr>
            </w:pPr>
            <w:r w:rsidRPr="001B7C50">
              <w:rPr>
                <w:lang w:eastAsia="fr-FR"/>
              </w:rPr>
              <w:t>RW</w:t>
            </w:r>
          </w:p>
        </w:tc>
        <w:tc>
          <w:tcPr>
            <w:tcW w:w="1338" w:type="dxa"/>
          </w:tcPr>
          <w:p w14:paraId="6E42BD44"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163CEBF" w14:textId="77777777" w:rsidR="00AA09DF" w:rsidRPr="001B7C50" w:rsidRDefault="00AA09DF" w:rsidP="005C07EB">
            <w:pPr>
              <w:pStyle w:val="TAC"/>
              <w:rPr>
                <w:lang w:eastAsia="fr-FR"/>
              </w:rPr>
            </w:pPr>
            <w:r w:rsidRPr="001B7C50">
              <w:rPr>
                <w:lang w:eastAsia="fr-FR"/>
              </w:rPr>
              <w:t>IEEE Std 1588 [126] clause 8.2.15.4.8</w:t>
            </w:r>
          </w:p>
        </w:tc>
      </w:tr>
      <w:tr w:rsidR="00AA09DF" w:rsidRPr="001B7C50" w14:paraId="5F68294D" w14:textId="77777777" w:rsidTr="005C07EB">
        <w:trPr>
          <w:cantSplit/>
          <w:jc w:val="center"/>
        </w:trPr>
        <w:tc>
          <w:tcPr>
            <w:tcW w:w="3735" w:type="dxa"/>
            <w:shd w:val="clear" w:color="auto" w:fill="auto"/>
          </w:tcPr>
          <w:p w14:paraId="223D0A11"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1AB7E2B4"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1B80D388"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83FCE77" w14:textId="77777777" w:rsidR="00AA09DF" w:rsidRPr="001B7C50" w:rsidRDefault="00AA09DF" w:rsidP="005C07EB">
            <w:pPr>
              <w:pStyle w:val="TAC"/>
              <w:rPr>
                <w:lang w:eastAsia="fr-FR"/>
              </w:rPr>
            </w:pPr>
            <w:r w:rsidRPr="001B7C50">
              <w:rPr>
                <w:lang w:eastAsia="fr-FR"/>
              </w:rPr>
              <w:t>RW</w:t>
            </w:r>
          </w:p>
        </w:tc>
        <w:tc>
          <w:tcPr>
            <w:tcW w:w="1338" w:type="dxa"/>
          </w:tcPr>
          <w:p w14:paraId="02E07EB4"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9698033" w14:textId="77777777" w:rsidR="00AA09DF" w:rsidRPr="001B7C50" w:rsidRDefault="00AA09DF" w:rsidP="005C07EB">
            <w:pPr>
              <w:pStyle w:val="TAC"/>
              <w:rPr>
                <w:lang w:eastAsia="fr-FR"/>
              </w:rPr>
            </w:pPr>
            <w:r w:rsidRPr="001B7C50">
              <w:rPr>
                <w:lang w:eastAsia="fr-FR"/>
              </w:rPr>
              <w:t>IEEE Std 1588 [126] clause 8.2.15.5.1</w:t>
            </w:r>
          </w:p>
        </w:tc>
      </w:tr>
      <w:tr w:rsidR="00AA09DF" w:rsidRPr="001B7C50" w14:paraId="1C5099D5" w14:textId="77777777" w:rsidTr="005C07EB">
        <w:trPr>
          <w:cantSplit/>
          <w:jc w:val="center"/>
        </w:trPr>
        <w:tc>
          <w:tcPr>
            <w:tcW w:w="3735" w:type="dxa"/>
            <w:shd w:val="clear" w:color="auto" w:fill="auto"/>
          </w:tcPr>
          <w:p w14:paraId="3A055ACC"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A790631"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FEF8DF3" w14:textId="77777777" w:rsidR="00AA09DF" w:rsidRPr="001B7C50" w:rsidRDefault="00AA09DF" w:rsidP="005C07EB">
            <w:pPr>
              <w:pStyle w:val="TAC"/>
              <w:rPr>
                <w:lang w:eastAsia="fr-FR"/>
              </w:rPr>
            </w:pPr>
          </w:p>
        </w:tc>
        <w:tc>
          <w:tcPr>
            <w:tcW w:w="1418" w:type="dxa"/>
            <w:shd w:val="clear" w:color="auto" w:fill="auto"/>
          </w:tcPr>
          <w:p w14:paraId="74255866" w14:textId="77777777" w:rsidR="00AA09DF" w:rsidRPr="001B7C50" w:rsidRDefault="00AA09DF" w:rsidP="005C07EB">
            <w:pPr>
              <w:pStyle w:val="TAC"/>
              <w:rPr>
                <w:lang w:eastAsia="fr-FR"/>
              </w:rPr>
            </w:pPr>
            <w:r w:rsidRPr="001B7C50">
              <w:rPr>
                <w:lang w:eastAsia="fr-FR"/>
              </w:rPr>
              <w:t>RW</w:t>
            </w:r>
          </w:p>
        </w:tc>
        <w:tc>
          <w:tcPr>
            <w:tcW w:w="1338" w:type="dxa"/>
          </w:tcPr>
          <w:p w14:paraId="57BD38F0"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13E4102" w14:textId="77777777" w:rsidR="00AA09DF" w:rsidRPr="001B7C50" w:rsidRDefault="00AA09DF" w:rsidP="005C07EB">
            <w:pPr>
              <w:pStyle w:val="TAC"/>
              <w:rPr>
                <w:lang w:eastAsia="fr-FR"/>
              </w:rPr>
            </w:pPr>
            <w:r w:rsidRPr="001B7C50">
              <w:rPr>
                <w:lang w:eastAsia="fr-FR"/>
              </w:rPr>
              <w:t>IEEE Std 1588 [126] clause 8.2.4.2</w:t>
            </w:r>
          </w:p>
        </w:tc>
      </w:tr>
      <w:tr w:rsidR="00AA09DF" w:rsidRPr="001B7C50" w14:paraId="31640268" w14:textId="77777777" w:rsidTr="005C07EB">
        <w:trPr>
          <w:cantSplit/>
          <w:jc w:val="center"/>
        </w:trPr>
        <w:tc>
          <w:tcPr>
            <w:tcW w:w="3735" w:type="dxa"/>
            <w:shd w:val="clear" w:color="auto" w:fill="auto"/>
          </w:tcPr>
          <w:p w14:paraId="5B2A4B61"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09AC1A0"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C02D47E" w14:textId="77777777" w:rsidR="00AA09DF" w:rsidRPr="001B7C50" w:rsidRDefault="00AA09DF" w:rsidP="005C07EB">
            <w:pPr>
              <w:pStyle w:val="TAC"/>
              <w:rPr>
                <w:lang w:eastAsia="fr-FR"/>
              </w:rPr>
            </w:pPr>
          </w:p>
        </w:tc>
        <w:tc>
          <w:tcPr>
            <w:tcW w:w="1418" w:type="dxa"/>
            <w:shd w:val="clear" w:color="auto" w:fill="auto"/>
          </w:tcPr>
          <w:p w14:paraId="239EB68D" w14:textId="77777777" w:rsidR="00AA09DF" w:rsidRPr="001B7C50" w:rsidRDefault="00AA09DF" w:rsidP="005C07EB">
            <w:pPr>
              <w:pStyle w:val="TAC"/>
              <w:rPr>
                <w:lang w:eastAsia="fr-FR"/>
              </w:rPr>
            </w:pPr>
            <w:r w:rsidRPr="001B7C50">
              <w:rPr>
                <w:lang w:eastAsia="fr-FR"/>
              </w:rPr>
              <w:t>RW</w:t>
            </w:r>
          </w:p>
        </w:tc>
        <w:tc>
          <w:tcPr>
            <w:tcW w:w="1338" w:type="dxa"/>
          </w:tcPr>
          <w:p w14:paraId="1ACDF6D2"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6A82A796" w14:textId="77777777" w:rsidR="00AA09DF" w:rsidRPr="001B7C50" w:rsidRDefault="00AA09DF" w:rsidP="005C07EB">
            <w:pPr>
              <w:pStyle w:val="TAC"/>
              <w:rPr>
                <w:lang w:eastAsia="fr-FR"/>
              </w:rPr>
            </w:pPr>
            <w:r w:rsidRPr="001B7C50">
              <w:rPr>
                <w:lang w:eastAsia="fr-FR"/>
              </w:rPr>
              <w:t>IEEE Std 1588 [126] clause 8.2.4.9</w:t>
            </w:r>
          </w:p>
        </w:tc>
      </w:tr>
      <w:tr w:rsidR="00AA09DF" w:rsidRPr="001B7C50" w14:paraId="0FF20C3B" w14:textId="77777777" w:rsidTr="005C07EB">
        <w:trPr>
          <w:cantSplit/>
          <w:jc w:val="center"/>
        </w:trPr>
        <w:tc>
          <w:tcPr>
            <w:tcW w:w="3735" w:type="dxa"/>
            <w:shd w:val="clear" w:color="auto" w:fill="auto"/>
          </w:tcPr>
          <w:p w14:paraId="64BD0C3F"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438BBD21" w14:textId="77777777" w:rsidR="00AA09DF" w:rsidRPr="001B7C50" w:rsidRDefault="00AA09DF" w:rsidP="005C07EB">
            <w:pPr>
              <w:pStyle w:val="TAC"/>
              <w:rPr>
                <w:lang w:eastAsia="fr-FR"/>
              </w:rPr>
            </w:pPr>
          </w:p>
        </w:tc>
        <w:tc>
          <w:tcPr>
            <w:tcW w:w="708" w:type="dxa"/>
            <w:shd w:val="clear" w:color="auto" w:fill="auto"/>
          </w:tcPr>
          <w:p w14:paraId="62E37892" w14:textId="77777777" w:rsidR="00AA09DF" w:rsidRPr="001B7C50" w:rsidRDefault="00AA09DF" w:rsidP="005C07EB">
            <w:pPr>
              <w:pStyle w:val="TAC"/>
              <w:rPr>
                <w:lang w:eastAsia="fr-FR"/>
              </w:rPr>
            </w:pPr>
          </w:p>
        </w:tc>
        <w:tc>
          <w:tcPr>
            <w:tcW w:w="1418" w:type="dxa"/>
            <w:shd w:val="clear" w:color="auto" w:fill="auto"/>
          </w:tcPr>
          <w:p w14:paraId="4B957439" w14:textId="77777777" w:rsidR="00AA09DF" w:rsidRPr="001B7C50" w:rsidRDefault="00AA09DF" w:rsidP="005C07EB">
            <w:pPr>
              <w:pStyle w:val="TAC"/>
              <w:rPr>
                <w:lang w:eastAsia="fr-FR"/>
              </w:rPr>
            </w:pPr>
            <w:r w:rsidRPr="001B7C50">
              <w:rPr>
                <w:lang w:eastAsia="fr-FR"/>
              </w:rPr>
              <w:t>RW</w:t>
            </w:r>
          </w:p>
        </w:tc>
        <w:tc>
          <w:tcPr>
            <w:tcW w:w="1338" w:type="dxa"/>
          </w:tcPr>
          <w:p w14:paraId="3F9879DC"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787CDE1" w14:textId="77777777" w:rsidR="00AA09DF" w:rsidRPr="001B7C50" w:rsidRDefault="00AA09DF" w:rsidP="005C07EB">
            <w:pPr>
              <w:pStyle w:val="TAC"/>
              <w:rPr>
                <w:lang w:eastAsia="fr-FR"/>
              </w:rPr>
            </w:pPr>
            <w:r w:rsidRPr="001B7C50">
              <w:rPr>
                <w:lang w:eastAsia="fr-FR"/>
              </w:rPr>
              <w:t>IEEE Std 1588 [126] clause 15.5.3.7.15.1</w:t>
            </w:r>
          </w:p>
        </w:tc>
      </w:tr>
      <w:tr w:rsidR="00AA09DF" w:rsidRPr="001B7C50" w14:paraId="4B6793DB" w14:textId="77777777" w:rsidTr="005C07EB">
        <w:trPr>
          <w:cantSplit/>
          <w:jc w:val="center"/>
        </w:trPr>
        <w:tc>
          <w:tcPr>
            <w:tcW w:w="3735" w:type="dxa"/>
            <w:shd w:val="clear" w:color="auto" w:fill="auto"/>
          </w:tcPr>
          <w:p w14:paraId="53CBDE97" w14:textId="77777777" w:rsidR="00AA09DF" w:rsidRPr="001B7C50" w:rsidRDefault="00AA09DF" w:rsidP="005C07EB">
            <w:pPr>
              <w:pStyle w:val="TAL"/>
              <w:rPr>
                <w:b/>
                <w:bCs/>
                <w:lang w:eastAsia="fr-FR"/>
              </w:rPr>
            </w:pPr>
            <w:r w:rsidRPr="001B7C50">
              <w:rPr>
                <w:b/>
                <w:bCs/>
                <w:lang w:eastAsia="fr-FR"/>
              </w:rPr>
              <w:t>IEEE Std 802.1AS [104] data sets (NOTE 22)</w:t>
            </w:r>
          </w:p>
        </w:tc>
        <w:tc>
          <w:tcPr>
            <w:tcW w:w="709" w:type="dxa"/>
            <w:shd w:val="clear" w:color="auto" w:fill="auto"/>
          </w:tcPr>
          <w:p w14:paraId="4F2738AC" w14:textId="77777777" w:rsidR="00AA09DF" w:rsidRPr="001B7C50" w:rsidRDefault="00AA09DF" w:rsidP="005C07EB">
            <w:pPr>
              <w:pStyle w:val="TAC"/>
              <w:rPr>
                <w:lang w:eastAsia="fr-FR"/>
              </w:rPr>
            </w:pPr>
          </w:p>
        </w:tc>
        <w:tc>
          <w:tcPr>
            <w:tcW w:w="708" w:type="dxa"/>
            <w:shd w:val="clear" w:color="auto" w:fill="auto"/>
          </w:tcPr>
          <w:p w14:paraId="2EB5F4F4" w14:textId="77777777" w:rsidR="00AA09DF" w:rsidRPr="001B7C50" w:rsidRDefault="00AA09DF" w:rsidP="005C07EB">
            <w:pPr>
              <w:pStyle w:val="TAC"/>
              <w:rPr>
                <w:lang w:eastAsia="fr-FR"/>
              </w:rPr>
            </w:pPr>
          </w:p>
        </w:tc>
        <w:tc>
          <w:tcPr>
            <w:tcW w:w="1418" w:type="dxa"/>
            <w:shd w:val="clear" w:color="auto" w:fill="auto"/>
          </w:tcPr>
          <w:p w14:paraId="1582FFA6" w14:textId="77777777" w:rsidR="00AA09DF" w:rsidRPr="001B7C50" w:rsidRDefault="00AA09DF" w:rsidP="005C07EB">
            <w:pPr>
              <w:pStyle w:val="TAC"/>
              <w:rPr>
                <w:lang w:eastAsia="fr-FR"/>
              </w:rPr>
            </w:pPr>
          </w:p>
        </w:tc>
        <w:tc>
          <w:tcPr>
            <w:tcW w:w="1338" w:type="dxa"/>
          </w:tcPr>
          <w:p w14:paraId="5D962FF6" w14:textId="77777777" w:rsidR="00AA09DF" w:rsidRPr="001B7C50" w:rsidRDefault="00AA09DF" w:rsidP="005C07EB">
            <w:pPr>
              <w:pStyle w:val="TAC"/>
              <w:rPr>
                <w:lang w:eastAsia="fr-FR"/>
              </w:rPr>
            </w:pPr>
          </w:p>
        </w:tc>
        <w:tc>
          <w:tcPr>
            <w:tcW w:w="2126" w:type="dxa"/>
            <w:shd w:val="clear" w:color="auto" w:fill="auto"/>
          </w:tcPr>
          <w:p w14:paraId="65BAD418" w14:textId="77777777" w:rsidR="00AA09DF" w:rsidRPr="001B7C50" w:rsidRDefault="00AA09DF" w:rsidP="005C07EB">
            <w:pPr>
              <w:pStyle w:val="TAC"/>
              <w:rPr>
                <w:lang w:eastAsia="fr-FR"/>
              </w:rPr>
            </w:pPr>
          </w:p>
        </w:tc>
      </w:tr>
      <w:tr w:rsidR="00AA09DF" w:rsidRPr="001B7C50" w14:paraId="4A7704F1" w14:textId="77777777" w:rsidTr="005C07EB">
        <w:trPr>
          <w:cantSplit/>
          <w:jc w:val="center"/>
        </w:trPr>
        <w:tc>
          <w:tcPr>
            <w:tcW w:w="3735" w:type="dxa"/>
            <w:shd w:val="clear" w:color="auto" w:fill="auto"/>
          </w:tcPr>
          <w:p w14:paraId="5FA00B0E"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19D4F167"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193DC3AD" w14:textId="77777777" w:rsidR="00AA09DF" w:rsidRPr="001B7C50" w:rsidRDefault="00AA09DF" w:rsidP="005C07EB">
            <w:pPr>
              <w:pStyle w:val="TAC"/>
              <w:rPr>
                <w:lang w:eastAsia="fr-FR"/>
              </w:rPr>
            </w:pPr>
          </w:p>
        </w:tc>
        <w:tc>
          <w:tcPr>
            <w:tcW w:w="1418" w:type="dxa"/>
            <w:shd w:val="clear" w:color="auto" w:fill="auto"/>
          </w:tcPr>
          <w:p w14:paraId="718893B8" w14:textId="77777777" w:rsidR="00AA09DF" w:rsidRPr="001B7C50" w:rsidRDefault="00AA09DF" w:rsidP="005C07EB">
            <w:pPr>
              <w:pStyle w:val="TAC"/>
              <w:rPr>
                <w:lang w:eastAsia="fr-FR"/>
              </w:rPr>
            </w:pPr>
            <w:r w:rsidRPr="001B7C50">
              <w:rPr>
                <w:lang w:eastAsia="fr-FR"/>
              </w:rPr>
              <w:t>RW</w:t>
            </w:r>
          </w:p>
        </w:tc>
        <w:tc>
          <w:tcPr>
            <w:tcW w:w="1338" w:type="dxa"/>
          </w:tcPr>
          <w:p w14:paraId="1F97EBD0"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223E48AE" w14:textId="77777777" w:rsidR="00AA09DF" w:rsidRPr="001B7C50" w:rsidRDefault="00AA09DF" w:rsidP="005C07EB">
            <w:pPr>
              <w:pStyle w:val="TAC"/>
              <w:rPr>
                <w:lang w:eastAsia="fr-FR"/>
              </w:rPr>
            </w:pPr>
            <w:r w:rsidRPr="001B7C50">
              <w:rPr>
                <w:lang w:eastAsia="fr-FR"/>
              </w:rPr>
              <w:t>IEEE Std 802.1AS [104] clause 14.2.2</w:t>
            </w:r>
          </w:p>
        </w:tc>
      </w:tr>
      <w:tr w:rsidR="00AA09DF" w:rsidRPr="001B7C50" w14:paraId="4689B001" w14:textId="77777777" w:rsidTr="005C07EB">
        <w:trPr>
          <w:cantSplit/>
          <w:jc w:val="center"/>
        </w:trPr>
        <w:tc>
          <w:tcPr>
            <w:tcW w:w="3735" w:type="dxa"/>
            <w:shd w:val="clear" w:color="auto" w:fill="auto"/>
          </w:tcPr>
          <w:p w14:paraId="53056133" w14:textId="77777777" w:rsidR="00AA09DF" w:rsidRPr="001B7C50" w:rsidRDefault="00AA09DF" w:rsidP="005C07EB">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106EBE97"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3927143" w14:textId="77777777" w:rsidR="00AA09DF" w:rsidRPr="001B7C50" w:rsidRDefault="00AA09DF" w:rsidP="005C07EB">
            <w:pPr>
              <w:pStyle w:val="TAC"/>
              <w:rPr>
                <w:lang w:eastAsia="fr-FR"/>
              </w:rPr>
            </w:pPr>
          </w:p>
        </w:tc>
        <w:tc>
          <w:tcPr>
            <w:tcW w:w="1418" w:type="dxa"/>
            <w:shd w:val="clear" w:color="auto" w:fill="auto"/>
          </w:tcPr>
          <w:p w14:paraId="240FD8FB" w14:textId="77777777" w:rsidR="00AA09DF" w:rsidRPr="001B7C50" w:rsidRDefault="00AA09DF" w:rsidP="005C07EB">
            <w:pPr>
              <w:pStyle w:val="TAC"/>
              <w:rPr>
                <w:lang w:eastAsia="fr-FR"/>
              </w:rPr>
            </w:pPr>
            <w:r w:rsidRPr="001B7C50">
              <w:rPr>
                <w:lang w:eastAsia="fr-FR"/>
              </w:rPr>
              <w:t>RW</w:t>
            </w:r>
          </w:p>
        </w:tc>
        <w:tc>
          <w:tcPr>
            <w:tcW w:w="1338" w:type="dxa"/>
          </w:tcPr>
          <w:p w14:paraId="0F03CD29"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FE2454F" w14:textId="77777777" w:rsidR="00AA09DF" w:rsidRPr="001B7C50" w:rsidRDefault="00AA09DF" w:rsidP="005C07EB">
            <w:pPr>
              <w:pStyle w:val="TAC"/>
              <w:rPr>
                <w:lang w:eastAsia="fr-FR"/>
              </w:rPr>
            </w:pPr>
            <w:r w:rsidRPr="001B7C50">
              <w:rPr>
                <w:lang w:eastAsia="fr-FR"/>
              </w:rPr>
              <w:t>IEEE Std 802.1AS [104] clause 14.2.4.2</w:t>
            </w:r>
          </w:p>
        </w:tc>
      </w:tr>
      <w:tr w:rsidR="00AA09DF" w:rsidRPr="001B7C50" w14:paraId="68A293B8" w14:textId="77777777" w:rsidTr="005C07EB">
        <w:trPr>
          <w:cantSplit/>
          <w:jc w:val="center"/>
        </w:trPr>
        <w:tc>
          <w:tcPr>
            <w:tcW w:w="3735" w:type="dxa"/>
            <w:shd w:val="clear" w:color="auto" w:fill="auto"/>
          </w:tcPr>
          <w:p w14:paraId="2B31FB12" w14:textId="77777777" w:rsidR="00AA09DF" w:rsidRPr="001B7C50" w:rsidRDefault="00AA09DF" w:rsidP="005C07EB">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377999D0"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F0E83D9" w14:textId="77777777" w:rsidR="00AA09DF" w:rsidRPr="001B7C50" w:rsidRDefault="00AA09DF" w:rsidP="005C07EB">
            <w:pPr>
              <w:pStyle w:val="TAC"/>
              <w:rPr>
                <w:lang w:eastAsia="fr-FR"/>
              </w:rPr>
            </w:pPr>
          </w:p>
        </w:tc>
        <w:tc>
          <w:tcPr>
            <w:tcW w:w="1418" w:type="dxa"/>
            <w:shd w:val="clear" w:color="auto" w:fill="auto"/>
          </w:tcPr>
          <w:p w14:paraId="7AE4FA03" w14:textId="77777777" w:rsidR="00AA09DF" w:rsidRPr="001B7C50" w:rsidRDefault="00AA09DF" w:rsidP="005C07EB">
            <w:pPr>
              <w:pStyle w:val="TAC"/>
              <w:rPr>
                <w:lang w:eastAsia="fr-FR"/>
              </w:rPr>
            </w:pPr>
            <w:r w:rsidRPr="001B7C50">
              <w:rPr>
                <w:lang w:eastAsia="fr-FR"/>
              </w:rPr>
              <w:t>RW</w:t>
            </w:r>
          </w:p>
        </w:tc>
        <w:tc>
          <w:tcPr>
            <w:tcW w:w="1338" w:type="dxa"/>
          </w:tcPr>
          <w:p w14:paraId="3D5851A8"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00416A95" w14:textId="77777777" w:rsidR="00AA09DF" w:rsidRPr="001B7C50" w:rsidRDefault="00AA09DF" w:rsidP="005C07EB">
            <w:pPr>
              <w:pStyle w:val="TAC"/>
              <w:rPr>
                <w:lang w:eastAsia="fr-FR"/>
              </w:rPr>
            </w:pPr>
            <w:r w:rsidRPr="001B7C50">
              <w:rPr>
                <w:lang w:eastAsia="fr-FR"/>
              </w:rPr>
              <w:t>IEEE Std 802.1AS [104] clause 14.2.4.3</w:t>
            </w:r>
          </w:p>
        </w:tc>
      </w:tr>
      <w:tr w:rsidR="00AA09DF" w:rsidRPr="001B7C50" w14:paraId="1A32AAC7" w14:textId="77777777" w:rsidTr="005C07EB">
        <w:trPr>
          <w:cantSplit/>
          <w:jc w:val="center"/>
        </w:trPr>
        <w:tc>
          <w:tcPr>
            <w:tcW w:w="3735" w:type="dxa"/>
            <w:shd w:val="clear" w:color="auto" w:fill="auto"/>
          </w:tcPr>
          <w:p w14:paraId="4009DF86" w14:textId="77777777" w:rsidR="00AA09DF" w:rsidRPr="001B7C50" w:rsidRDefault="00AA09DF" w:rsidP="005C07EB">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55D0EC33"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B02362C" w14:textId="77777777" w:rsidR="00AA09DF" w:rsidRPr="001B7C50" w:rsidRDefault="00AA09DF" w:rsidP="005C07EB">
            <w:pPr>
              <w:pStyle w:val="TAC"/>
              <w:rPr>
                <w:lang w:eastAsia="fr-FR"/>
              </w:rPr>
            </w:pPr>
          </w:p>
        </w:tc>
        <w:tc>
          <w:tcPr>
            <w:tcW w:w="1418" w:type="dxa"/>
            <w:shd w:val="clear" w:color="auto" w:fill="auto"/>
          </w:tcPr>
          <w:p w14:paraId="2EE50110" w14:textId="77777777" w:rsidR="00AA09DF" w:rsidRPr="001B7C50" w:rsidRDefault="00AA09DF" w:rsidP="005C07EB">
            <w:pPr>
              <w:pStyle w:val="TAC"/>
              <w:rPr>
                <w:lang w:eastAsia="fr-FR"/>
              </w:rPr>
            </w:pPr>
            <w:r w:rsidRPr="001B7C50">
              <w:rPr>
                <w:lang w:eastAsia="fr-FR"/>
              </w:rPr>
              <w:t>RW</w:t>
            </w:r>
          </w:p>
        </w:tc>
        <w:tc>
          <w:tcPr>
            <w:tcW w:w="1338" w:type="dxa"/>
          </w:tcPr>
          <w:p w14:paraId="22669CCE"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59A4415" w14:textId="77777777" w:rsidR="00AA09DF" w:rsidRPr="001B7C50" w:rsidRDefault="00AA09DF" w:rsidP="005C07EB">
            <w:pPr>
              <w:pStyle w:val="TAC"/>
              <w:rPr>
                <w:lang w:eastAsia="fr-FR"/>
              </w:rPr>
            </w:pPr>
            <w:r w:rsidRPr="001B7C50">
              <w:rPr>
                <w:lang w:eastAsia="fr-FR"/>
              </w:rPr>
              <w:t>IEEE Std 802.1AS [104] clause 14.2.4.4</w:t>
            </w:r>
          </w:p>
        </w:tc>
      </w:tr>
      <w:tr w:rsidR="00AA09DF" w:rsidRPr="001B7C50" w14:paraId="19D30B78" w14:textId="77777777" w:rsidTr="005C07EB">
        <w:trPr>
          <w:cantSplit/>
          <w:jc w:val="center"/>
        </w:trPr>
        <w:tc>
          <w:tcPr>
            <w:tcW w:w="3735" w:type="dxa"/>
            <w:shd w:val="clear" w:color="auto" w:fill="auto"/>
          </w:tcPr>
          <w:p w14:paraId="24CE6345" w14:textId="77777777" w:rsidR="00AA09DF" w:rsidRPr="001B7C50" w:rsidRDefault="00AA09DF" w:rsidP="005C07EB">
            <w:pPr>
              <w:pStyle w:val="TAL"/>
              <w:rPr>
                <w:lang w:eastAsia="fr-FR"/>
              </w:rPr>
            </w:pPr>
            <w:r w:rsidRPr="001B7C50">
              <w:rPr>
                <w:lang w:eastAsia="fr-FR"/>
              </w:rPr>
              <w:t>&gt; defaultDS.priority1</w:t>
            </w:r>
          </w:p>
        </w:tc>
        <w:tc>
          <w:tcPr>
            <w:tcW w:w="709" w:type="dxa"/>
            <w:shd w:val="clear" w:color="auto" w:fill="auto"/>
          </w:tcPr>
          <w:p w14:paraId="1CC312C7"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2B4256D" w14:textId="77777777" w:rsidR="00AA09DF" w:rsidRPr="001B7C50" w:rsidRDefault="00AA09DF" w:rsidP="005C07EB">
            <w:pPr>
              <w:pStyle w:val="TAC"/>
              <w:rPr>
                <w:lang w:eastAsia="fr-FR"/>
              </w:rPr>
            </w:pPr>
          </w:p>
        </w:tc>
        <w:tc>
          <w:tcPr>
            <w:tcW w:w="1418" w:type="dxa"/>
            <w:shd w:val="clear" w:color="auto" w:fill="auto"/>
          </w:tcPr>
          <w:p w14:paraId="540C84DD" w14:textId="77777777" w:rsidR="00AA09DF" w:rsidRPr="001B7C50" w:rsidRDefault="00AA09DF" w:rsidP="005C07EB">
            <w:pPr>
              <w:pStyle w:val="TAC"/>
              <w:rPr>
                <w:lang w:eastAsia="fr-FR"/>
              </w:rPr>
            </w:pPr>
            <w:r w:rsidRPr="001B7C50">
              <w:rPr>
                <w:lang w:eastAsia="fr-FR"/>
              </w:rPr>
              <w:t>RW</w:t>
            </w:r>
          </w:p>
        </w:tc>
        <w:tc>
          <w:tcPr>
            <w:tcW w:w="1338" w:type="dxa"/>
          </w:tcPr>
          <w:p w14:paraId="7F51E9F3"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0489140E" w14:textId="77777777" w:rsidR="00AA09DF" w:rsidRPr="001B7C50" w:rsidRDefault="00AA09DF" w:rsidP="005C07EB">
            <w:pPr>
              <w:pStyle w:val="TAC"/>
              <w:rPr>
                <w:lang w:eastAsia="fr-FR"/>
              </w:rPr>
            </w:pPr>
            <w:r w:rsidRPr="001B7C50">
              <w:rPr>
                <w:lang w:eastAsia="fr-FR"/>
              </w:rPr>
              <w:t>IEEE Std 802.1AS [104] clause 14.2.5</w:t>
            </w:r>
          </w:p>
        </w:tc>
      </w:tr>
      <w:tr w:rsidR="00AA09DF" w:rsidRPr="001B7C50" w14:paraId="02330A74" w14:textId="77777777" w:rsidTr="005C07EB">
        <w:trPr>
          <w:cantSplit/>
          <w:jc w:val="center"/>
        </w:trPr>
        <w:tc>
          <w:tcPr>
            <w:tcW w:w="3735" w:type="dxa"/>
            <w:shd w:val="clear" w:color="auto" w:fill="auto"/>
          </w:tcPr>
          <w:p w14:paraId="506BBEC7" w14:textId="77777777" w:rsidR="00AA09DF" w:rsidRPr="001B7C50" w:rsidRDefault="00AA09DF" w:rsidP="005C07EB">
            <w:pPr>
              <w:pStyle w:val="TAL"/>
              <w:rPr>
                <w:lang w:eastAsia="fr-FR"/>
              </w:rPr>
            </w:pPr>
            <w:r w:rsidRPr="001B7C50">
              <w:t>&gt; defaultDS.priority2</w:t>
            </w:r>
          </w:p>
        </w:tc>
        <w:tc>
          <w:tcPr>
            <w:tcW w:w="709" w:type="dxa"/>
            <w:shd w:val="clear" w:color="auto" w:fill="auto"/>
          </w:tcPr>
          <w:p w14:paraId="5082BD5F"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2A7C0A0" w14:textId="77777777" w:rsidR="00AA09DF" w:rsidRPr="001B7C50" w:rsidRDefault="00AA09DF" w:rsidP="005C07EB">
            <w:pPr>
              <w:pStyle w:val="TAC"/>
              <w:rPr>
                <w:lang w:eastAsia="fr-FR"/>
              </w:rPr>
            </w:pPr>
          </w:p>
        </w:tc>
        <w:tc>
          <w:tcPr>
            <w:tcW w:w="1418" w:type="dxa"/>
            <w:shd w:val="clear" w:color="auto" w:fill="auto"/>
          </w:tcPr>
          <w:p w14:paraId="38958F2B" w14:textId="77777777" w:rsidR="00AA09DF" w:rsidRPr="001B7C50" w:rsidRDefault="00AA09DF" w:rsidP="005C07EB">
            <w:pPr>
              <w:pStyle w:val="TAC"/>
              <w:rPr>
                <w:lang w:eastAsia="fr-FR"/>
              </w:rPr>
            </w:pPr>
            <w:r w:rsidRPr="001B7C50">
              <w:rPr>
                <w:lang w:eastAsia="fr-FR"/>
              </w:rPr>
              <w:t>RW</w:t>
            </w:r>
          </w:p>
        </w:tc>
        <w:tc>
          <w:tcPr>
            <w:tcW w:w="1338" w:type="dxa"/>
          </w:tcPr>
          <w:p w14:paraId="5CA244AE"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8319BCE" w14:textId="77777777" w:rsidR="00AA09DF" w:rsidRPr="001B7C50" w:rsidRDefault="00AA09DF" w:rsidP="005C07EB">
            <w:pPr>
              <w:pStyle w:val="TAC"/>
              <w:rPr>
                <w:lang w:eastAsia="fr-FR"/>
              </w:rPr>
            </w:pPr>
            <w:r w:rsidRPr="001B7C50">
              <w:rPr>
                <w:lang w:eastAsia="fr-FR"/>
              </w:rPr>
              <w:t>IEEE Std 802.1AS [104] clause 14.2.6</w:t>
            </w:r>
          </w:p>
        </w:tc>
      </w:tr>
      <w:tr w:rsidR="00AA09DF" w:rsidRPr="001B7C50" w14:paraId="25C82D46" w14:textId="77777777" w:rsidTr="005C07EB">
        <w:trPr>
          <w:cantSplit/>
          <w:jc w:val="center"/>
        </w:trPr>
        <w:tc>
          <w:tcPr>
            <w:tcW w:w="3735" w:type="dxa"/>
            <w:shd w:val="clear" w:color="auto" w:fill="auto"/>
          </w:tcPr>
          <w:p w14:paraId="7B24A4BB" w14:textId="77777777" w:rsidR="00AA09DF" w:rsidRPr="001B7C50" w:rsidRDefault="00AA09DF" w:rsidP="005C07EB">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47D09AAA"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8CA3890" w14:textId="77777777" w:rsidR="00AA09DF" w:rsidRPr="001B7C50" w:rsidRDefault="00AA09DF" w:rsidP="005C07EB">
            <w:pPr>
              <w:pStyle w:val="TAC"/>
              <w:rPr>
                <w:lang w:eastAsia="fr-FR"/>
              </w:rPr>
            </w:pPr>
          </w:p>
        </w:tc>
        <w:tc>
          <w:tcPr>
            <w:tcW w:w="1418" w:type="dxa"/>
            <w:shd w:val="clear" w:color="auto" w:fill="auto"/>
          </w:tcPr>
          <w:p w14:paraId="70E8A6C1" w14:textId="77777777" w:rsidR="00AA09DF" w:rsidRPr="001B7C50" w:rsidRDefault="00AA09DF" w:rsidP="005C07EB">
            <w:pPr>
              <w:pStyle w:val="TAC"/>
              <w:rPr>
                <w:lang w:eastAsia="fr-FR"/>
              </w:rPr>
            </w:pPr>
            <w:r w:rsidRPr="001B7C50">
              <w:rPr>
                <w:lang w:eastAsia="fr-FR"/>
              </w:rPr>
              <w:t>RW</w:t>
            </w:r>
          </w:p>
        </w:tc>
        <w:tc>
          <w:tcPr>
            <w:tcW w:w="1338" w:type="dxa"/>
          </w:tcPr>
          <w:p w14:paraId="28522E07"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3BC9C61" w14:textId="77777777" w:rsidR="00AA09DF" w:rsidRPr="001B7C50" w:rsidRDefault="00AA09DF" w:rsidP="005C07EB">
            <w:pPr>
              <w:pStyle w:val="TAC"/>
              <w:rPr>
                <w:lang w:eastAsia="fr-FR"/>
              </w:rPr>
            </w:pPr>
            <w:r w:rsidRPr="001B7C50">
              <w:rPr>
                <w:lang w:eastAsia="fr-FR"/>
              </w:rPr>
              <w:t>IEEE Std 802.1AS [104] clause 14.2.15</w:t>
            </w:r>
          </w:p>
        </w:tc>
      </w:tr>
      <w:tr w:rsidR="00AA09DF" w:rsidRPr="001B7C50" w14:paraId="11239E92" w14:textId="77777777" w:rsidTr="005C07EB">
        <w:trPr>
          <w:cantSplit/>
          <w:jc w:val="center"/>
        </w:trPr>
        <w:tc>
          <w:tcPr>
            <w:tcW w:w="3735" w:type="dxa"/>
            <w:shd w:val="clear" w:color="auto" w:fill="auto"/>
          </w:tcPr>
          <w:p w14:paraId="0B7DAFF9"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6FD49941"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A083C7D" w14:textId="77777777" w:rsidR="00AA09DF" w:rsidRPr="001B7C50" w:rsidRDefault="00AA09DF" w:rsidP="005C07EB">
            <w:pPr>
              <w:pStyle w:val="TAC"/>
              <w:rPr>
                <w:lang w:eastAsia="fr-FR"/>
              </w:rPr>
            </w:pPr>
          </w:p>
        </w:tc>
        <w:tc>
          <w:tcPr>
            <w:tcW w:w="1418" w:type="dxa"/>
            <w:shd w:val="clear" w:color="auto" w:fill="auto"/>
          </w:tcPr>
          <w:p w14:paraId="39055436" w14:textId="77777777" w:rsidR="00AA09DF" w:rsidRPr="001B7C50" w:rsidRDefault="00AA09DF" w:rsidP="005C07EB">
            <w:pPr>
              <w:pStyle w:val="TAC"/>
              <w:rPr>
                <w:lang w:eastAsia="fr-FR"/>
              </w:rPr>
            </w:pPr>
            <w:r w:rsidRPr="001B7C50">
              <w:rPr>
                <w:lang w:eastAsia="fr-FR"/>
              </w:rPr>
              <w:t>RW</w:t>
            </w:r>
          </w:p>
        </w:tc>
        <w:tc>
          <w:tcPr>
            <w:tcW w:w="1338" w:type="dxa"/>
          </w:tcPr>
          <w:p w14:paraId="1C7C7C6D"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6EBE2F25" w14:textId="77777777" w:rsidR="00AA09DF" w:rsidRPr="001B7C50" w:rsidRDefault="00AA09DF" w:rsidP="005C07EB">
            <w:pPr>
              <w:pStyle w:val="TAC"/>
              <w:rPr>
                <w:lang w:eastAsia="fr-FR"/>
              </w:rPr>
            </w:pPr>
            <w:r w:rsidRPr="001B7C50">
              <w:rPr>
                <w:lang w:eastAsia="fr-FR"/>
              </w:rPr>
              <w:t>IEEE Std 802.1AS [104] clause 14.2.16</w:t>
            </w:r>
          </w:p>
        </w:tc>
      </w:tr>
      <w:tr w:rsidR="00AA09DF" w:rsidRPr="001B7C50" w14:paraId="2A6AEF54" w14:textId="77777777" w:rsidTr="005C07EB">
        <w:trPr>
          <w:cantSplit/>
          <w:jc w:val="center"/>
        </w:trPr>
        <w:tc>
          <w:tcPr>
            <w:tcW w:w="3735" w:type="dxa"/>
            <w:shd w:val="clear" w:color="auto" w:fill="auto"/>
          </w:tcPr>
          <w:p w14:paraId="1E8711E5"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3EC64347"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70FC066" w14:textId="77777777" w:rsidR="00AA09DF" w:rsidRPr="001B7C50" w:rsidRDefault="00AA09DF" w:rsidP="005C07EB">
            <w:pPr>
              <w:pStyle w:val="TAC"/>
              <w:rPr>
                <w:lang w:eastAsia="fr-FR"/>
              </w:rPr>
            </w:pPr>
          </w:p>
        </w:tc>
        <w:tc>
          <w:tcPr>
            <w:tcW w:w="1418" w:type="dxa"/>
            <w:shd w:val="clear" w:color="auto" w:fill="auto"/>
          </w:tcPr>
          <w:p w14:paraId="1254FF72" w14:textId="77777777" w:rsidR="00AA09DF" w:rsidRPr="001B7C50" w:rsidRDefault="00AA09DF" w:rsidP="005C07EB">
            <w:pPr>
              <w:pStyle w:val="TAC"/>
              <w:rPr>
                <w:lang w:eastAsia="fr-FR"/>
              </w:rPr>
            </w:pPr>
            <w:r w:rsidRPr="001B7C50">
              <w:rPr>
                <w:lang w:eastAsia="fr-FR"/>
              </w:rPr>
              <w:t>RW</w:t>
            </w:r>
          </w:p>
        </w:tc>
        <w:tc>
          <w:tcPr>
            <w:tcW w:w="1338" w:type="dxa"/>
          </w:tcPr>
          <w:p w14:paraId="61D86B97"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6A45C04" w14:textId="77777777" w:rsidR="00AA09DF" w:rsidRPr="001B7C50" w:rsidRDefault="00AA09DF" w:rsidP="005C07EB">
            <w:pPr>
              <w:pStyle w:val="TAC"/>
              <w:rPr>
                <w:lang w:eastAsia="fr-FR"/>
              </w:rPr>
            </w:pPr>
            <w:r w:rsidRPr="001B7C50">
              <w:rPr>
                <w:lang w:eastAsia="fr-FR"/>
              </w:rPr>
              <w:t>IEEE Std 802.1AS [104] clause 14.2.4.3</w:t>
            </w:r>
          </w:p>
        </w:tc>
      </w:tr>
      <w:tr w:rsidR="00AA09DF" w:rsidRPr="001B7C50" w14:paraId="257D9AFF" w14:textId="77777777" w:rsidTr="005C07EB">
        <w:trPr>
          <w:cantSplit/>
          <w:jc w:val="center"/>
        </w:trPr>
        <w:tc>
          <w:tcPr>
            <w:tcW w:w="3735" w:type="dxa"/>
            <w:shd w:val="clear" w:color="auto" w:fill="auto"/>
          </w:tcPr>
          <w:p w14:paraId="636C363E"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969C25D"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9523B74" w14:textId="77777777" w:rsidR="00AA09DF" w:rsidRPr="001B7C50" w:rsidRDefault="00AA09DF" w:rsidP="005C07EB">
            <w:pPr>
              <w:pStyle w:val="TAC"/>
              <w:rPr>
                <w:lang w:eastAsia="fr-FR"/>
              </w:rPr>
            </w:pPr>
          </w:p>
        </w:tc>
        <w:tc>
          <w:tcPr>
            <w:tcW w:w="1418" w:type="dxa"/>
            <w:shd w:val="clear" w:color="auto" w:fill="auto"/>
          </w:tcPr>
          <w:p w14:paraId="62BFD0E4" w14:textId="77777777" w:rsidR="00AA09DF" w:rsidRPr="001B7C50" w:rsidRDefault="00AA09DF" w:rsidP="005C07EB">
            <w:pPr>
              <w:pStyle w:val="TAC"/>
              <w:rPr>
                <w:lang w:eastAsia="fr-FR"/>
              </w:rPr>
            </w:pPr>
            <w:r w:rsidRPr="001B7C50">
              <w:rPr>
                <w:lang w:eastAsia="fr-FR"/>
              </w:rPr>
              <w:t>RW</w:t>
            </w:r>
          </w:p>
        </w:tc>
        <w:tc>
          <w:tcPr>
            <w:tcW w:w="1338" w:type="dxa"/>
          </w:tcPr>
          <w:p w14:paraId="73BDAF7D"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F02477E" w14:textId="77777777" w:rsidR="00AA09DF" w:rsidRPr="001B7C50" w:rsidRDefault="00AA09DF" w:rsidP="005C07EB">
            <w:pPr>
              <w:pStyle w:val="TAC"/>
              <w:rPr>
                <w:lang w:eastAsia="fr-FR"/>
              </w:rPr>
            </w:pPr>
            <w:r w:rsidRPr="001B7C50">
              <w:rPr>
                <w:lang w:eastAsia="fr-FR"/>
              </w:rPr>
              <w:t>IEEE Std 802.1AS [104] clause 14.2.19</w:t>
            </w:r>
          </w:p>
        </w:tc>
      </w:tr>
      <w:tr w:rsidR="00AA09DF" w:rsidRPr="001B7C50" w14:paraId="4C34D042" w14:textId="77777777" w:rsidTr="005C07EB">
        <w:trPr>
          <w:cantSplit/>
          <w:jc w:val="center"/>
        </w:trPr>
        <w:tc>
          <w:tcPr>
            <w:tcW w:w="3735" w:type="dxa"/>
            <w:shd w:val="clear" w:color="auto" w:fill="auto"/>
          </w:tcPr>
          <w:p w14:paraId="5EAFE387" w14:textId="77777777" w:rsidR="00AA09DF" w:rsidRPr="001B7C50" w:rsidRDefault="00AA09DF" w:rsidP="005C07EB">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1CB8A968" w14:textId="77777777" w:rsidR="00AA09DF" w:rsidRPr="001B7C50" w:rsidRDefault="00AA09DF" w:rsidP="005C07EB">
            <w:pPr>
              <w:pStyle w:val="TAC"/>
              <w:rPr>
                <w:lang w:eastAsia="fr-FR"/>
              </w:rPr>
            </w:pPr>
          </w:p>
        </w:tc>
        <w:tc>
          <w:tcPr>
            <w:tcW w:w="708" w:type="dxa"/>
            <w:shd w:val="clear" w:color="auto" w:fill="auto"/>
          </w:tcPr>
          <w:p w14:paraId="7347BBD1"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1FD343E" w14:textId="77777777" w:rsidR="00AA09DF" w:rsidRPr="001B7C50" w:rsidRDefault="00AA09DF" w:rsidP="005C07EB">
            <w:pPr>
              <w:pStyle w:val="TAC"/>
              <w:rPr>
                <w:lang w:eastAsia="fr-FR"/>
              </w:rPr>
            </w:pPr>
            <w:r w:rsidRPr="001B7C50">
              <w:rPr>
                <w:lang w:eastAsia="fr-FR"/>
              </w:rPr>
              <w:t>RW</w:t>
            </w:r>
          </w:p>
        </w:tc>
        <w:tc>
          <w:tcPr>
            <w:tcW w:w="1338" w:type="dxa"/>
          </w:tcPr>
          <w:p w14:paraId="09C9F6FC"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2414C776" w14:textId="77777777" w:rsidR="00AA09DF" w:rsidRPr="001B7C50" w:rsidRDefault="00AA09DF" w:rsidP="005C07EB">
            <w:pPr>
              <w:pStyle w:val="TAC"/>
              <w:rPr>
                <w:lang w:eastAsia="fr-FR"/>
              </w:rPr>
            </w:pPr>
            <w:r w:rsidRPr="001B7C50">
              <w:rPr>
                <w:lang w:eastAsia="fr-FR"/>
              </w:rPr>
              <w:t>IEEE Std 802.1AS [104] clause 14.8.2</w:t>
            </w:r>
          </w:p>
        </w:tc>
      </w:tr>
      <w:tr w:rsidR="00AA09DF" w:rsidRPr="001B7C50" w14:paraId="308FBDAF" w14:textId="77777777" w:rsidTr="005C07EB">
        <w:trPr>
          <w:cantSplit/>
          <w:jc w:val="center"/>
        </w:trPr>
        <w:tc>
          <w:tcPr>
            <w:tcW w:w="3735" w:type="dxa"/>
            <w:shd w:val="clear" w:color="auto" w:fill="auto"/>
          </w:tcPr>
          <w:p w14:paraId="21265E60"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7FF6004" w14:textId="77777777" w:rsidR="00AA09DF" w:rsidRPr="001B7C50" w:rsidRDefault="00AA09DF" w:rsidP="005C07EB">
            <w:pPr>
              <w:pStyle w:val="TAC"/>
              <w:rPr>
                <w:lang w:eastAsia="fr-FR"/>
              </w:rPr>
            </w:pPr>
          </w:p>
        </w:tc>
        <w:tc>
          <w:tcPr>
            <w:tcW w:w="708" w:type="dxa"/>
            <w:shd w:val="clear" w:color="auto" w:fill="auto"/>
          </w:tcPr>
          <w:p w14:paraId="7B135CCE"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0DC457F" w14:textId="77777777" w:rsidR="00AA09DF" w:rsidRPr="001B7C50" w:rsidRDefault="00AA09DF" w:rsidP="005C07EB">
            <w:pPr>
              <w:pStyle w:val="TAC"/>
              <w:rPr>
                <w:lang w:eastAsia="fr-FR"/>
              </w:rPr>
            </w:pPr>
            <w:r w:rsidRPr="001B7C50">
              <w:rPr>
                <w:lang w:eastAsia="fr-FR"/>
              </w:rPr>
              <w:t>R</w:t>
            </w:r>
          </w:p>
        </w:tc>
        <w:tc>
          <w:tcPr>
            <w:tcW w:w="1338" w:type="dxa"/>
          </w:tcPr>
          <w:p w14:paraId="0D62D9F4"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24501DB0" w14:textId="77777777" w:rsidR="00AA09DF" w:rsidRPr="001B7C50" w:rsidRDefault="00AA09DF" w:rsidP="005C07EB">
            <w:pPr>
              <w:pStyle w:val="TAC"/>
              <w:rPr>
                <w:lang w:eastAsia="fr-FR"/>
              </w:rPr>
            </w:pPr>
            <w:r w:rsidRPr="001B7C50">
              <w:rPr>
                <w:lang w:eastAsia="fr-FR"/>
              </w:rPr>
              <w:t>IEEE Std 802.1AS [104] clause 14.8.3</w:t>
            </w:r>
          </w:p>
        </w:tc>
      </w:tr>
      <w:tr w:rsidR="00AA09DF" w:rsidRPr="001B7C50" w14:paraId="052CA1F7" w14:textId="77777777" w:rsidTr="005C07EB">
        <w:trPr>
          <w:cantSplit/>
          <w:jc w:val="center"/>
        </w:trPr>
        <w:tc>
          <w:tcPr>
            <w:tcW w:w="3735" w:type="dxa"/>
            <w:shd w:val="clear" w:color="auto" w:fill="auto"/>
          </w:tcPr>
          <w:p w14:paraId="156CA6C3"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0446458F"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16E733B4"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EB72F12" w14:textId="77777777" w:rsidR="00AA09DF" w:rsidRPr="001B7C50" w:rsidRDefault="00AA09DF" w:rsidP="005C07EB">
            <w:pPr>
              <w:pStyle w:val="TAC"/>
              <w:rPr>
                <w:lang w:eastAsia="fr-FR"/>
              </w:rPr>
            </w:pPr>
            <w:r w:rsidRPr="001B7C50">
              <w:rPr>
                <w:lang w:eastAsia="fr-FR"/>
              </w:rPr>
              <w:t>RW</w:t>
            </w:r>
          </w:p>
        </w:tc>
        <w:tc>
          <w:tcPr>
            <w:tcW w:w="1338" w:type="dxa"/>
          </w:tcPr>
          <w:p w14:paraId="1495A59A"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BFEB32D" w14:textId="77777777" w:rsidR="00AA09DF" w:rsidRPr="001B7C50" w:rsidRDefault="00AA09DF" w:rsidP="005C07EB">
            <w:pPr>
              <w:pStyle w:val="TAC"/>
              <w:rPr>
                <w:lang w:eastAsia="fr-FR"/>
              </w:rPr>
            </w:pPr>
            <w:r w:rsidRPr="001B7C50">
              <w:rPr>
                <w:lang w:eastAsia="fr-FR"/>
              </w:rPr>
              <w:t>IEEE Std 802.1AS [104] clause 14.8.4</w:t>
            </w:r>
          </w:p>
        </w:tc>
      </w:tr>
      <w:tr w:rsidR="00AA09DF" w:rsidRPr="001B7C50" w14:paraId="30495AB4" w14:textId="77777777" w:rsidTr="005C07EB">
        <w:trPr>
          <w:cantSplit/>
          <w:jc w:val="center"/>
        </w:trPr>
        <w:tc>
          <w:tcPr>
            <w:tcW w:w="3735" w:type="dxa"/>
            <w:shd w:val="clear" w:color="auto" w:fill="auto"/>
          </w:tcPr>
          <w:p w14:paraId="1C4E2154"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C614783"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B016F0A"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10DB59D" w14:textId="77777777" w:rsidR="00AA09DF" w:rsidRPr="001B7C50" w:rsidRDefault="00AA09DF" w:rsidP="005C07EB">
            <w:pPr>
              <w:pStyle w:val="TAC"/>
              <w:rPr>
                <w:lang w:eastAsia="fr-FR"/>
              </w:rPr>
            </w:pPr>
            <w:r w:rsidRPr="001B7C50">
              <w:rPr>
                <w:lang w:eastAsia="fr-FR"/>
              </w:rPr>
              <w:t>RW</w:t>
            </w:r>
          </w:p>
        </w:tc>
        <w:tc>
          <w:tcPr>
            <w:tcW w:w="1338" w:type="dxa"/>
          </w:tcPr>
          <w:p w14:paraId="45FD1FDA"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ABBC38B" w14:textId="77777777" w:rsidR="00AA09DF" w:rsidRPr="001B7C50" w:rsidRDefault="00AA09DF" w:rsidP="005C07EB">
            <w:pPr>
              <w:pStyle w:val="TAC"/>
              <w:rPr>
                <w:lang w:eastAsia="fr-FR"/>
              </w:rPr>
            </w:pPr>
            <w:r w:rsidRPr="001B7C50">
              <w:rPr>
                <w:lang w:eastAsia="fr-FR"/>
              </w:rPr>
              <w:t>IEEE Std 802.1AS [104] clause 14.8.5</w:t>
            </w:r>
          </w:p>
        </w:tc>
      </w:tr>
      <w:tr w:rsidR="00AA09DF" w:rsidRPr="001B7C50" w14:paraId="1B464E38" w14:textId="77777777" w:rsidTr="005C07EB">
        <w:trPr>
          <w:cantSplit/>
          <w:jc w:val="center"/>
        </w:trPr>
        <w:tc>
          <w:tcPr>
            <w:tcW w:w="3735" w:type="dxa"/>
            <w:shd w:val="clear" w:color="auto" w:fill="auto"/>
          </w:tcPr>
          <w:p w14:paraId="09296F81"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15A75F9D"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10BC2E8"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B4112F3" w14:textId="77777777" w:rsidR="00AA09DF" w:rsidRPr="001B7C50" w:rsidRDefault="00AA09DF" w:rsidP="005C07EB">
            <w:pPr>
              <w:pStyle w:val="TAC"/>
              <w:rPr>
                <w:lang w:eastAsia="fr-FR"/>
              </w:rPr>
            </w:pPr>
            <w:r w:rsidRPr="001B7C50">
              <w:rPr>
                <w:lang w:eastAsia="fr-FR"/>
              </w:rPr>
              <w:t>R</w:t>
            </w:r>
          </w:p>
        </w:tc>
        <w:tc>
          <w:tcPr>
            <w:tcW w:w="1338" w:type="dxa"/>
          </w:tcPr>
          <w:p w14:paraId="1A80D7DC"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5BE5D5C2" w14:textId="77777777" w:rsidR="00AA09DF" w:rsidRPr="001B7C50" w:rsidRDefault="00AA09DF" w:rsidP="005C07EB">
            <w:pPr>
              <w:pStyle w:val="TAC"/>
              <w:rPr>
                <w:lang w:eastAsia="fr-FR"/>
              </w:rPr>
            </w:pPr>
            <w:r w:rsidRPr="001B7C50">
              <w:rPr>
                <w:lang w:eastAsia="fr-FR"/>
              </w:rPr>
              <w:t>IEEE Std 802.1AS [104] clause 14.8.6</w:t>
            </w:r>
          </w:p>
        </w:tc>
      </w:tr>
      <w:tr w:rsidR="00AA09DF" w:rsidRPr="001B7C50" w14:paraId="756D767E" w14:textId="77777777" w:rsidTr="005C07EB">
        <w:trPr>
          <w:cantSplit/>
          <w:jc w:val="center"/>
        </w:trPr>
        <w:tc>
          <w:tcPr>
            <w:tcW w:w="3735" w:type="dxa"/>
            <w:shd w:val="clear" w:color="auto" w:fill="auto"/>
          </w:tcPr>
          <w:p w14:paraId="73336C8B"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16D8052A"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84AC8B0"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6801FD20" w14:textId="77777777" w:rsidR="00AA09DF" w:rsidRPr="001B7C50" w:rsidRDefault="00AA09DF" w:rsidP="005C07EB">
            <w:pPr>
              <w:pStyle w:val="TAC"/>
              <w:rPr>
                <w:lang w:eastAsia="fr-FR"/>
              </w:rPr>
            </w:pPr>
            <w:r w:rsidRPr="001B7C50">
              <w:rPr>
                <w:lang w:eastAsia="fr-FR"/>
              </w:rPr>
              <w:t>R</w:t>
            </w:r>
          </w:p>
        </w:tc>
        <w:tc>
          <w:tcPr>
            <w:tcW w:w="1338" w:type="dxa"/>
          </w:tcPr>
          <w:p w14:paraId="2F5891C3"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73DCB736" w14:textId="77777777" w:rsidR="00AA09DF" w:rsidRPr="001B7C50" w:rsidRDefault="00AA09DF" w:rsidP="005C07EB">
            <w:pPr>
              <w:pStyle w:val="TAC"/>
              <w:rPr>
                <w:lang w:eastAsia="fr-FR"/>
              </w:rPr>
            </w:pPr>
            <w:r w:rsidRPr="001B7C50">
              <w:rPr>
                <w:lang w:eastAsia="fr-FR"/>
              </w:rPr>
              <w:t>IEEE Std 802.1AS [104] clause 14.8.7</w:t>
            </w:r>
          </w:p>
        </w:tc>
      </w:tr>
      <w:tr w:rsidR="00AA09DF" w:rsidRPr="001B7C50" w14:paraId="4591B4C3" w14:textId="77777777" w:rsidTr="005C07EB">
        <w:trPr>
          <w:cantSplit/>
          <w:jc w:val="center"/>
        </w:trPr>
        <w:tc>
          <w:tcPr>
            <w:tcW w:w="3735" w:type="dxa"/>
            <w:shd w:val="clear" w:color="auto" w:fill="auto"/>
          </w:tcPr>
          <w:p w14:paraId="0367C4ED"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3EFA6308"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6B606D2"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03062C2" w14:textId="77777777" w:rsidR="00AA09DF" w:rsidRPr="001B7C50" w:rsidRDefault="00AA09DF" w:rsidP="005C07EB">
            <w:pPr>
              <w:pStyle w:val="TAC"/>
              <w:rPr>
                <w:lang w:eastAsia="fr-FR"/>
              </w:rPr>
            </w:pPr>
            <w:r w:rsidRPr="001B7C50">
              <w:rPr>
                <w:lang w:eastAsia="fr-FR"/>
              </w:rPr>
              <w:t>R</w:t>
            </w:r>
          </w:p>
        </w:tc>
        <w:tc>
          <w:tcPr>
            <w:tcW w:w="1338" w:type="dxa"/>
          </w:tcPr>
          <w:p w14:paraId="4B49765B"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5C4E5EA5" w14:textId="77777777" w:rsidR="00AA09DF" w:rsidRPr="001B7C50" w:rsidRDefault="00AA09DF" w:rsidP="005C07EB">
            <w:pPr>
              <w:pStyle w:val="TAC"/>
              <w:rPr>
                <w:lang w:eastAsia="fr-FR"/>
              </w:rPr>
            </w:pPr>
            <w:r w:rsidRPr="001B7C50">
              <w:rPr>
                <w:lang w:eastAsia="fr-FR"/>
              </w:rPr>
              <w:t>IEEE Std 802.1AS [104] clause 14.8.8</w:t>
            </w:r>
          </w:p>
        </w:tc>
      </w:tr>
      <w:tr w:rsidR="00AA09DF" w:rsidRPr="001B7C50" w14:paraId="42A30F37" w14:textId="77777777" w:rsidTr="005C07EB">
        <w:trPr>
          <w:cantSplit/>
          <w:jc w:val="center"/>
        </w:trPr>
        <w:tc>
          <w:tcPr>
            <w:tcW w:w="3735" w:type="dxa"/>
            <w:shd w:val="clear" w:color="auto" w:fill="auto"/>
          </w:tcPr>
          <w:p w14:paraId="01D067FF"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3325C3B"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E091EED"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EF42C43" w14:textId="77777777" w:rsidR="00AA09DF" w:rsidRPr="001B7C50" w:rsidRDefault="00AA09DF" w:rsidP="005C07EB">
            <w:pPr>
              <w:pStyle w:val="TAC"/>
              <w:rPr>
                <w:lang w:eastAsia="fr-FR"/>
              </w:rPr>
            </w:pPr>
            <w:r w:rsidRPr="001B7C50">
              <w:rPr>
                <w:lang w:eastAsia="fr-FR"/>
              </w:rPr>
              <w:t>RW</w:t>
            </w:r>
          </w:p>
        </w:tc>
        <w:tc>
          <w:tcPr>
            <w:tcW w:w="1338" w:type="dxa"/>
          </w:tcPr>
          <w:p w14:paraId="6852C8B9"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AEB5EDD" w14:textId="77777777" w:rsidR="00AA09DF" w:rsidRPr="001B7C50" w:rsidRDefault="00AA09DF" w:rsidP="005C07EB">
            <w:pPr>
              <w:pStyle w:val="TAC"/>
              <w:rPr>
                <w:lang w:eastAsia="fr-FR"/>
              </w:rPr>
            </w:pPr>
            <w:r w:rsidRPr="001B7C50">
              <w:rPr>
                <w:lang w:eastAsia="fr-FR"/>
              </w:rPr>
              <w:t>IEEE Std 802.1AS [104] clause 14.8.9</w:t>
            </w:r>
          </w:p>
        </w:tc>
      </w:tr>
      <w:tr w:rsidR="00AA09DF" w:rsidRPr="001B7C50" w14:paraId="01BA6A8A" w14:textId="77777777" w:rsidTr="005C07EB">
        <w:trPr>
          <w:cantSplit/>
          <w:jc w:val="center"/>
        </w:trPr>
        <w:tc>
          <w:tcPr>
            <w:tcW w:w="3735" w:type="dxa"/>
            <w:shd w:val="clear" w:color="auto" w:fill="auto"/>
          </w:tcPr>
          <w:p w14:paraId="048B7D09"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764883C1"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6F379E0"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5975C77" w14:textId="77777777" w:rsidR="00AA09DF" w:rsidRPr="001B7C50" w:rsidRDefault="00AA09DF" w:rsidP="005C07EB">
            <w:pPr>
              <w:pStyle w:val="TAC"/>
              <w:rPr>
                <w:lang w:eastAsia="fr-FR"/>
              </w:rPr>
            </w:pPr>
            <w:r w:rsidRPr="001B7C50">
              <w:rPr>
                <w:lang w:eastAsia="fr-FR"/>
              </w:rPr>
              <w:t>RW</w:t>
            </w:r>
          </w:p>
        </w:tc>
        <w:tc>
          <w:tcPr>
            <w:tcW w:w="1338" w:type="dxa"/>
          </w:tcPr>
          <w:p w14:paraId="2AC3361F"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E000487" w14:textId="77777777" w:rsidR="00AA09DF" w:rsidRPr="001B7C50" w:rsidRDefault="00AA09DF" w:rsidP="005C07EB">
            <w:pPr>
              <w:pStyle w:val="TAC"/>
              <w:rPr>
                <w:lang w:eastAsia="fr-FR"/>
              </w:rPr>
            </w:pPr>
            <w:r w:rsidRPr="001B7C50">
              <w:rPr>
                <w:lang w:eastAsia="fr-FR"/>
              </w:rPr>
              <w:t>IEEE Std 802.1AS [104] clause 14.8.10</w:t>
            </w:r>
          </w:p>
        </w:tc>
      </w:tr>
      <w:tr w:rsidR="00AA09DF" w:rsidRPr="001B7C50" w14:paraId="6B297AC6" w14:textId="77777777" w:rsidTr="005C07EB">
        <w:trPr>
          <w:cantSplit/>
          <w:jc w:val="center"/>
        </w:trPr>
        <w:tc>
          <w:tcPr>
            <w:tcW w:w="3735" w:type="dxa"/>
            <w:shd w:val="clear" w:color="auto" w:fill="auto"/>
          </w:tcPr>
          <w:p w14:paraId="6795EC26"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D915A99"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C4DACE5"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AEEBD35" w14:textId="77777777" w:rsidR="00AA09DF" w:rsidRPr="001B7C50" w:rsidRDefault="00AA09DF" w:rsidP="005C07EB">
            <w:pPr>
              <w:pStyle w:val="TAC"/>
              <w:rPr>
                <w:lang w:eastAsia="fr-FR"/>
              </w:rPr>
            </w:pPr>
            <w:r w:rsidRPr="001B7C50">
              <w:rPr>
                <w:lang w:eastAsia="fr-FR"/>
              </w:rPr>
              <w:t>R</w:t>
            </w:r>
          </w:p>
        </w:tc>
        <w:tc>
          <w:tcPr>
            <w:tcW w:w="1338" w:type="dxa"/>
          </w:tcPr>
          <w:p w14:paraId="13DD894D"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34E909CB" w14:textId="77777777" w:rsidR="00AA09DF" w:rsidRPr="001B7C50" w:rsidRDefault="00AA09DF" w:rsidP="005C07EB">
            <w:pPr>
              <w:pStyle w:val="TAC"/>
              <w:rPr>
                <w:lang w:eastAsia="fr-FR"/>
              </w:rPr>
            </w:pPr>
            <w:r w:rsidRPr="001B7C50">
              <w:rPr>
                <w:lang w:eastAsia="fr-FR"/>
              </w:rPr>
              <w:t>IEEE Std 802.1AS [104] clause 14.8.11</w:t>
            </w:r>
          </w:p>
        </w:tc>
      </w:tr>
      <w:tr w:rsidR="00AA09DF" w:rsidRPr="001B7C50" w14:paraId="1FE0DB9B" w14:textId="77777777" w:rsidTr="005C07EB">
        <w:trPr>
          <w:cantSplit/>
          <w:jc w:val="center"/>
        </w:trPr>
        <w:tc>
          <w:tcPr>
            <w:tcW w:w="3735" w:type="dxa"/>
            <w:shd w:val="clear" w:color="auto" w:fill="auto"/>
          </w:tcPr>
          <w:p w14:paraId="3157E974"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14A3D3CC"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6C00E59D"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7975B430" w14:textId="77777777" w:rsidR="00AA09DF" w:rsidRPr="001B7C50" w:rsidRDefault="00AA09DF" w:rsidP="005C07EB">
            <w:pPr>
              <w:pStyle w:val="TAC"/>
              <w:rPr>
                <w:lang w:eastAsia="fr-FR"/>
              </w:rPr>
            </w:pPr>
            <w:r w:rsidRPr="001B7C50">
              <w:rPr>
                <w:lang w:eastAsia="fr-FR"/>
              </w:rPr>
              <w:t>RW</w:t>
            </w:r>
          </w:p>
        </w:tc>
        <w:tc>
          <w:tcPr>
            <w:tcW w:w="1338" w:type="dxa"/>
          </w:tcPr>
          <w:p w14:paraId="338E94E4"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FF2C79D" w14:textId="77777777" w:rsidR="00AA09DF" w:rsidRPr="001B7C50" w:rsidRDefault="00AA09DF" w:rsidP="005C07EB">
            <w:pPr>
              <w:pStyle w:val="TAC"/>
              <w:rPr>
                <w:lang w:eastAsia="fr-FR"/>
              </w:rPr>
            </w:pPr>
            <w:r w:rsidRPr="001B7C50">
              <w:rPr>
                <w:lang w:eastAsia="fr-FR"/>
              </w:rPr>
              <w:t>IEEE Std 802.1AS [104] clause 14.8.12</w:t>
            </w:r>
          </w:p>
        </w:tc>
      </w:tr>
      <w:tr w:rsidR="00AA09DF" w:rsidRPr="001B7C50" w14:paraId="626C8EAB" w14:textId="77777777" w:rsidTr="005C07EB">
        <w:trPr>
          <w:cantSplit/>
          <w:jc w:val="center"/>
        </w:trPr>
        <w:tc>
          <w:tcPr>
            <w:tcW w:w="3735" w:type="dxa"/>
            <w:shd w:val="clear" w:color="auto" w:fill="auto"/>
          </w:tcPr>
          <w:p w14:paraId="10558FAB"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3D755C1A"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A5B2823"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761FA69F" w14:textId="77777777" w:rsidR="00AA09DF" w:rsidRPr="001B7C50" w:rsidRDefault="00AA09DF" w:rsidP="005C07EB">
            <w:pPr>
              <w:pStyle w:val="TAC"/>
              <w:rPr>
                <w:lang w:eastAsia="fr-FR"/>
              </w:rPr>
            </w:pPr>
            <w:r w:rsidRPr="001B7C50">
              <w:rPr>
                <w:lang w:eastAsia="fr-FR"/>
              </w:rPr>
              <w:t>R</w:t>
            </w:r>
          </w:p>
        </w:tc>
        <w:tc>
          <w:tcPr>
            <w:tcW w:w="1338" w:type="dxa"/>
          </w:tcPr>
          <w:p w14:paraId="37480EC9"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626BF395" w14:textId="77777777" w:rsidR="00AA09DF" w:rsidRPr="001B7C50" w:rsidRDefault="00AA09DF" w:rsidP="005C07EB">
            <w:pPr>
              <w:pStyle w:val="TAC"/>
              <w:rPr>
                <w:lang w:eastAsia="fr-FR"/>
              </w:rPr>
            </w:pPr>
            <w:r w:rsidRPr="001B7C50">
              <w:rPr>
                <w:lang w:eastAsia="fr-FR"/>
              </w:rPr>
              <w:t>IEEE Std 802.1AS [104] clause 14.8.13</w:t>
            </w:r>
          </w:p>
        </w:tc>
      </w:tr>
      <w:tr w:rsidR="00AA09DF" w:rsidRPr="001B7C50" w14:paraId="077BD229" w14:textId="77777777" w:rsidTr="005C07EB">
        <w:trPr>
          <w:cantSplit/>
          <w:jc w:val="center"/>
        </w:trPr>
        <w:tc>
          <w:tcPr>
            <w:tcW w:w="3735" w:type="dxa"/>
            <w:shd w:val="clear" w:color="auto" w:fill="auto"/>
          </w:tcPr>
          <w:p w14:paraId="79AA1367"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0CB75C18"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154B9FD"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A7024BB" w14:textId="77777777" w:rsidR="00AA09DF" w:rsidRPr="001B7C50" w:rsidRDefault="00AA09DF" w:rsidP="005C07EB">
            <w:pPr>
              <w:pStyle w:val="TAC"/>
              <w:rPr>
                <w:lang w:eastAsia="fr-FR"/>
              </w:rPr>
            </w:pPr>
            <w:r w:rsidRPr="001B7C50">
              <w:rPr>
                <w:lang w:eastAsia="fr-FR"/>
              </w:rPr>
              <w:t>RW</w:t>
            </w:r>
          </w:p>
        </w:tc>
        <w:tc>
          <w:tcPr>
            <w:tcW w:w="1338" w:type="dxa"/>
          </w:tcPr>
          <w:p w14:paraId="1B3E03A9"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351F292F" w14:textId="77777777" w:rsidR="00AA09DF" w:rsidRPr="001B7C50" w:rsidRDefault="00AA09DF" w:rsidP="005C07EB">
            <w:pPr>
              <w:pStyle w:val="TAC"/>
              <w:rPr>
                <w:lang w:eastAsia="fr-FR"/>
              </w:rPr>
            </w:pPr>
            <w:r w:rsidRPr="001B7C50">
              <w:rPr>
                <w:lang w:eastAsia="fr-FR"/>
              </w:rPr>
              <w:t>IEEE Std 802.1AS [104] clause 14.8.14</w:t>
            </w:r>
          </w:p>
        </w:tc>
      </w:tr>
      <w:tr w:rsidR="00AA09DF" w:rsidRPr="001B7C50" w14:paraId="4869AB08" w14:textId="77777777" w:rsidTr="005C07EB">
        <w:trPr>
          <w:cantSplit/>
          <w:jc w:val="center"/>
        </w:trPr>
        <w:tc>
          <w:tcPr>
            <w:tcW w:w="3735" w:type="dxa"/>
            <w:shd w:val="clear" w:color="auto" w:fill="auto"/>
          </w:tcPr>
          <w:p w14:paraId="343A1974"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33EF5793"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FFF7379"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05FDD755" w14:textId="77777777" w:rsidR="00AA09DF" w:rsidRPr="001B7C50" w:rsidRDefault="00AA09DF" w:rsidP="005C07EB">
            <w:pPr>
              <w:pStyle w:val="TAC"/>
              <w:rPr>
                <w:lang w:eastAsia="fr-FR"/>
              </w:rPr>
            </w:pPr>
            <w:r w:rsidRPr="001B7C50">
              <w:rPr>
                <w:lang w:eastAsia="fr-FR"/>
              </w:rPr>
              <w:t>RW</w:t>
            </w:r>
          </w:p>
        </w:tc>
        <w:tc>
          <w:tcPr>
            <w:tcW w:w="1338" w:type="dxa"/>
          </w:tcPr>
          <w:p w14:paraId="763A7A6B"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3C7750F5" w14:textId="77777777" w:rsidR="00AA09DF" w:rsidRPr="001B7C50" w:rsidRDefault="00AA09DF" w:rsidP="005C07EB">
            <w:pPr>
              <w:pStyle w:val="TAC"/>
              <w:rPr>
                <w:lang w:eastAsia="fr-FR"/>
              </w:rPr>
            </w:pPr>
            <w:r w:rsidRPr="001B7C50">
              <w:rPr>
                <w:lang w:eastAsia="fr-FR"/>
              </w:rPr>
              <w:t>IEEE Std 802.1AS [104] clause 14.8.15</w:t>
            </w:r>
          </w:p>
        </w:tc>
      </w:tr>
      <w:tr w:rsidR="00AA09DF" w:rsidRPr="001B7C50" w14:paraId="4790E4AB" w14:textId="77777777" w:rsidTr="005C07EB">
        <w:trPr>
          <w:cantSplit/>
          <w:jc w:val="center"/>
        </w:trPr>
        <w:tc>
          <w:tcPr>
            <w:tcW w:w="3735" w:type="dxa"/>
            <w:shd w:val="clear" w:color="auto" w:fill="auto"/>
          </w:tcPr>
          <w:p w14:paraId="18D33E8E"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B138F98" w14:textId="77777777" w:rsidR="00AA09DF" w:rsidRPr="001B7C50" w:rsidRDefault="00AA09DF" w:rsidP="005C07EB">
            <w:pPr>
              <w:pStyle w:val="TAC"/>
              <w:rPr>
                <w:lang w:eastAsia="fr-FR"/>
              </w:rPr>
            </w:pPr>
          </w:p>
        </w:tc>
        <w:tc>
          <w:tcPr>
            <w:tcW w:w="708" w:type="dxa"/>
            <w:shd w:val="clear" w:color="auto" w:fill="auto"/>
          </w:tcPr>
          <w:p w14:paraId="3878BB65"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0AB9F13B" w14:textId="77777777" w:rsidR="00AA09DF" w:rsidRPr="001B7C50" w:rsidRDefault="00AA09DF" w:rsidP="005C07EB">
            <w:pPr>
              <w:pStyle w:val="TAC"/>
              <w:rPr>
                <w:lang w:eastAsia="fr-FR"/>
              </w:rPr>
            </w:pPr>
            <w:r w:rsidRPr="001B7C50">
              <w:rPr>
                <w:lang w:eastAsia="fr-FR"/>
              </w:rPr>
              <w:t>RW</w:t>
            </w:r>
          </w:p>
        </w:tc>
        <w:tc>
          <w:tcPr>
            <w:tcW w:w="1338" w:type="dxa"/>
          </w:tcPr>
          <w:p w14:paraId="1A680840"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24115259" w14:textId="77777777" w:rsidR="00AA09DF" w:rsidRPr="001B7C50" w:rsidRDefault="00AA09DF" w:rsidP="005C07EB">
            <w:pPr>
              <w:pStyle w:val="TAC"/>
              <w:rPr>
                <w:lang w:eastAsia="fr-FR"/>
              </w:rPr>
            </w:pPr>
            <w:r w:rsidRPr="001B7C50">
              <w:rPr>
                <w:lang w:eastAsia="fr-FR"/>
              </w:rPr>
              <w:t>IEEE Std 802.1AS [104] clause 14.8.16</w:t>
            </w:r>
          </w:p>
        </w:tc>
      </w:tr>
      <w:tr w:rsidR="00AA09DF" w:rsidRPr="001B7C50" w14:paraId="74C1BA49" w14:textId="77777777" w:rsidTr="005C07EB">
        <w:trPr>
          <w:cantSplit/>
          <w:jc w:val="center"/>
        </w:trPr>
        <w:tc>
          <w:tcPr>
            <w:tcW w:w="3735" w:type="dxa"/>
            <w:shd w:val="clear" w:color="auto" w:fill="auto"/>
          </w:tcPr>
          <w:p w14:paraId="1CA140C6"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713EBECC"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F2A9445"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6F86CDCA" w14:textId="77777777" w:rsidR="00AA09DF" w:rsidRPr="001B7C50" w:rsidRDefault="00AA09DF" w:rsidP="005C07EB">
            <w:pPr>
              <w:pStyle w:val="TAC"/>
              <w:rPr>
                <w:lang w:eastAsia="fr-FR"/>
              </w:rPr>
            </w:pPr>
            <w:r w:rsidRPr="001B7C50">
              <w:rPr>
                <w:lang w:eastAsia="fr-FR"/>
              </w:rPr>
              <w:t>RW</w:t>
            </w:r>
          </w:p>
        </w:tc>
        <w:tc>
          <w:tcPr>
            <w:tcW w:w="1338" w:type="dxa"/>
          </w:tcPr>
          <w:p w14:paraId="2191BD77"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6F1E341A" w14:textId="77777777" w:rsidR="00AA09DF" w:rsidRPr="001B7C50" w:rsidRDefault="00AA09DF" w:rsidP="005C07EB">
            <w:pPr>
              <w:pStyle w:val="TAC"/>
              <w:rPr>
                <w:lang w:eastAsia="fr-FR"/>
              </w:rPr>
            </w:pPr>
            <w:r w:rsidRPr="001B7C50">
              <w:rPr>
                <w:lang w:eastAsia="fr-FR"/>
              </w:rPr>
              <w:t>IEEE Std 802.1AS [104] clause 14.8.17</w:t>
            </w:r>
          </w:p>
        </w:tc>
      </w:tr>
      <w:tr w:rsidR="00AA09DF" w:rsidRPr="001B7C50" w14:paraId="4DAADC68" w14:textId="77777777" w:rsidTr="005C07EB">
        <w:trPr>
          <w:cantSplit/>
          <w:jc w:val="center"/>
        </w:trPr>
        <w:tc>
          <w:tcPr>
            <w:tcW w:w="3735" w:type="dxa"/>
            <w:shd w:val="clear" w:color="auto" w:fill="auto"/>
          </w:tcPr>
          <w:p w14:paraId="471471A3"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76586270"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7C555EE"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87E4D06" w14:textId="77777777" w:rsidR="00AA09DF" w:rsidRPr="001B7C50" w:rsidRDefault="00AA09DF" w:rsidP="005C07EB">
            <w:pPr>
              <w:pStyle w:val="TAC"/>
              <w:rPr>
                <w:lang w:eastAsia="fr-FR"/>
              </w:rPr>
            </w:pPr>
            <w:r w:rsidRPr="001B7C50">
              <w:rPr>
                <w:lang w:eastAsia="fr-FR"/>
              </w:rPr>
              <w:t>R</w:t>
            </w:r>
          </w:p>
        </w:tc>
        <w:tc>
          <w:tcPr>
            <w:tcW w:w="1338" w:type="dxa"/>
          </w:tcPr>
          <w:p w14:paraId="105DB68D"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7630EAC1" w14:textId="77777777" w:rsidR="00AA09DF" w:rsidRPr="001B7C50" w:rsidRDefault="00AA09DF" w:rsidP="005C07EB">
            <w:pPr>
              <w:pStyle w:val="TAC"/>
              <w:rPr>
                <w:lang w:eastAsia="fr-FR"/>
              </w:rPr>
            </w:pPr>
            <w:r w:rsidRPr="001B7C50">
              <w:rPr>
                <w:lang w:eastAsia="fr-FR"/>
              </w:rPr>
              <w:t>IEEE Std 802.1AS [104] clause 14.8.18</w:t>
            </w:r>
          </w:p>
        </w:tc>
      </w:tr>
      <w:tr w:rsidR="00AA09DF" w:rsidRPr="001B7C50" w14:paraId="09AA98A3" w14:textId="77777777" w:rsidTr="005C07EB">
        <w:trPr>
          <w:cantSplit/>
          <w:jc w:val="center"/>
        </w:trPr>
        <w:tc>
          <w:tcPr>
            <w:tcW w:w="3735" w:type="dxa"/>
            <w:shd w:val="clear" w:color="auto" w:fill="auto"/>
          </w:tcPr>
          <w:p w14:paraId="2ED66A02"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72AD9B9A"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9374ABA"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93A64B7" w14:textId="77777777" w:rsidR="00AA09DF" w:rsidRPr="001B7C50" w:rsidRDefault="00AA09DF" w:rsidP="005C07EB">
            <w:pPr>
              <w:pStyle w:val="TAC"/>
              <w:rPr>
                <w:lang w:eastAsia="fr-FR"/>
              </w:rPr>
            </w:pPr>
            <w:r w:rsidRPr="001B7C50">
              <w:rPr>
                <w:lang w:eastAsia="fr-FR"/>
              </w:rPr>
              <w:t>RW</w:t>
            </w:r>
          </w:p>
        </w:tc>
        <w:tc>
          <w:tcPr>
            <w:tcW w:w="1338" w:type="dxa"/>
          </w:tcPr>
          <w:p w14:paraId="40367B39"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05222323" w14:textId="77777777" w:rsidR="00AA09DF" w:rsidRPr="001B7C50" w:rsidRDefault="00AA09DF" w:rsidP="005C07EB">
            <w:pPr>
              <w:pStyle w:val="TAC"/>
              <w:rPr>
                <w:lang w:eastAsia="fr-FR"/>
              </w:rPr>
            </w:pPr>
            <w:r w:rsidRPr="001B7C50">
              <w:rPr>
                <w:lang w:eastAsia="fr-FR"/>
              </w:rPr>
              <w:t>IEEE Std 802.1AS [104] clause 14.8.19</w:t>
            </w:r>
          </w:p>
        </w:tc>
      </w:tr>
      <w:tr w:rsidR="00AA09DF" w:rsidRPr="001B7C50" w14:paraId="741DE56B" w14:textId="77777777" w:rsidTr="005C07EB">
        <w:trPr>
          <w:cantSplit/>
          <w:jc w:val="center"/>
        </w:trPr>
        <w:tc>
          <w:tcPr>
            <w:tcW w:w="3735" w:type="dxa"/>
            <w:shd w:val="clear" w:color="auto" w:fill="auto"/>
          </w:tcPr>
          <w:p w14:paraId="70AE4B0D"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982278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13294BF"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C813A27" w14:textId="77777777" w:rsidR="00AA09DF" w:rsidRPr="001B7C50" w:rsidRDefault="00AA09DF" w:rsidP="005C07EB">
            <w:pPr>
              <w:pStyle w:val="TAC"/>
              <w:rPr>
                <w:lang w:eastAsia="fr-FR"/>
              </w:rPr>
            </w:pPr>
            <w:r w:rsidRPr="001B7C50">
              <w:rPr>
                <w:lang w:eastAsia="fr-FR"/>
              </w:rPr>
              <w:t>RW</w:t>
            </w:r>
          </w:p>
        </w:tc>
        <w:tc>
          <w:tcPr>
            <w:tcW w:w="1338" w:type="dxa"/>
          </w:tcPr>
          <w:p w14:paraId="14A0D10C"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8807BE4" w14:textId="77777777" w:rsidR="00AA09DF" w:rsidRPr="001B7C50" w:rsidRDefault="00AA09DF" w:rsidP="005C07EB">
            <w:pPr>
              <w:pStyle w:val="TAC"/>
              <w:rPr>
                <w:lang w:eastAsia="fr-FR"/>
              </w:rPr>
            </w:pPr>
            <w:r w:rsidRPr="001B7C50">
              <w:rPr>
                <w:lang w:eastAsia="fr-FR"/>
              </w:rPr>
              <w:t>IEEE Std 802.1AS [104] clause 14.8.20</w:t>
            </w:r>
          </w:p>
        </w:tc>
      </w:tr>
      <w:tr w:rsidR="00AA09DF" w:rsidRPr="001B7C50" w14:paraId="3775376F" w14:textId="77777777" w:rsidTr="005C07EB">
        <w:trPr>
          <w:cantSplit/>
          <w:jc w:val="center"/>
        </w:trPr>
        <w:tc>
          <w:tcPr>
            <w:tcW w:w="3735" w:type="dxa"/>
            <w:shd w:val="clear" w:color="auto" w:fill="auto"/>
          </w:tcPr>
          <w:p w14:paraId="39F722FF"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5906647B" w14:textId="77777777" w:rsidR="00AA09DF" w:rsidRPr="001B7C50" w:rsidRDefault="00AA09DF" w:rsidP="005C07EB">
            <w:pPr>
              <w:pStyle w:val="TAC"/>
              <w:rPr>
                <w:lang w:eastAsia="fr-FR"/>
              </w:rPr>
            </w:pPr>
          </w:p>
        </w:tc>
        <w:tc>
          <w:tcPr>
            <w:tcW w:w="708" w:type="dxa"/>
            <w:shd w:val="clear" w:color="auto" w:fill="auto"/>
          </w:tcPr>
          <w:p w14:paraId="6549A656"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57F2169" w14:textId="77777777" w:rsidR="00AA09DF" w:rsidRPr="001B7C50" w:rsidRDefault="00AA09DF" w:rsidP="005C07EB">
            <w:pPr>
              <w:pStyle w:val="TAC"/>
              <w:rPr>
                <w:lang w:eastAsia="fr-FR"/>
              </w:rPr>
            </w:pPr>
            <w:r w:rsidRPr="001B7C50">
              <w:rPr>
                <w:lang w:eastAsia="fr-FR"/>
              </w:rPr>
              <w:t>RW</w:t>
            </w:r>
          </w:p>
        </w:tc>
        <w:tc>
          <w:tcPr>
            <w:tcW w:w="1338" w:type="dxa"/>
          </w:tcPr>
          <w:p w14:paraId="09318FC4"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D6504C7" w14:textId="77777777" w:rsidR="00AA09DF" w:rsidRPr="001B7C50" w:rsidRDefault="00AA09DF" w:rsidP="005C07EB">
            <w:pPr>
              <w:pStyle w:val="TAC"/>
              <w:rPr>
                <w:lang w:eastAsia="fr-FR"/>
              </w:rPr>
            </w:pPr>
            <w:r w:rsidRPr="001B7C50">
              <w:rPr>
                <w:lang w:eastAsia="fr-FR"/>
              </w:rPr>
              <w:t>IEEE Std 802.1AS [104] clause 14.8.21</w:t>
            </w:r>
          </w:p>
        </w:tc>
      </w:tr>
      <w:tr w:rsidR="00AA09DF" w:rsidRPr="001B7C50" w14:paraId="454029C8" w14:textId="77777777" w:rsidTr="005C07EB">
        <w:trPr>
          <w:cantSplit/>
          <w:jc w:val="center"/>
        </w:trPr>
        <w:tc>
          <w:tcPr>
            <w:tcW w:w="3735" w:type="dxa"/>
            <w:shd w:val="clear" w:color="auto" w:fill="auto"/>
          </w:tcPr>
          <w:p w14:paraId="26DC81CE"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746C8590" w14:textId="77777777" w:rsidR="00AA09DF" w:rsidRPr="001B7C50" w:rsidRDefault="00AA09DF" w:rsidP="005C07EB">
            <w:pPr>
              <w:pStyle w:val="TAC"/>
              <w:rPr>
                <w:lang w:eastAsia="fr-FR"/>
              </w:rPr>
            </w:pPr>
          </w:p>
        </w:tc>
        <w:tc>
          <w:tcPr>
            <w:tcW w:w="708" w:type="dxa"/>
            <w:shd w:val="clear" w:color="auto" w:fill="auto"/>
          </w:tcPr>
          <w:p w14:paraId="024CDB54"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986DC49" w14:textId="77777777" w:rsidR="00AA09DF" w:rsidRPr="001B7C50" w:rsidRDefault="00AA09DF" w:rsidP="005C07EB">
            <w:pPr>
              <w:pStyle w:val="TAC"/>
              <w:rPr>
                <w:lang w:eastAsia="fr-FR"/>
              </w:rPr>
            </w:pPr>
            <w:r w:rsidRPr="001B7C50">
              <w:rPr>
                <w:lang w:eastAsia="fr-FR"/>
              </w:rPr>
              <w:t>RW</w:t>
            </w:r>
          </w:p>
        </w:tc>
        <w:tc>
          <w:tcPr>
            <w:tcW w:w="1338" w:type="dxa"/>
          </w:tcPr>
          <w:p w14:paraId="25BDD442"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E84BC7E" w14:textId="77777777" w:rsidR="00AA09DF" w:rsidRPr="001B7C50" w:rsidRDefault="00AA09DF" w:rsidP="005C07EB">
            <w:pPr>
              <w:pStyle w:val="TAC"/>
              <w:rPr>
                <w:lang w:eastAsia="fr-FR"/>
              </w:rPr>
            </w:pPr>
            <w:r w:rsidRPr="001B7C50">
              <w:rPr>
                <w:lang w:eastAsia="fr-FR"/>
              </w:rPr>
              <w:t>IEEE Std 802.1AS [104] clause 14.8.22</w:t>
            </w:r>
          </w:p>
        </w:tc>
      </w:tr>
      <w:tr w:rsidR="00AA09DF" w:rsidRPr="001B7C50" w14:paraId="6D0B055F" w14:textId="77777777" w:rsidTr="005C07EB">
        <w:trPr>
          <w:cantSplit/>
          <w:jc w:val="center"/>
        </w:trPr>
        <w:tc>
          <w:tcPr>
            <w:tcW w:w="3735" w:type="dxa"/>
            <w:shd w:val="clear" w:color="auto" w:fill="auto"/>
          </w:tcPr>
          <w:p w14:paraId="498FA8CF"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274BEE29"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6FC5005"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896A157" w14:textId="77777777" w:rsidR="00AA09DF" w:rsidRPr="001B7C50" w:rsidRDefault="00AA09DF" w:rsidP="005C07EB">
            <w:pPr>
              <w:pStyle w:val="TAC"/>
              <w:rPr>
                <w:lang w:eastAsia="fr-FR"/>
              </w:rPr>
            </w:pPr>
            <w:r w:rsidRPr="001B7C50">
              <w:rPr>
                <w:lang w:eastAsia="fr-FR"/>
              </w:rPr>
              <w:t>RW</w:t>
            </w:r>
          </w:p>
        </w:tc>
        <w:tc>
          <w:tcPr>
            <w:tcW w:w="1338" w:type="dxa"/>
          </w:tcPr>
          <w:p w14:paraId="05B85210"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0B30DFEC" w14:textId="77777777" w:rsidR="00AA09DF" w:rsidRPr="001B7C50" w:rsidRDefault="00AA09DF" w:rsidP="005C07EB">
            <w:pPr>
              <w:pStyle w:val="TAC"/>
              <w:rPr>
                <w:lang w:eastAsia="fr-FR"/>
              </w:rPr>
            </w:pPr>
            <w:r w:rsidRPr="001B7C50">
              <w:rPr>
                <w:lang w:eastAsia="fr-FR"/>
              </w:rPr>
              <w:t>IEEE Std 802.1AS [104] clause 14.8.23</w:t>
            </w:r>
          </w:p>
        </w:tc>
      </w:tr>
      <w:tr w:rsidR="00AA09DF" w:rsidRPr="001B7C50" w14:paraId="708E6177" w14:textId="77777777" w:rsidTr="005C07EB">
        <w:trPr>
          <w:cantSplit/>
          <w:jc w:val="center"/>
        </w:trPr>
        <w:tc>
          <w:tcPr>
            <w:tcW w:w="3735" w:type="dxa"/>
            <w:shd w:val="clear" w:color="auto" w:fill="auto"/>
          </w:tcPr>
          <w:p w14:paraId="5ADA06E5" w14:textId="77777777" w:rsidR="00AA09DF" w:rsidRPr="001B7C50" w:rsidRDefault="00AA09DF" w:rsidP="005C07EB">
            <w:pPr>
              <w:pStyle w:val="TAL"/>
              <w:rPr>
                <w:lang w:eastAsia="fr-FR"/>
              </w:rPr>
            </w:pPr>
            <w:r w:rsidRPr="001B7C50">
              <w:rPr>
                <w:lang w:eastAsia="fr-FR"/>
              </w:rPr>
              <w:lastRenderedPageBreak/>
              <w:t xml:space="preserve">&gt; </w:t>
            </w:r>
            <w:proofErr w:type="spellStart"/>
            <w:r w:rsidRPr="001B7C50">
              <w:rPr>
                <w:lang w:eastAsia="fr-FR"/>
              </w:rPr>
              <w:t>portDS.currentLogPdelayReqInterval</w:t>
            </w:r>
            <w:proofErr w:type="spellEnd"/>
          </w:p>
        </w:tc>
        <w:tc>
          <w:tcPr>
            <w:tcW w:w="709" w:type="dxa"/>
            <w:shd w:val="clear" w:color="auto" w:fill="auto"/>
          </w:tcPr>
          <w:p w14:paraId="794762EB"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2AAC882"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CDAF5E0" w14:textId="77777777" w:rsidR="00AA09DF" w:rsidRPr="001B7C50" w:rsidRDefault="00AA09DF" w:rsidP="005C07EB">
            <w:pPr>
              <w:pStyle w:val="TAC"/>
              <w:rPr>
                <w:lang w:eastAsia="fr-FR"/>
              </w:rPr>
            </w:pPr>
            <w:r w:rsidRPr="001B7C50">
              <w:rPr>
                <w:lang w:eastAsia="fr-FR"/>
              </w:rPr>
              <w:t>R</w:t>
            </w:r>
          </w:p>
        </w:tc>
        <w:tc>
          <w:tcPr>
            <w:tcW w:w="1338" w:type="dxa"/>
          </w:tcPr>
          <w:p w14:paraId="67175343"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04E216B9" w14:textId="77777777" w:rsidR="00AA09DF" w:rsidRPr="001B7C50" w:rsidRDefault="00AA09DF" w:rsidP="005C07EB">
            <w:pPr>
              <w:pStyle w:val="TAC"/>
              <w:rPr>
                <w:lang w:eastAsia="fr-FR"/>
              </w:rPr>
            </w:pPr>
            <w:r w:rsidRPr="001B7C50">
              <w:rPr>
                <w:lang w:eastAsia="fr-FR"/>
              </w:rPr>
              <w:t>IEEE Std 802.1AS [104] clause 14.8.24</w:t>
            </w:r>
          </w:p>
        </w:tc>
      </w:tr>
      <w:tr w:rsidR="00AA09DF" w:rsidRPr="001B7C50" w14:paraId="1EE91C21" w14:textId="77777777" w:rsidTr="005C07EB">
        <w:trPr>
          <w:cantSplit/>
          <w:jc w:val="center"/>
        </w:trPr>
        <w:tc>
          <w:tcPr>
            <w:tcW w:w="3735" w:type="dxa"/>
            <w:shd w:val="clear" w:color="auto" w:fill="auto"/>
          </w:tcPr>
          <w:p w14:paraId="213DFD28"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6225A2CC"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8E35FF3"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5E4C013" w14:textId="77777777" w:rsidR="00AA09DF" w:rsidRPr="001B7C50" w:rsidRDefault="00AA09DF" w:rsidP="005C07EB">
            <w:pPr>
              <w:pStyle w:val="TAC"/>
              <w:rPr>
                <w:lang w:eastAsia="fr-FR"/>
              </w:rPr>
            </w:pPr>
            <w:r w:rsidRPr="001B7C50">
              <w:rPr>
                <w:lang w:eastAsia="fr-FR"/>
              </w:rPr>
              <w:t>RW</w:t>
            </w:r>
          </w:p>
        </w:tc>
        <w:tc>
          <w:tcPr>
            <w:tcW w:w="1338" w:type="dxa"/>
          </w:tcPr>
          <w:p w14:paraId="53A967BA"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24FD27B5" w14:textId="77777777" w:rsidR="00AA09DF" w:rsidRPr="001B7C50" w:rsidRDefault="00AA09DF" w:rsidP="005C07EB">
            <w:pPr>
              <w:pStyle w:val="TAC"/>
              <w:rPr>
                <w:lang w:eastAsia="fr-FR"/>
              </w:rPr>
            </w:pPr>
            <w:r w:rsidRPr="001B7C50">
              <w:rPr>
                <w:lang w:eastAsia="fr-FR"/>
              </w:rPr>
              <w:t>IEEE Std 802.1AS [104] clause 14.8.25</w:t>
            </w:r>
          </w:p>
        </w:tc>
      </w:tr>
      <w:tr w:rsidR="00AA09DF" w:rsidRPr="001B7C50" w14:paraId="576FC190" w14:textId="77777777" w:rsidTr="005C07EB">
        <w:trPr>
          <w:cantSplit/>
          <w:jc w:val="center"/>
        </w:trPr>
        <w:tc>
          <w:tcPr>
            <w:tcW w:w="3735" w:type="dxa"/>
            <w:shd w:val="clear" w:color="auto" w:fill="auto"/>
          </w:tcPr>
          <w:p w14:paraId="6FE8DB80"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5339C29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69EA4BA7"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C654618" w14:textId="77777777" w:rsidR="00AA09DF" w:rsidRPr="001B7C50" w:rsidRDefault="00AA09DF" w:rsidP="005C07EB">
            <w:pPr>
              <w:pStyle w:val="TAC"/>
              <w:rPr>
                <w:lang w:eastAsia="fr-FR"/>
              </w:rPr>
            </w:pPr>
            <w:r w:rsidRPr="001B7C50">
              <w:rPr>
                <w:lang w:eastAsia="fr-FR"/>
              </w:rPr>
              <w:t>RW</w:t>
            </w:r>
          </w:p>
        </w:tc>
        <w:tc>
          <w:tcPr>
            <w:tcW w:w="1338" w:type="dxa"/>
          </w:tcPr>
          <w:p w14:paraId="343EED4C"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6D2249A2" w14:textId="77777777" w:rsidR="00AA09DF" w:rsidRPr="001B7C50" w:rsidRDefault="00AA09DF" w:rsidP="005C07EB">
            <w:pPr>
              <w:pStyle w:val="TAC"/>
              <w:rPr>
                <w:lang w:eastAsia="fr-FR"/>
              </w:rPr>
            </w:pPr>
            <w:r w:rsidRPr="001B7C50">
              <w:rPr>
                <w:lang w:eastAsia="fr-FR"/>
              </w:rPr>
              <w:t>IEEE Std 802.1AS [104] clause 14.8.26</w:t>
            </w:r>
          </w:p>
        </w:tc>
      </w:tr>
      <w:tr w:rsidR="00AA09DF" w:rsidRPr="001B7C50" w14:paraId="46D81A36" w14:textId="77777777" w:rsidTr="005C07EB">
        <w:trPr>
          <w:cantSplit/>
          <w:jc w:val="center"/>
        </w:trPr>
        <w:tc>
          <w:tcPr>
            <w:tcW w:w="3735" w:type="dxa"/>
            <w:shd w:val="clear" w:color="auto" w:fill="auto"/>
          </w:tcPr>
          <w:p w14:paraId="756198EF"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3C35110B"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ADBB587"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9CFD06A" w14:textId="77777777" w:rsidR="00AA09DF" w:rsidRPr="001B7C50" w:rsidRDefault="00AA09DF" w:rsidP="005C07EB">
            <w:pPr>
              <w:pStyle w:val="TAC"/>
              <w:rPr>
                <w:lang w:eastAsia="fr-FR"/>
              </w:rPr>
            </w:pPr>
            <w:r w:rsidRPr="001B7C50">
              <w:rPr>
                <w:lang w:eastAsia="fr-FR"/>
              </w:rPr>
              <w:t>RW</w:t>
            </w:r>
          </w:p>
        </w:tc>
        <w:tc>
          <w:tcPr>
            <w:tcW w:w="1338" w:type="dxa"/>
          </w:tcPr>
          <w:p w14:paraId="747B3A36"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3675234D" w14:textId="77777777" w:rsidR="00AA09DF" w:rsidRPr="001B7C50" w:rsidRDefault="00AA09DF" w:rsidP="005C07EB">
            <w:pPr>
              <w:pStyle w:val="TAC"/>
              <w:rPr>
                <w:lang w:eastAsia="fr-FR"/>
              </w:rPr>
            </w:pPr>
            <w:r w:rsidRPr="001B7C50">
              <w:rPr>
                <w:lang w:eastAsia="fr-FR"/>
              </w:rPr>
              <w:t>IEEE Std 802.1AS [104] clause 14.8.27</w:t>
            </w:r>
          </w:p>
        </w:tc>
      </w:tr>
      <w:tr w:rsidR="00AA09DF" w:rsidRPr="001B7C50" w14:paraId="4016E053" w14:textId="77777777" w:rsidTr="005C07EB">
        <w:trPr>
          <w:cantSplit/>
          <w:jc w:val="center"/>
        </w:trPr>
        <w:tc>
          <w:tcPr>
            <w:tcW w:w="3735" w:type="dxa"/>
            <w:shd w:val="clear" w:color="auto" w:fill="auto"/>
          </w:tcPr>
          <w:p w14:paraId="6B727044"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2049DB10"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C65C01D"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7688076D" w14:textId="77777777" w:rsidR="00AA09DF" w:rsidRPr="001B7C50" w:rsidRDefault="00AA09DF" w:rsidP="005C07EB">
            <w:pPr>
              <w:pStyle w:val="TAC"/>
              <w:rPr>
                <w:lang w:eastAsia="fr-FR"/>
              </w:rPr>
            </w:pPr>
            <w:r w:rsidRPr="001B7C50">
              <w:rPr>
                <w:lang w:eastAsia="fr-FR"/>
              </w:rPr>
              <w:t>R</w:t>
            </w:r>
          </w:p>
        </w:tc>
        <w:tc>
          <w:tcPr>
            <w:tcW w:w="1338" w:type="dxa"/>
          </w:tcPr>
          <w:p w14:paraId="5B91DA34"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056CF59B" w14:textId="77777777" w:rsidR="00AA09DF" w:rsidRPr="001B7C50" w:rsidRDefault="00AA09DF" w:rsidP="005C07EB">
            <w:pPr>
              <w:pStyle w:val="TAC"/>
              <w:rPr>
                <w:lang w:eastAsia="fr-FR"/>
              </w:rPr>
            </w:pPr>
            <w:r w:rsidRPr="001B7C50">
              <w:rPr>
                <w:lang w:eastAsia="fr-FR"/>
              </w:rPr>
              <w:t>IEEE Std 802.1AS [104] clause 14.8.28</w:t>
            </w:r>
          </w:p>
        </w:tc>
      </w:tr>
      <w:tr w:rsidR="00AA09DF" w:rsidRPr="001B7C50" w14:paraId="2E306CBD" w14:textId="77777777" w:rsidTr="005C07EB">
        <w:trPr>
          <w:cantSplit/>
          <w:jc w:val="center"/>
        </w:trPr>
        <w:tc>
          <w:tcPr>
            <w:tcW w:w="3735" w:type="dxa"/>
            <w:shd w:val="clear" w:color="auto" w:fill="auto"/>
          </w:tcPr>
          <w:p w14:paraId="48A89FA7"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080198CC"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04F7664"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37DC194" w14:textId="77777777" w:rsidR="00AA09DF" w:rsidRPr="001B7C50" w:rsidRDefault="00AA09DF" w:rsidP="005C07EB">
            <w:pPr>
              <w:pStyle w:val="TAC"/>
              <w:rPr>
                <w:lang w:eastAsia="fr-FR"/>
              </w:rPr>
            </w:pPr>
            <w:r w:rsidRPr="001B7C50">
              <w:rPr>
                <w:lang w:eastAsia="fr-FR"/>
              </w:rPr>
              <w:t>RW</w:t>
            </w:r>
          </w:p>
        </w:tc>
        <w:tc>
          <w:tcPr>
            <w:tcW w:w="1338" w:type="dxa"/>
          </w:tcPr>
          <w:p w14:paraId="4A783025"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FDBCC10" w14:textId="77777777" w:rsidR="00AA09DF" w:rsidRPr="001B7C50" w:rsidRDefault="00AA09DF" w:rsidP="005C07EB">
            <w:pPr>
              <w:pStyle w:val="TAC"/>
              <w:rPr>
                <w:lang w:eastAsia="fr-FR"/>
              </w:rPr>
            </w:pPr>
            <w:r w:rsidRPr="001B7C50">
              <w:rPr>
                <w:lang w:eastAsia="fr-FR"/>
              </w:rPr>
              <w:t>IEEE Std 802.1AS [104] clause 14.8.29</w:t>
            </w:r>
          </w:p>
        </w:tc>
      </w:tr>
      <w:tr w:rsidR="00AA09DF" w:rsidRPr="001B7C50" w14:paraId="77BAFDB9" w14:textId="77777777" w:rsidTr="005C07EB">
        <w:trPr>
          <w:cantSplit/>
          <w:jc w:val="center"/>
        </w:trPr>
        <w:tc>
          <w:tcPr>
            <w:tcW w:w="3735" w:type="dxa"/>
            <w:shd w:val="clear" w:color="auto" w:fill="auto"/>
          </w:tcPr>
          <w:p w14:paraId="12C849EE"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28C8FCF0"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19C55FC"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59B7360" w14:textId="77777777" w:rsidR="00AA09DF" w:rsidRPr="001B7C50" w:rsidRDefault="00AA09DF" w:rsidP="005C07EB">
            <w:pPr>
              <w:pStyle w:val="TAC"/>
              <w:rPr>
                <w:lang w:eastAsia="fr-FR"/>
              </w:rPr>
            </w:pPr>
            <w:r w:rsidRPr="001B7C50">
              <w:rPr>
                <w:lang w:eastAsia="fr-FR"/>
              </w:rPr>
              <w:t>RW</w:t>
            </w:r>
          </w:p>
        </w:tc>
        <w:tc>
          <w:tcPr>
            <w:tcW w:w="1338" w:type="dxa"/>
          </w:tcPr>
          <w:p w14:paraId="57A5E0A5"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1A811AE" w14:textId="77777777" w:rsidR="00AA09DF" w:rsidRPr="001B7C50" w:rsidRDefault="00AA09DF" w:rsidP="005C07EB">
            <w:pPr>
              <w:pStyle w:val="TAC"/>
              <w:rPr>
                <w:lang w:eastAsia="fr-FR"/>
              </w:rPr>
            </w:pPr>
            <w:r w:rsidRPr="001B7C50">
              <w:rPr>
                <w:lang w:eastAsia="fr-FR"/>
              </w:rPr>
              <w:t>IEEE Std 802.1AS [104] clause 14.8.30</w:t>
            </w:r>
          </w:p>
        </w:tc>
      </w:tr>
      <w:tr w:rsidR="00AA09DF" w:rsidRPr="001B7C50" w14:paraId="2FADFE8A" w14:textId="77777777" w:rsidTr="005C07EB">
        <w:trPr>
          <w:cantSplit/>
          <w:jc w:val="center"/>
        </w:trPr>
        <w:tc>
          <w:tcPr>
            <w:tcW w:w="3735" w:type="dxa"/>
            <w:shd w:val="clear" w:color="auto" w:fill="auto"/>
          </w:tcPr>
          <w:p w14:paraId="5BA4A747"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6B23F69"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F377936"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E31CCD4" w14:textId="77777777" w:rsidR="00AA09DF" w:rsidRPr="001B7C50" w:rsidRDefault="00AA09DF" w:rsidP="005C07EB">
            <w:pPr>
              <w:pStyle w:val="TAC"/>
              <w:rPr>
                <w:lang w:eastAsia="fr-FR"/>
              </w:rPr>
            </w:pPr>
            <w:r w:rsidRPr="001B7C50">
              <w:rPr>
                <w:lang w:eastAsia="fr-FR"/>
              </w:rPr>
              <w:t>RW</w:t>
            </w:r>
          </w:p>
        </w:tc>
        <w:tc>
          <w:tcPr>
            <w:tcW w:w="1338" w:type="dxa"/>
          </w:tcPr>
          <w:p w14:paraId="378BD468"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0A606922" w14:textId="77777777" w:rsidR="00AA09DF" w:rsidRPr="001B7C50" w:rsidRDefault="00AA09DF" w:rsidP="005C07EB">
            <w:pPr>
              <w:pStyle w:val="TAC"/>
              <w:rPr>
                <w:lang w:eastAsia="fr-FR"/>
              </w:rPr>
            </w:pPr>
            <w:r w:rsidRPr="001B7C50">
              <w:rPr>
                <w:lang w:eastAsia="fr-FR"/>
              </w:rPr>
              <w:t>IEEE Std 802.1AS [104] clause 14.8.31</w:t>
            </w:r>
          </w:p>
        </w:tc>
      </w:tr>
      <w:tr w:rsidR="00AA09DF" w:rsidRPr="001B7C50" w14:paraId="5347CB81" w14:textId="77777777" w:rsidTr="005C07EB">
        <w:trPr>
          <w:cantSplit/>
          <w:jc w:val="center"/>
        </w:trPr>
        <w:tc>
          <w:tcPr>
            <w:tcW w:w="3735" w:type="dxa"/>
            <w:shd w:val="clear" w:color="auto" w:fill="auto"/>
          </w:tcPr>
          <w:p w14:paraId="410ACF05"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56B4D951"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301E4D8"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AB52C4E" w14:textId="77777777" w:rsidR="00AA09DF" w:rsidRPr="001B7C50" w:rsidRDefault="00AA09DF" w:rsidP="005C07EB">
            <w:pPr>
              <w:pStyle w:val="TAC"/>
              <w:rPr>
                <w:lang w:eastAsia="fr-FR"/>
              </w:rPr>
            </w:pPr>
            <w:r w:rsidRPr="001B7C50">
              <w:rPr>
                <w:lang w:eastAsia="fr-FR"/>
              </w:rPr>
              <w:t>R</w:t>
            </w:r>
          </w:p>
        </w:tc>
        <w:tc>
          <w:tcPr>
            <w:tcW w:w="1338" w:type="dxa"/>
          </w:tcPr>
          <w:p w14:paraId="03716D4E"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317AE8F5" w14:textId="77777777" w:rsidR="00AA09DF" w:rsidRPr="001B7C50" w:rsidRDefault="00AA09DF" w:rsidP="005C07EB">
            <w:pPr>
              <w:pStyle w:val="TAC"/>
              <w:rPr>
                <w:lang w:eastAsia="fr-FR"/>
              </w:rPr>
            </w:pPr>
            <w:r w:rsidRPr="001B7C50">
              <w:rPr>
                <w:lang w:eastAsia="fr-FR"/>
              </w:rPr>
              <w:t>IEEE Std 802.1AS [104] clause 14.8.32</w:t>
            </w:r>
          </w:p>
        </w:tc>
      </w:tr>
      <w:tr w:rsidR="00AA09DF" w:rsidRPr="001B7C50" w14:paraId="2DD962D0" w14:textId="77777777" w:rsidTr="005C07EB">
        <w:trPr>
          <w:cantSplit/>
          <w:jc w:val="center"/>
        </w:trPr>
        <w:tc>
          <w:tcPr>
            <w:tcW w:w="3735" w:type="dxa"/>
            <w:shd w:val="clear" w:color="auto" w:fill="auto"/>
          </w:tcPr>
          <w:p w14:paraId="0456FF2A"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887A5EF"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6F573BA"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1657F5D" w14:textId="77777777" w:rsidR="00AA09DF" w:rsidRPr="001B7C50" w:rsidRDefault="00AA09DF" w:rsidP="005C07EB">
            <w:pPr>
              <w:pStyle w:val="TAC"/>
              <w:rPr>
                <w:lang w:eastAsia="fr-FR"/>
              </w:rPr>
            </w:pPr>
            <w:r w:rsidRPr="001B7C50">
              <w:rPr>
                <w:lang w:eastAsia="fr-FR"/>
              </w:rPr>
              <w:t>RW</w:t>
            </w:r>
          </w:p>
        </w:tc>
        <w:tc>
          <w:tcPr>
            <w:tcW w:w="1338" w:type="dxa"/>
          </w:tcPr>
          <w:p w14:paraId="1DD3CFA1"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61D119D8" w14:textId="77777777" w:rsidR="00AA09DF" w:rsidRPr="001B7C50" w:rsidRDefault="00AA09DF" w:rsidP="005C07EB">
            <w:pPr>
              <w:pStyle w:val="TAC"/>
              <w:rPr>
                <w:lang w:eastAsia="fr-FR"/>
              </w:rPr>
            </w:pPr>
            <w:r w:rsidRPr="001B7C50">
              <w:rPr>
                <w:lang w:eastAsia="fr-FR"/>
              </w:rPr>
              <w:t>IEEE Std 802.1AS [104] clause 14.8.33</w:t>
            </w:r>
          </w:p>
        </w:tc>
      </w:tr>
      <w:tr w:rsidR="00AA09DF" w:rsidRPr="001B7C50" w14:paraId="20B1C2D2" w14:textId="77777777" w:rsidTr="005C07EB">
        <w:trPr>
          <w:cantSplit/>
          <w:jc w:val="center"/>
        </w:trPr>
        <w:tc>
          <w:tcPr>
            <w:tcW w:w="3735" w:type="dxa"/>
            <w:shd w:val="clear" w:color="auto" w:fill="auto"/>
          </w:tcPr>
          <w:p w14:paraId="07B09C42"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1D674986"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1E7C6057"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488A819" w14:textId="77777777" w:rsidR="00AA09DF" w:rsidRPr="001B7C50" w:rsidRDefault="00AA09DF" w:rsidP="005C07EB">
            <w:pPr>
              <w:pStyle w:val="TAC"/>
              <w:rPr>
                <w:lang w:eastAsia="fr-FR"/>
              </w:rPr>
            </w:pPr>
            <w:r w:rsidRPr="001B7C50">
              <w:rPr>
                <w:lang w:eastAsia="fr-FR"/>
              </w:rPr>
              <w:t>RW</w:t>
            </w:r>
          </w:p>
        </w:tc>
        <w:tc>
          <w:tcPr>
            <w:tcW w:w="1338" w:type="dxa"/>
          </w:tcPr>
          <w:p w14:paraId="29A58D4B"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F2A314A" w14:textId="77777777" w:rsidR="00AA09DF" w:rsidRPr="001B7C50" w:rsidRDefault="00AA09DF" w:rsidP="005C07EB">
            <w:pPr>
              <w:pStyle w:val="TAC"/>
              <w:rPr>
                <w:lang w:eastAsia="fr-FR"/>
              </w:rPr>
            </w:pPr>
            <w:r w:rsidRPr="001B7C50">
              <w:rPr>
                <w:lang w:eastAsia="fr-FR"/>
              </w:rPr>
              <w:t>IEEE Std 802.1AS [104] clause 14.8.34</w:t>
            </w:r>
          </w:p>
        </w:tc>
      </w:tr>
      <w:tr w:rsidR="00AA09DF" w:rsidRPr="001B7C50" w14:paraId="4FBADA5B" w14:textId="77777777" w:rsidTr="005C07EB">
        <w:trPr>
          <w:cantSplit/>
          <w:jc w:val="center"/>
        </w:trPr>
        <w:tc>
          <w:tcPr>
            <w:tcW w:w="3735" w:type="dxa"/>
            <w:shd w:val="clear" w:color="auto" w:fill="auto"/>
          </w:tcPr>
          <w:p w14:paraId="5E8BAB15"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F2F38B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19EC600"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031ED6D4" w14:textId="77777777" w:rsidR="00AA09DF" w:rsidRPr="001B7C50" w:rsidRDefault="00AA09DF" w:rsidP="005C07EB">
            <w:pPr>
              <w:pStyle w:val="TAC"/>
              <w:rPr>
                <w:lang w:eastAsia="fr-FR"/>
              </w:rPr>
            </w:pPr>
            <w:r w:rsidRPr="001B7C50">
              <w:rPr>
                <w:lang w:eastAsia="fr-FR"/>
              </w:rPr>
              <w:t>RW</w:t>
            </w:r>
          </w:p>
        </w:tc>
        <w:tc>
          <w:tcPr>
            <w:tcW w:w="1338" w:type="dxa"/>
          </w:tcPr>
          <w:p w14:paraId="51243AE9"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5F4E9D0" w14:textId="77777777" w:rsidR="00AA09DF" w:rsidRPr="001B7C50" w:rsidRDefault="00AA09DF" w:rsidP="005C07EB">
            <w:pPr>
              <w:pStyle w:val="TAC"/>
              <w:rPr>
                <w:lang w:eastAsia="fr-FR"/>
              </w:rPr>
            </w:pPr>
            <w:r w:rsidRPr="001B7C50">
              <w:rPr>
                <w:lang w:eastAsia="fr-FR"/>
              </w:rPr>
              <w:t>IEEE Std 802.1AS [104] clause 14.8.35</w:t>
            </w:r>
          </w:p>
        </w:tc>
      </w:tr>
      <w:tr w:rsidR="00AA09DF" w:rsidRPr="001B7C50" w14:paraId="539AFFCB" w14:textId="77777777" w:rsidTr="005C07EB">
        <w:trPr>
          <w:cantSplit/>
          <w:jc w:val="center"/>
        </w:trPr>
        <w:tc>
          <w:tcPr>
            <w:tcW w:w="3735" w:type="dxa"/>
            <w:shd w:val="clear" w:color="auto" w:fill="auto"/>
          </w:tcPr>
          <w:p w14:paraId="4E57B065"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1516FCA5"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DE6F346"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100F9A27" w14:textId="77777777" w:rsidR="00AA09DF" w:rsidRPr="001B7C50" w:rsidRDefault="00AA09DF" w:rsidP="005C07EB">
            <w:pPr>
              <w:pStyle w:val="TAC"/>
              <w:rPr>
                <w:lang w:eastAsia="fr-FR"/>
              </w:rPr>
            </w:pPr>
            <w:r w:rsidRPr="001B7C50">
              <w:rPr>
                <w:lang w:eastAsia="fr-FR"/>
              </w:rPr>
              <w:t>R</w:t>
            </w:r>
          </w:p>
        </w:tc>
        <w:tc>
          <w:tcPr>
            <w:tcW w:w="1338" w:type="dxa"/>
          </w:tcPr>
          <w:p w14:paraId="419975DA"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374B0210" w14:textId="77777777" w:rsidR="00AA09DF" w:rsidRPr="001B7C50" w:rsidRDefault="00AA09DF" w:rsidP="005C07EB">
            <w:pPr>
              <w:pStyle w:val="TAC"/>
              <w:rPr>
                <w:lang w:eastAsia="fr-FR"/>
              </w:rPr>
            </w:pPr>
            <w:r w:rsidRPr="001B7C50">
              <w:rPr>
                <w:lang w:eastAsia="fr-FR"/>
              </w:rPr>
              <w:t>IEEE Std 802.1AS [104] clause 14.8.36</w:t>
            </w:r>
          </w:p>
        </w:tc>
      </w:tr>
      <w:tr w:rsidR="00AA09DF" w:rsidRPr="001B7C50" w14:paraId="2CD76C2C" w14:textId="77777777" w:rsidTr="005C07EB">
        <w:trPr>
          <w:cantSplit/>
          <w:jc w:val="center"/>
        </w:trPr>
        <w:tc>
          <w:tcPr>
            <w:tcW w:w="3735" w:type="dxa"/>
            <w:shd w:val="clear" w:color="auto" w:fill="auto"/>
          </w:tcPr>
          <w:p w14:paraId="7C5402BB"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3DF9C708"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2554491"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0C342D2B" w14:textId="77777777" w:rsidR="00AA09DF" w:rsidRPr="001B7C50" w:rsidRDefault="00AA09DF" w:rsidP="005C07EB">
            <w:pPr>
              <w:pStyle w:val="TAC"/>
              <w:rPr>
                <w:lang w:eastAsia="fr-FR"/>
              </w:rPr>
            </w:pPr>
            <w:r w:rsidRPr="001B7C50">
              <w:rPr>
                <w:lang w:eastAsia="fr-FR"/>
              </w:rPr>
              <w:t>RW</w:t>
            </w:r>
          </w:p>
        </w:tc>
        <w:tc>
          <w:tcPr>
            <w:tcW w:w="1338" w:type="dxa"/>
          </w:tcPr>
          <w:p w14:paraId="48B590D4"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7881F66B" w14:textId="77777777" w:rsidR="00AA09DF" w:rsidRPr="001B7C50" w:rsidRDefault="00AA09DF" w:rsidP="005C07EB">
            <w:pPr>
              <w:pStyle w:val="TAC"/>
              <w:rPr>
                <w:lang w:eastAsia="fr-FR"/>
              </w:rPr>
            </w:pPr>
            <w:r w:rsidRPr="001B7C50">
              <w:rPr>
                <w:lang w:eastAsia="fr-FR"/>
              </w:rPr>
              <w:t>IEEE Std 802.1AS [104] clause 14.8.37</w:t>
            </w:r>
          </w:p>
        </w:tc>
      </w:tr>
      <w:tr w:rsidR="00AA09DF" w:rsidRPr="001B7C50" w14:paraId="00292DE5" w14:textId="77777777" w:rsidTr="005C07EB">
        <w:trPr>
          <w:cantSplit/>
          <w:jc w:val="center"/>
        </w:trPr>
        <w:tc>
          <w:tcPr>
            <w:tcW w:w="3735" w:type="dxa"/>
            <w:shd w:val="clear" w:color="auto" w:fill="auto"/>
          </w:tcPr>
          <w:p w14:paraId="5F5D8CDA"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22F1823B"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61DCEA7"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608D9F81" w14:textId="77777777" w:rsidR="00AA09DF" w:rsidRPr="001B7C50" w:rsidRDefault="00AA09DF" w:rsidP="005C07EB">
            <w:pPr>
              <w:pStyle w:val="TAC"/>
              <w:rPr>
                <w:lang w:eastAsia="fr-FR"/>
              </w:rPr>
            </w:pPr>
            <w:r w:rsidRPr="001B7C50">
              <w:rPr>
                <w:lang w:eastAsia="fr-FR"/>
              </w:rPr>
              <w:t>RW</w:t>
            </w:r>
          </w:p>
        </w:tc>
        <w:tc>
          <w:tcPr>
            <w:tcW w:w="1338" w:type="dxa"/>
          </w:tcPr>
          <w:p w14:paraId="342CF29A"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3B63D683" w14:textId="77777777" w:rsidR="00AA09DF" w:rsidRPr="001B7C50" w:rsidRDefault="00AA09DF" w:rsidP="005C07EB">
            <w:pPr>
              <w:pStyle w:val="TAC"/>
              <w:rPr>
                <w:lang w:eastAsia="fr-FR"/>
              </w:rPr>
            </w:pPr>
            <w:r w:rsidRPr="001B7C50">
              <w:rPr>
                <w:lang w:eastAsia="fr-FR"/>
              </w:rPr>
              <w:t>IEEE Std 802.1AS [104] clause 14.8.38</w:t>
            </w:r>
          </w:p>
        </w:tc>
      </w:tr>
      <w:tr w:rsidR="00AA09DF" w:rsidRPr="001B7C50" w14:paraId="3C3E561E" w14:textId="77777777" w:rsidTr="005C07EB">
        <w:trPr>
          <w:cantSplit/>
          <w:jc w:val="center"/>
        </w:trPr>
        <w:tc>
          <w:tcPr>
            <w:tcW w:w="3735" w:type="dxa"/>
            <w:shd w:val="clear" w:color="auto" w:fill="auto"/>
          </w:tcPr>
          <w:p w14:paraId="46D2568D"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E4F2715"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D9B19EA"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123DCBDA" w14:textId="77777777" w:rsidR="00AA09DF" w:rsidRPr="001B7C50" w:rsidRDefault="00AA09DF" w:rsidP="005C07EB">
            <w:pPr>
              <w:pStyle w:val="TAC"/>
              <w:rPr>
                <w:lang w:eastAsia="fr-FR"/>
              </w:rPr>
            </w:pPr>
            <w:r w:rsidRPr="001B7C50">
              <w:rPr>
                <w:lang w:eastAsia="fr-FR"/>
              </w:rPr>
              <w:t>RW</w:t>
            </w:r>
          </w:p>
        </w:tc>
        <w:tc>
          <w:tcPr>
            <w:tcW w:w="1338" w:type="dxa"/>
          </w:tcPr>
          <w:p w14:paraId="67C21341"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B699323" w14:textId="77777777" w:rsidR="00AA09DF" w:rsidRPr="001B7C50" w:rsidRDefault="00AA09DF" w:rsidP="005C07EB">
            <w:pPr>
              <w:pStyle w:val="TAC"/>
              <w:rPr>
                <w:lang w:eastAsia="fr-FR"/>
              </w:rPr>
            </w:pPr>
            <w:r w:rsidRPr="001B7C50">
              <w:rPr>
                <w:lang w:eastAsia="fr-FR"/>
              </w:rPr>
              <w:t>IEEE Std 802.1AS [104] clause 14.8.39</w:t>
            </w:r>
          </w:p>
        </w:tc>
      </w:tr>
      <w:tr w:rsidR="00AA09DF" w:rsidRPr="001B7C50" w14:paraId="2A63BB3C" w14:textId="77777777" w:rsidTr="005C07EB">
        <w:trPr>
          <w:cantSplit/>
          <w:jc w:val="center"/>
        </w:trPr>
        <w:tc>
          <w:tcPr>
            <w:tcW w:w="3735" w:type="dxa"/>
            <w:shd w:val="clear" w:color="auto" w:fill="auto"/>
          </w:tcPr>
          <w:p w14:paraId="3E7AA3C7"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01E9CBD5"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013D693F"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BFB5894" w14:textId="77777777" w:rsidR="00AA09DF" w:rsidRPr="001B7C50" w:rsidRDefault="00AA09DF" w:rsidP="005C07EB">
            <w:pPr>
              <w:pStyle w:val="TAC"/>
              <w:rPr>
                <w:lang w:eastAsia="fr-FR"/>
              </w:rPr>
            </w:pPr>
            <w:r w:rsidRPr="001B7C50">
              <w:rPr>
                <w:lang w:eastAsia="fr-FR"/>
              </w:rPr>
              <w:t>RW</w:t>
            </w:r>
          </w:p>
        </w:tc>
        <w:tc>
          <w:tcPr>
            <w:tcW w:w="1338" w:type="dxa"/>
          </w:tcPr>
          <w:p w14:paraId="6481E333"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65F6067C" w14:textId="77777777" w:rsidR="00AA09DF" w:rsidRPr="001B7C50" w:rsidRDefault="00AA09DF" w:rsidP="005C07EB">
            <w:pPr>
              <w:pStyle w:val="TAC"/>
              <w:rPr>
                <w:lang w:eastAsia="fr-FR"/>
              </w:rPr>
            </w:pPr>
            <w:r w:rsidRPr="001B7C50">
              <w:rPr>
                <w:lang w:eastAsia="fr-FR"/>
              </w:rPr>
              <w:t>IEEE Std 802.1AS [104] clause 14.8.40</w:t>
            </w:r>
          </w:p>
        </w:tc>
      </w:tr>
      <w:tr w:rsidR="00AA09DF" w:rsidRPr="001B7C50" w14:paraId="1DD2AAE3" w14:textId="77777777" w:rsidTr="005C07EB">
        <w:trPr>
          <w:cantSplit/>
          <w:jc w:val="center"/>
        </w:trPr>
        <w:tc>
          <w:tcPr>
            <w:tcW w:w="3735" w:type="dxa"/>
            <w:shd w:val="clear" w:color="auto" w:fill="auto"/>
          </w:tcPr>
          <w:p w14:paraId="4F12ADC2"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1AA0D7D3"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7848628"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21B7178" w14:textId="77777777" w:rsidR="00AA09DF" w:rsidRPr="001B7C50" w:rsidRDefault="00AA09DF" w:rsidP="005C07EB">
            <w:pPr>
              <w:pStyle w:val="TAC"/>
              <w:rPr>
                <w:lang w:eastAsia="fr-FR"/>
              </w:rPr>
            </w:pPr>
            <w:r w:rsidRPr="001B7C50">
              <w:rPr>
                <w:lang w:eastAsia="fr-FR"/>
              </w:rPr>
              <w:t>RW</w:t>
            </w:r>
          </w:p>
        </w:tc>
        <w:tc>
          <w:tcPr>
            <w:tcW w:w="1338" w:type="dxa"/>
          </w:tcPr>
          <w:p w14:paraId="11DCC045"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CC8C8F8" w14:textId="77777777" w:rsidR="00AA09DF" w:rsidRPr="001B7C50" w:rsidRDefault="00AA09DF" w:rsidP="005C07EB">
            <w:pPr>
              <w:pStyle w:val="TAC"/>
              <w:rPr>
                <w:lang w:eastAsia="fr-FR"/>
              </w:rPr>
            </w:pPr>
            <w:r w:rsidRPr="001B7C50">
              <w:rPr>
                <w:lang w:eastAsia="fr-FR"/>
              </w:rPr>
              <w:t>IEEE Std 802.1AS [104] clause 14.8.41</w:t>
            </w:r>
          </w:p>
        </w:tc>
      </w:tr>
      <w:tr w:rsidR="00AA09DF" w:rsidRPr="001B7C50" w14:paraId="72EB9416" w14:textId="77777777" w:rsidTr="005C07EB">
        <w:trPr>
          <w:cantSplit/>
          <w:jc w:val="center"/>
        </w:trPr>
        <w:tc>
          <w:tcPr>
            <w:tcW w:w="3735" w:type="dxa"/>
            <w:shd w:val="clear" w:color="auto" w:fill="auto"/>
          </w:tcPr>
          <w:p w14:paraId="35F2834F"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3A4340F"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D6DEC6E"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D140EA7" w14:textId="77777777" w:rsidR="00AA09DF" w:rsidRPr="001B7C50" w:rsidRDefault="00AA09DF" w:rsidP="005C07EB">
            <w:pPr>
              <w:pStyle w:val="TAC"/>
              <w:rPr>
                <w:lang w:eastAsia="fr-FR"/>
              </w:rPr>
            </w:pPr>
            <w:r w:rsidRPr="001B7C50">
              <w:rPr>
                <w:lang w:eastAsia="fr-FR"/>
              </w:rPr>
              <w:t>RW</w:t>
            </w:r>
          </w:p>
        </w:tc>
        <w:tc>
          <w:tcPr>
            <w:tcW w:w="1338" w:type="dxa"/>
          </w:tcPr>
          <w:p w14:paraId="4582FC93"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D20806C" w14:textId="77777777" w:rsidR="00AA09DF" w:rsidRPr="001B7C50" w:rsidRDefault="00AA09DF" w:rsidP="005C07EB">
            <w:pPr>
              <w:pStyle w:val="TAC"/>
              <w:rPr>
                <w:lang w:eastAsia="fr-FR"/>
              </w:rPr>
            </w:pPr>
            <w:r w:rsidRPr="001B7C50">
              <w:rPr>
                <w:lang w:eastAsia="fr-FR"/>
              </w:rPr>
              <w:t>IEEE Std 802.1AS [104] clause 14.8.42</w:t>
            </w:r>
          </w:p>
        </w:tc>
      </w:tr>
      <w:tr w:rsidR="00AA09DF" w:rsidRPr="001B7C50" w14:paraId="6D75D791" w14:textId="77777777" w:rsidTr="005C07EB">
        <w:trPr>
          <w:cantSplit/>
          <w:jc w:val="center"/>
        </w:trPr>
        <w:tc>
          <w:tcPr>
            <w:tcW w:w="3735" w:type="dxa"/>
            <w:shd w:val="clear" w:color="auto" w:fill="auto"/>
          </w:tcPr>
          <w:p w14:paraId="529CFC90"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6B9201CB"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B5BAEA6"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6747F157" w14:textId="77777777" w:rsidR="00AA09DF" w:rsidRPr="001B7C50" w:rsidRDefault="00AA09DF" w:rsidP="005C07EB">
            <w:pPr>
              <w:pStyle w:val="TAC"/>
              <w:rPr>
                <w:lang w:eastAsia="fr-FR"/>
              </w:rPr>
            </w:pPr>
            <w:r w:rsidRPr="001B7C50">
              <w:rPr>
                <w:lang w:eastAsia="fr-FR"/>
              </w:rPr>
              <w:t>RW</w:t>
            </w:r>
          </w:p>
        </w:tc>
        <w:tc>
          <w:tcPr>
            <w:tcW w:w="1338" w:type="dxa"/>
          </w:tcPr>
          <w:p w14:paraId="4E028B0B"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29D092D" w14:textId="77777777" w:rsidR="00AA09DF" w:rsidRPr="001B7C50" w:rsidRDefault="00AA09DF" w:rsidP="005C07EB">
            <w:pPr>
              <w:pStyle w:val="TAC"/>
              <w:rPr>
                <w:lang w:eastAsia="fr-FR"/>
              </w:rPr>
            </w:pPr>
            <w:r w:rsidRPr="001B7C50">
              <w:rPr>
                <w:lang w:eastAsia="fr-FR"/>
              </w:rPr>
              <w:t>IEEE Std 802.1AS [104] clause 14.8.43</w:t>
            </w:r>
          </w:p>
        </w:tc>
      </w:tr>
      <w:tr w:rsidR="00AA09DF" w:rsidRPr="001B7C50" w14:paraId="4D445C6C" w14:textId="77777777" w:rsidTr="005C07EB">
        <w:trPr>
          <w:cantSplit/>
          <w:jc w:val="center"/>
        </w:trPr>
        <w:tc>
          <w:tcPr>
            <w:tcW w:w="3735" w:type="dxa"/>
            <w:shd w:val="clear" w:color="auto" w:fill="auto"/>
          </w:tcPr>
          <w:p w14:paraId="5CDBB5CF"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73DAA1D5"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57F6E34"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4B38441" w14:textId="77777777" w:rsidR="00AA09DF" w:rsidRPr="001B7C50" w:rsidRDefault="00AA09DF" w:rsidP="005C07EB">
            <w:pPr>
              <w:pStyle w:val="TAC"/>
              <w:rPr>
                <w:lang w:eastAsia="fr-FR"/>
              </w:rPr>
            </w:pPr>
            <w:r w:rsidRPr="001B7C50">
              <w:rPr>
                <w:lang w:eastAsia="fr-FR"/>
              </w:rPr>
              <w:t>RW</w:t>
            </w:r>
          </w:p>
        </w:tc>
        <w:tc>
          <w:tcPr>
            <w:tcW w:w="1338" w:type="dxa"/>
          </w:tcPr>
          <w:p w14:paraId="15E57068"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E160180" w14:textId="77777777" w:rsidR="00AA09DF" w:rsidRPr="001B7C50" w:rsidRDefault="00AA09DF" w:rsidP="005C07EB">
            <w:pPr>
              <w:pStyle w:val="TAC"/>
              <w:rPr>
                <w:lang w:eastAsia="fr-FR"/>
              </w:rPr>
            </w:pPr>
            <w:r w:rsidRPr="001B7C50">
              <w:rPr>
                <w:lang w:eastAsia="fr-FR"/>
              </w:rPr>
              <w:t>IEEE Std 802.1AS [104] clause 14.8.44</w:t>
            </w:r>
          </w:p>
        </w:tc>
      </w:tr>
      <w:tr w:rsidR="00AA09DF" w:rsidRPr="001B7C50" w14:paraId="0208F4D9" w14:textId="77777777" w:rsidTr="005C07EB">
        <w:trPr>
          <w:cantSplit/>
          <w:jc w:val="center"/>
        </w:trPr>
        <w:tc>
          <w:tcPr>
            <w:tcW w:w="3735" w:type="dxa"/>
            <w:shd w:val="clear" w:color="auto" w:fill="auto"/>
          </w:tcPr>
          <w:p w14:paraId="529A7BAB"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0B87203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59EAE62B"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238CEED1" w14:textId="77777777" w:rsidR="00AA09DF" w:rsidRPr="001B7C50" w:rsidRDefault="00AA09DF" w:rsidP="005C07EB">
            <w:pPr>
              <w:pStyle w:val="TAC"/>
              <w:rPr>
                <w:lang w:eastAsia="fr-FR"/>
              </w:rPr>
            </w:pPr>
            <w:r w:rsidRPr="001B7C50">
              <w:rPr>
                <w:lang w:eastAsia="fr-FR"/>
              </w:rPr>
              <w:t>R</w:t>
            </w:r>
          </w:p>
        </w:tc>
        <w:tc>
          <w:tcPr>
            <w:tcW w:w="1338" w:type="dxa"/>
          </w:tcPr>
          <w:p w14:paraId="70B290AE"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0D654B5D" w14:textId="77777777" w:rsidR="00AA09DF" w:rsidRPr="001B7C50" w:rsidRDefault="00AA09DF" w:rsidP="005C07EB">
            <w:pPr>
              <w:pStyle w:val="TAC"/>
              <w:rPr>
                <w:lang w:eastAsia="fr-FR"/>
              </w:rPr>
            </w:pPr>
            <w:r w:rsidRPr="001B7C50">
              <w:rPr>
                <w:lang w:eastAsia="fr-FR"/>
              </w:rPr>
              <w:t>IEEE Std 802.1AS [104] clause 14.8.45</w:t>
            </w:r>
          </w:p>
        </w:tc>
      </w:tr>
      <w:tr w:rsidR="00AA09DF" w:rsidRPr="001B7C50" w14:paraId="4C614522" w14:textId="77777777" w:rsidTr="005C07EB">
        <w:trPr>
          <w:cantSplit/>
          <w:jc w:val="center"/>
        </w:trPr>
        <w:tc>
          <w:tcPr>
            <w:tcW w:w="3735" w:type="dxa"/>
            <w:shd w:val="clear" w:color="auto" w:fill="auto"/>
          </w:tcPr>
          <w:p w14:paraId="2CA5D5F1" w14:textId="77777777" w:rsidR="00AA09DF" w:rsidRPr="001B7C50" w:rsidRDefault="00AA09DF" w:rsidP="005C07EB">
            <w:pPr>
              <w:pStyle w:val="TAL"/>
              <w:rPr>
                <w:lang w:eastAsia="fr-FR"/>
              </w:rPr>
            </w:pPr>
            <w:r w:rsidRPr="001B7C50">
              <w:rPr>
                <w:lang w:eastAsia="fr-FR"/>
              </w:rPr>
              <w:lastRenderedPageBreak/>
              <w:t xml:space="preserve">&gt; </w:t>
            </w:r>
            <w:proofErr w:type="spellStart"/>
            <w:r w:rsidRPr="001B7C50">
              <w:rPr>
                <w:lang w:eastAsia="fr-FR"/>
              </w:rPr>
              <w:t>portDS.oneStepReceive</w:t>
            </w:r>
            <w:proofErr w:type="spellEnd"/>
          </w:p>
        </w:tc>
        <w:tc>
          <w:tcPr>
            <w:tcW w:w="709" w:type="dxa"/>
            <w:shd w:val="clear" w:color="auto" w:fill="auto"/>
          </w:tcPr>
          <w:p w14:paraId="710D3F5D"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2444C833"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7DC11847" w14:textId="77777777" w:rsidR="00AA09DF" w:rsidRPr="001B7C50" w:rsidRDefault="00AA09DF" w:rsidP="005C07EB">
            <w:pPr>
              <w:pStyle w:val="TAC"/>
              <w:rPr>
                <w:lang w:eastAsia="fr-FR"/>
              </w:rPr>
            </w:pPr>
            <w:r w:rsidRPr="001B7C50">
              <w:rPr>
                <w:lang w:eastAsia="fr-FR"/>
              </w:rPr>
              <w:t>R</w:t>
            </w:r>
          </w:p>
        </w:tc>
        <w:tc>
          <w:tcPr>
            <w:tcW w:w="1338" w:type="dxa"/>
          </w:tcPr>
          <w:p w14:paraId="73CD4E21"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263B4F63" w14:textId="77777777" w:rsidR="00AA09DF" w:rsidRPr="001B7C50" w:rsidRDefault="00AA09DF" w:rsidP="005C07EB">
            <w:pPr>
              <w:pStyle w:val="TAC"/>
              <w:rPr>
                <w:lang w:eastAsia="fr-FR"/>
              </w:rPr>
            </w:pPr>
            <w:r w:rsidRPr="001B7C50">
              <w:rPr>
                <w:lang w:eastAsia="fr-FR"/>
              </w:rPr>
              <w:t>IEEE Std 802.1AS [104] clause 14.8.46</w:t>
            </w:r>
          </w:p>
        </w:tc>
      </w:tr>
      <w:tr w:rsidR="00AA09DF" w:rsidRPr="001B7C50" w14:paraId="74311C7E" w14:textId="77777777" w:rsidTr="005C07EB">
        <w:trPr>
          <w:cantSplit/>
          <w:jc w:val="center"/>
        </w:trPr>
        <w:tc>
          <w:tcPr>
            <w:tcW w:w="3735" w:type="dxa"/>
            <w:shd w:val="clear" w:color="auto" w:fill="auto"/>
          </w:tcPr>
          <w:p w14:paraId="4AA5FDB8"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5D0369E9"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67030953"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7A89B4C1" w14:textId="77777777" w:rsidR="00AA09DF" w:rsidRPr="001B7C50" w:rsidRDefault="00AA09DF" w:rsidP="005C07EB">
            <w:pPr>
              <w:pStyle w:val="TAC"/>
              <w:rPr>
                <w:lang w:eastAsia="fr-FR"/>
              </w:rPr>
            </w:pPr>
            <w:r w:rsidRPr="001B7C50">
              <w:rPr>
                <w:lang w:eastAsia="fr-FR"/>
              </w:rPr>
              <w:t>R</w:t>
            </w:r>
          </w:p>
        </w:tc>
        <w:tc>
          <w:tcPr>
            <w:tcW w:w="1338" w:type="dxa"/>
          </w:tcPr>
          <w:p w14:paraId="0FE836C5"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5A89D159" w14:textId="77777777" w:rsidR="00AA09DF" w:rsidRPr="001B7C50" w:rsidRDefault="00AA09DF" w:rsidP="005C07EB">
            <w:pPr>
              <w:pStyle w:val="TAC"/>
              <w:rPr>
                <w:lang w:eastAsia="fr-FR"/>
              </w:rPr>
            </w:pPr>
            <w:r w:rsidRPr="001B7C50">
              <w:rPr>
                <w:lang w:eastAsia="fr-FR"/>
              </w:rPr>
              <w:t>IEEE Std 802.1AS [104] clause 14.8.47</w:t>
            </w:r>
          </w:p>
        </w:tc>
      </w:tr>
      <w:tr w:rsidR="00AA09DF" w:rsidRPr="001B7C50" w14:paraId="3F17BEA8" w14:textId="77777777" w:rsidTr="005C07EB">
        <w:trPr>
          <w:cantSplit/>
          <w:jc w:val="center"/>
        </w:trPr>
        <w:tc>
          <w:tcPr>
            <w:tcW w:w="3735" w:type="dxa"/>
            <w:shd w:val="clear" w:color="auto" w:fill="auto"/>
          </w:tcPr>
          <w:p w14:paraId="1B1F13D3"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1248377C"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7853B81"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D48AB30" w14:textId="77777777" w:rsidR="00AA09DF" w:rsidRPr="001B7C50" w:rsidRDefault="00AA09DF" w:rsidP="005C07EB">
            <w:pPr>
              <w:pStyle w:val="TAC"/>
              <w:rPr>
                <w:lang w:eastAsia="fr-FR"/>
              </w:rPr>
            </w:pPr>
            <w:r w:rsidRPr="001B7C50">
              <w:rPr>
                <w:lang w:eastAsia="fr-FR"/>
              </w:rPr>
              <w:t>RW</w:t>
            </w:r>
          </w:p>
        </w:tc>
        <w:tc>
          <w:tcPr>
            <w:tcW w:w="1338" w:type="dxa"/>
          </w:tcPr>
          <w:p w14:paraId="77DC3CDB"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57179764" w14:textId="77777777" w:rsidR="00AA09DF" w:rsidRPr="001B7C50" w:rsidRDefault="00AA09DF" w:rsidP="005C07EB">
            <w:pPr>
              <w:pStyle w:val="TAC"/>
              <w:rPr>
                <w:lang w:eastAsia="fr-FR"/>
              </w:rPr>
            </w:pPr>
            <w:r w:rsidRPr="001B7C50">
              <w:rPr>
                <w:lang w:eastAsia="fr-FR"/>
              </w:rPr>
              <w:t>IEEE Std 802.1AS [104] clause 14.8.48</w:t>
            </w:r>
          </w:p>
        </w:tc>
      </w:tr>
      <w:tr w:rsidR="00AA09DF" w:rsidRPr="001B7C50" w14:paraId="0459FAFD" w14:textId="77777777" w:rsidTr="005C07EB">
        <w:trPr>
          <w:cantSplit/>
          <w:jc w:val="center"/>
        </w:trPr>
        <w:tc>
          <w:tcPr>
            <w:tcW w:w="3735" w:type="dxa"/>
            <w:shd w:val="clear" w:color="auto" w:fill="auto"/>
          </w:tcPr>
          <w:p w14:paraId="0CF9F905"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CD2DAF4"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026ADEF"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16EBAE3A" w14:textId="77777777" w:rsidR="00AA09DF" w:rsidRPr="001B7C50" w:rsidRDefault="00AA09DF" w:rsidP="005C07EB">
            <w:pPr>
              <w:pStyle w:val="TAC"/>
              <w:rPr>
                <w:lang w:eastAsia="fr-FR"/>
              </w:rPr>
            </w:pPr>
            <w:r w:rsidRPr="001B7C50">
              <w:rPr>
                <w:lang w:eastAsia="fr-FR"/>
              </w:rPr>
              <w:t>RW</w:t>
            </w:r>
          </w:p>
        </w:tc>
        <w:tc>
          <w:tcPr>
            <w:tcW w:w="1338" w:type="dxa"/>
          </w:tcPr>
          <w:p w14:paraId="6A87990C"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6F07411D" w14:textId="77777777" w:rsidR="00AA09DF" w:rsidRPr="001B7C50" w:rsidRDefault="00AA09DF" w:rsidP="005C07EB">
            <w:pPr>
              <w:pStyle w:val="TAC"/>
              <w:rPr>
                <w:lang w:eastAsia="fr-FR"/>
              </w:rPr>
            </w:pPr>
            <w:r w:rsidRPr="001B7C50">
              <w:rPr>
                <w:lang w:eastAsia="fr-FR"/>
              </w:rPr>
              <w:t>IEEE Std 802.1AS [104] clause 14.8.49</w:t>
            </w:r>
          </w:p>
        </w:tc>
      </w:tr>
      <w:tr w:rsidR="00AA09DF" w:rsidRPr="001B7C50" w14:paraId="799190EC" w14:textId="77777777" w:rsidTr="005C07EB">
        <w:trPr>
          <w:cantSplit/>
          <w:jc w:val="center"/>
        </w:trPr>
        <w:tc>
          <w:tcPr>
            <w:tcW w:w="3735" w:type="dxa"/>
            <w:shd w:val="clear" w:color="auto" w:fill="auto"/>
          </w:tcPr>
          <w:p w14:paraId="0AFE5C5C"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5B29DB7C"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6FD60860"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010C2D09" w14:textId="77777777" w:rsidR="00AA09DF" w:rsidRPr="001B7C50" w:rsidRDefault="00AA09DF" w:rsidP="005C07EB">
            <w:pPr>
              <w:pStyle w:val="TAC"/>
              <w:rPr>
                <w:lang w:eastAsia="fr-FR"/>
              </w:rPr>
            </w:pPr>
            <w:r w:rsidRPr="001B7C50">
              <w:rPr>
                <w:lang w:eastAsia="fr-FR"/>
              </w:rPr>
              <w:t>RW</w:t>
            </w:r>
          </w:p>
        </w:tc>
        <w:tc>
          <w:tcPr>
            <w:tcW w:w="1338" w:type="dxa"/>
          </w:tcPr>
          <w:p w14:paraId="4B2863F2"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678F2529" w14:textId="77777777" w:rsidR="00AA09DF" w:rsidRPr="001B7C50" w:rsidRDefault="00AA09DF" w:rsidP="005C07EB">
            <w:pPr>
              <w:pStyle w:val="TAC"/>
              <w:rPr>
                <w:lang w:eastAsia="fr-FR"/>
              </w:rPr>
            </w:pPr>
            <w:r w:rsidRPr="001B7C50">
              <w:rPr>
                <w:lang w:eastAsia="fr-FR"/>
              </w:rPr>
              <w:t>IEEE Std 802.1AS [104] clause 14.8.50</w:t>
            </w:r>
          </w:p>
        </w:tc>
      </w:tr>
      <w:tr w:rsidR="00AA09DF" w:rsidRPr="001B7C50" w14:paraId="4926458F" w14:textId="77777777" w:rsidTr="005C07EB">
        <w:trPr>
          <w:cantSplit/>
          <w:jc w:val="center"/>
        </w:trPr>
        <w:tc>
          <w:tcPr>
            <w:tcW w:w="3735" w:type="dxa"/>
            <w:shd w:val="clear" w:color="auto" w:fill="auto"/>
          </w:tcPr>
          <w:p w14:paraId="6071B7AD"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05A05120"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7254F3F7"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4020458A" w14:textId="77777777" w:rsidR="00AA09DF" w:rsidRPr="001B7C50" w:rsidRDefault="00AA09DF" w:rsidP="005C07EB">
            <w:pPr>
              <w:pStyle w:val="TAC"/>
              <w:rPr>
                <w:lang w:eastAsia="fr-FR"/>
              </w:rPr>
            </w:pPr>
            <w:r w:rsidRPr="001B7C50">
              <w:rPr>
                <w:lang w:eastAsia="fr-FR"/>
              </w:rPr>
              <w:t>RW</w:t>
            </w:r>
          </w:p>
        </w:tc>
        <w:tc>
          <w:tcPr>
            <w:tcW w:w="1338" w:type="dxa"/>
          </w:tcPr>
          <w:p w14:paraId="31188DE2"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607ED46" w14:textId="77777777" w:rsidR="00AA09DF" w:rsidRPr="001B7C50" w:rsidRDefault="00AA09DF" w:rsidP="005C07EB">
            <w:pPr>
              <w:pStyle w:val="TAC"/>
              <w:rPr>
                <w:lang w:eastAsia="fr-FR"/>
              </w:rPr>
            </w:pPr>
            <w:r w:rsidRPr="001B7C50">
              <w:rPr>
                <w:lang w:eastAsia="fr-FR"/>
              </w:rPr>
              <w:t>IEEE Std 802.1AS [104] clause 14.8.51</w:t>
            </w:r>
          </w:p>
        </w:tc>
      </w:tr>
      <w:tr w:rsidR="00AA09DF" w:rsidRPr="001B7C50" w14:paraId="4555A7F9" w14:textId="77777777" w:rsidTr="005C07EB">
        <w:trPr>
          <w:cantSplit/>
          <w:jc w:val="center"/>
        </w:trPr>
        <w:tc>
          <w:tcPr>
            <w:tcW w:w="3735" w:type="dxa"/>
            <w:shd w:val="clear" w:color="auto" w:fill="auto"/>
          </w:tcPr>
          <w:p w14:paraId="5C476274"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998DE5F"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3897C15F"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0E231B4" w14:textId="77777777" w:rsidR="00AA09DF" w:rsidRPr="001B7C50" w:rsidRDefault="00AA09DF" w:rsidP="005C07EB">
            <w:pPr>
              <w:pStyle w:val="TAC"/>
              <w:rPr>
                <w:lang w:eastAsia="fr-FR"/>
              </w:rPr>
            </w:pPr>
            <w:r w:rsidRPr="001B7C50">
              <w:rPr>
                <w:lang w:eastAsia="fr-FR"/>
              </w:rPr>
              <w:t>R</w:t>
            </w:r>
          </w:p>
        </w:tc>
        <w:tc>
          <w:tcPr>
            <w:tcW w:w="1338" w:type="dxa"/>
          </w:tcPr>
          <w:p w14:paraId="70999836" w14:textId="77777777" w:rsidR="00AA09DF" w:rsidRPr="001B7C50" w:rsidRDefault="00AA09DF" w:rsidP="005C07EB">
            <w:pPr>
              <w:pStyle w:val="TAC"/>
              <w:rPr>
                <w:lang w:eastAsia="fr-FR"/>
              </w:rPr>
            </w:pPr>
            <w:r w:rsidRPr="001B7C50">
              <w:rPr>
                <w:lang w:eastAsia="fr-FR"/>
              </w:rPr>
              <w:t>R</w:t>
            </w:r>
          </w:p>
        </w:tc>
        <w:tc>
          <w:tcPr>
            <w:tcW w:w="2126" w:type="dxa"/>
            <w:shd w:val="clear" w:color="auto" w:fill="auto"/>
          </w:tcPr>
          <w:p w14:paraId="4F7136F1" w14:textId="77777777" w:rsidR="00AA09DF" w:rsidRPr="001B7C50" w:rsidRDefault="00AA09DF" w:rsidP="005C07EB">
            <w:pPr>
              <w:pStyle w:val="TAC"/>
              <w:rPr>
                <w:lang w:eastAsia="fr-FR"/>
              </w:rPr>
            </w:pPr>
            <w:r w:rsidRPr="001B7C50">
              <w:rPr>
                <w:lang w:eastAsia="fr-FR"/>
              </w:rPr>
              <w:t>IEEE Std 802.1AS [104] clause 14.8.52</w:t>
            </w:r>
          </w:p>
        </w:tc>
      </w:tr>
      <w:tr w:rsidR="00AA09DF" w:rsidRPr="001B7C50" w14:paraId="54C2FDC9" w14:textId="77777777" w:rsidTr="005C07EB">
        <w:trPr>
          <w:cantSplit/>
          <w:jc w:val="center"/>
        </w:trPr>
        <w:tc>
          <w:tcPr>
            <w:tcW w:w="3735" w:type="dxa"/>
            <w:shd w:val="clear" w:color="auto" w:fill="auto"/>
          </w:tcPr>
          <w:p w14:paraId="0219CEEE"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33244146"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10E8F8D8"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549F3BDA" w14:textId="77777777" w:rsidR="00AA09DF" w:rsidRPr="001B7C50" w:rsidRDefault="00AA09DF" w:rsidP="005C07EB">
            <w:pPr>
              <w:pStyle w:val="TAC"/>
              <w:rPr>
                <w:lang w:eastAsia="fr-FR"/>
              </w:rPr>
            </w:pPr>
            <w:r w:rsidRPr="001B7C50">
              <w:rPr>
                <w:lang w:eastAsia="fr-FR"/>
              </w:rPr>
              <w:t>RW</w:t>
            </w:r>
          </w:p>
        </w:tc>
        <w:tc>
          <w:tcPr>
            <w:tcW w:w="1338" w:type="dxa"/>
          </w:tcPr>
          <w:p w14:paraId="7BC7FBAC"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20F01C0" w14:textId="77777777" w:rsidR="00AA09DF" w:rsidRPr="001B7C50" w:rsidRDefault="00AA09DF" w:rsidP="005C07EB">
            <w:pPr>
              <w:pStyle w:val="TAC"/>
              <w:rPr>
                <w:lang w:eastAsia="fr-FR"/>
              </w:rPr>
            </w:pPr>
            <w:r w:rsidRPr="001B7C50">
              <w:rPr>
                <w:lang w:eastAsia="fr-FR"/>
              </w:rPr>
              <w:t>IEEE Std 802.1AS [104] clause 14.8.53</w:t>
            </w:r>
          </w:p>
        </w:tc>
      </w:tr>
      <w:tr w:rsidR="00AA09DF" w:rsidRPr="001B7C50" w14:paraId="255C4D90" w14:textId="77777777" w:rsidTr="005C07EB">
        <w:trPr>
          <w:cantSplit/>
          <w:jc w:val="center"/>
        </w:trPr>
        <w:tc>
          <w:tcPr>
            <w:tcW w:w="3735" w:type="dxa"/>
            <w:shd w:val="clear" w:color="auto" w:fill="auto"/>
          </w:tcPr>
          <w:p w14:paraId="578EFC75"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377F8AF"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4C8C25CB"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3792BCE1" w14:textId="77777777" w:rsidR="00AA09DF" w:rsidRPr="001B7C50" w:rsidRDefault="00AA09DF" w:rsidP="005C07EB">
            <w:pPr>
              <w:pStyle w:val="TAC"/>
              <w:rPr>
                <w:lang w:eastAsia="fr-FR"/>
              </w:rPr>
            </w:pPr>
            <w:r w:rsidRPr="001B7C50">
              <w:rPr>
                <w:lang w:eastAsia="fr-FR"/>
              </w:rPr>
              <w:t>RW</w:t>
            </w:r>
          </w:p>
        </w:tc>
        <w:tc>
          <w:tcPr>
            <w:tcW w:w="1338" w:type="dxa"/>
          </w:tcPr>
          <w:p w14:paraId="1364DF4E"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1FD76577" w14:textId="77777777" w:rsidR="00AA09DF" w:rsidRPr="001B7C50" w:rsidRDefault="00AA09DF" w:rsidP="005C07EB">
            <w:pPr>
              <w:pStyle w:val="TAC"/>
              <w:rPr>
                <w:lang w:eastAsia="fr-FR"/>
              </w:rPr>
            </w:pPr>
            <w:r w:rsidRPr="001B7C50">
              <w:rPr>
                <w:lang w:eastAsia="fr-FR"/>
              </w:rPr>
              <w:t>IEEE Std 802.1AS [104] clause 14.8.54</w:t>
            </w:r>
          </w:p>
        </w:tc>
      </w:tr>
      <w:tr w:rsidR="00AA09DF" w:rsidRPr="001B7C50" w14:paraId="6E561513" w14:textId="77777777" w:rsidTr="005C07EB">
        <w:trPr>
          <w:cantSplit/>
          <w:jc w:val="center"/>
        </w:trPr>
        <w:tc>
          <w:tcPr>
            <w:tcW w:w="3735" w:type="dxa"/>
            <w:shd w:val="clear" w:color="auto" w:fill="auto"/>
          </w:tcPr>
          <w:p w14:paraId="61186427"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FC71A02" w14:textId="77777777" w:rsidR="00AA09DF" w:rsidRPr="001B7C50" w:rsidRDefault="00AA09DF" w:rsidP="005C07EB">
            <w:pPr>
              <w:pStyle w:val="TAC"/>
              <w:rPr>
                <w:lang w:eastAsia="fr-FR"/>
              </w:rPr>
            </w:pPr>
            <w:r w:rsidRPr="001B7C50">
              <w:rPr>
                <w:lang w:eastAsia="fr-FR"/>
              </w:rPr>
              <w:t>X</w:t>
            </w:r>
          </w:p>
        </w:tc>
        <w:tc>
          <w:tcPr>
            <w:tcW w:w="708" w:type="dxa"/>
            <w:shd w:val="clear" w:color="auto" w:fill="auto"/>
          </w:tcPr>
          <w:p w14:paraId="143DC9DF" w14:textId="77777777" w:rsidR="00AA09DF" w:rsidRPr="001B7C50" w:rsidRDefault="00AA09DF" w:rsidP="005C07EB">
            <w:pPr>
              <w:pStyle w:val="TAC"/>
              <w:rPr>
                <w:lang w:eastAsia="fr-FR"/>
              </w:rPr>
            </w:pPr>
          </w:p>
        </w:tc>
        <w:tc>
          <w:tcPr>
            <w:tcW w:w="1418" w:type="dxa"/>
            <w:shd w:val="clear" w:color="auto" w:fill="auto"/>
          </w:tcPr>
          <w:p w14:paraId="21762F54" w14:textId="77777777" w:rsidR="00AA09DF" w:rsidRPr="001B7C50" w:rsidRDefault="00AA09DF" w:rsidP="005C07EB">
            <w:pPr>
              <w:pStyle w:val="TAC"/>
              <w:rPr>
                <w:lang w:eastAsia="fr-FR"/>
              </w:rPr>
            </w:pPr>
            <w:r w:rsidRPr="001B7C50">
              <w:rPr>
                <w:lang w:eastAsia="fr-FR"/>
              </w:rPr>
              <w:t>RW</w:t>
            </w:r>
          </w:p>
        </w:tc>
        <w:tc>
          <w:tcPr>
            <w:tcW w:w="1338" w:type="dxa"/>
          </w:tcPr>
          <w:p w14:paraId="4E026FA6"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E820DBE" w14:textId="77777777" w:rsidR="00AA09DF" w:rsidRPr="001B7C50" w:rsidRDefault="00AA09DF" w:rsidP="005C07EB">
            <w:pPr>
              <w:pStyle w:val="TAC"/>
              <w:rPr>
                <w:lang w:eastAsia="fr-FR"/>
              </w:rPr>
            </w:pPr>
            <w:r w:rsidRPr="001B7C50">
              <w:rPr>
                <w:lang w:eastAsia="fr-FR"/>
              </w:rPr>
              <w:t>IEEE Std 802.1AS [104] clause 14.5.2</w:t>
            </w:r>
          </w:p>
        </w:tc>
      </w:tr>
      <w:tr w:rsidR="00AA09DF" w:rsidRPr="001B7C50" w14:paraId="27B7895B" w14:textId="77777777" w:rsidTr="005C07EB">
        <w:trPr>
          <w:cantSplit/>
          <w:jc w:val="center"/>
        </w:trPr>
        <w:tc>
          <w:tcPr>
            <w:tcW w:w="3735" w:type="dxa"/>
            <w:shd w:val="clear" w:color="auto" w:fill="auto"/>
          </w:tcPr>
          <w:p w14:paraId="77737F0C" w14:textId="77777777" w:rsidR="00AA09DF" w:rsidRPr="001B7C50" w:rsidRDefault="00AA09DF" w:rsidP="005C07EB">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24DDE706" w14:textId="77777777" w:rsidR="00AA09DF" w:rsidRPr="001B7C50" w:rsidRDefault="00AA09DF" w:rsidP="005C07EB">
            <w:pPr>
              <w:pStyle w:val="TAC"/>
              <w:rPr>
                <w:lang w:eastAsia="fr-FR"/>
              </w:rPr>
            </w:pPr>
          </w:p>
        </w:tc>
        <w:tc>
          <w:tcPr>
            <w:tcW w:w="708" w:type="dxa"/>
            <w:shd w:val="clear" w:color="auto" w:fill="auto"/>
          </w:tcPr>
          <w:p w14:paraId="6FF487CD" w14:textId="77777777" w:rsidR="00AA09DF" w:rsidRPr="001B7C50" w:rsidRDefault="00AA09DF" w:rsidP="005C07EB">
            <w:pPr>
              <w:pStyle w:val="TAC"/>
              <w:rPr>
                <w:lang w:eastAsia="fr-FR"/>
              </w:rPr>
            </w:pPr>
            <w:r w:rsidRPr="001B7C50">
              <w:rPr>
                <w:lang w:eastAsia="fr-FR"/>
              </w:rPr>
              <w:t>X</w:t>
            </w:r>
          </w:p>
        </w:tc>
        <w:tc>
          <w:tcPr>
            <w:tcW w:w="1418" w:type="dxa"/>
            <w:shd w:val="clear" w:color="auto" w:fill="auto"/>
          </w:tcPr>
          <w:p w14:paraId="130AAD46" w14:textId="77777777" w:rsidR="00AA09DF" w:rsidRPr="001B7C50" w:rsidRDefault="00AA09DF" w:rsidP="005C07EB">
            <w:pPr>
              <w:pStyle w:val="TAC"/>
              <w:rPr>
                <w:lang w:eastAsia="fr-FR"/>
              </w:rPr>
            </w:pPr>
            <w:r w:rsidRPr="001B7C50">
              <w:rPr>
                <w:lang w:eastAsia="fr-FR"/>
              </w:rPr>
              <w:t>RW</w:t>
            </w:r>
          </w:p>
        </w:tc>
        <w:tc>
          <w:tcPr>
            <w:tcW w:w="1338" w:type="dxa"/>
          </w:tcPr>
          <w:p w14:paraId="1BA61C31" w14:textId="77777777" w:rsidR="00AA09DF" w:rsidRPr="001B7C50" w:rsidRDefault="00AA09DF" w:rsidP="005C07EB">
            <w:pPr>
              <w:pStyle w:val="TAC"/>
              <w:rPr>
                <w:lang w:eastAsia="fr-FR"/>
              </w:rPr>
            </w:pPr>
            <w:r w:rsidRPr="001B7C50">
              <w:rPr>
                <w:lang w:eastAsia="fr-FR"/>
              </w:rPr>
              <w:t>RW</w:t>
            </w:r>
          </w:p>
        </w:tc>
        <w:tc>
          <w:tcPr>
            <w:tcW w:w="2126" w:type="dxa"/>
            <w:shd w:val="clear" w:color="auto" w:fill="auto"/>
          </w:tcPr>
          <w:p w14:paraId="4E943B66" w14:textId="77777777" w:rsidR="00AA09DF" w:rsidRPr="001B7C50" w:rsidRDefault="00AA09DF" w:rsidP="005C07EB">
            <w:pPr>
              <w:pStyle w:val="TAC"/>
              <w:rPr>
                <w:lang w:eastAsia="fr-FR"/>
              </w:rPr>
            </w:pPr>
            <w:r w:rsidRPr="001B7C50">
              <w:rPr>
                <w:lang w:eastAsia="fr-FR"/>
              </w:rPr>
              <w:t>IEEE Std 802.1AS [104] clause 14.12.2</w:t>
            </w:r>
          </w:p>
        </w:tc>
      </w:tr>
      <w:tr w:rsidR="00AA09DF" w:rsidRPr="001B7C50" w14:paraId="4FF97635" w14:textId="77777777" w:rsidTr="005C07EB">
        <w:trPr>
          <w:cantSplit/>
          <w:jc w:val="center"/>
        </w:trPr>
        <w:tc>
          <w:tcPr>
            <w:tcW w:w="10034" w:type="dxa"/>
            <w:gridSpan w:val="6"/>
            <w:shd w:val="clear" w:color="auto" w:fill="auto"/>
          </w:tcPr>
          <w:p w14:paraId="471D1E9B" w14:textId="77777777" w:rsidR="00AA09DF" w:rsidRPr="001B7C50" w:rsidRDefault="00AA09DF" w:rsidP="005C07EB">
            <w:pPr>
              <w:pStyle w:val="TAN"/>
            </w:pPr>
            <w:r w:rsidRPr="001B7C50">
              <w:lastRenderedPageBreak/>
              <w:t>NOTE 1:</w:t>
            </w:r>
            <w:r w:rsidRPr="001B7C50">
              <w:tab/>
              <w:t>R = Read only access; RW = Read/Write access; ― = not supported.</w:t>
            </w:r>
          </w:p>
          <w:p w14:paraId="432C0324" w14:textId="77777777" w:rsidR="00AA09DF" w:rsidRPr="001B7C50" w:rsidRDefault="00AA09DF" w:rsidP="005C07EB">
            <w:pPr>
              <w:pStyle w:val="TAN"/>
            </w:pPr>
            <w:r w:rsidRPr="001B7C50">
              <w:t>NOTE 2:</w:t>
            </w:r>
            <w:r w:rsidRPr="001B7C50">
              <w:tab/>
              <w:t>Indicates which standardized and deployment-specific port management information is supported by DS-TT or NW-TT.</w:t>
            </w:r>
          </w:p>
          <w:p w14:paraId="0A8145F6" w14:textId="77777777" w:rsidR="00AA09DF" w:rsidRPr="001B7C50" w:rsidRDefault="00AA09DF" w:rsidP="005C07EB">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1C65A598" w14:textId="77777777" w:rsidR="00AA09DF" w:rsidRPr="001B7C50" w:rsidRDefault="00AA09DF" w:rsidP="005C07EB">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028E66AE" w14:textId="77777777" w:rsidR="00AA09DF" w:rsidRPr="001B7C50" w:rsidRDefault="00AA09DF" w:rsidP="005C07EB">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C05C601" w14:textId="77777777" w:rsidR="00AA09DF" w:rsidRPr="001B7C50" w:rsidRDefault="00AA09DF" w:rsidP="005C07EB">
            <w:pPr>
              <w:pStyle w:val="TAN"/>
            </w:pPr>
            <w:r w:rsidRPr="001B7C50">
              <w:t>NOTE 6:</w:t>
            </w:r>
            <w:r w:rsidRPr="001B7C50">
              <w:tab/>
              <w:t>X = applicable; D = applicable when validation and generation of LLDP frames is processed at the DS-TT.</w:t>
            </w:r>
          </w:p>
          <w:p w14:paraId="7489CEF5" w14:textId="77777777" w:rsidR="00AA09DF" w:rsidRPr="001B7C50" w:rsidRDefault="00AA09DF" w:rsidP="005C07EB">
            <w:pPr>
              <w:pStyle w:val="TAN"/>
            </w:pPr>
            <w:r w:rsidRPr="001B7C50">
              <w:t>NOTE 7:</w:t>
            </w:r>
            <w:r w:rsidRPr="001B7C50">
              <w:tab/>
              <w:t>Void.</w:t>
            </w:r>
          </w:p>
          <w:p w14:paraId="65D57F7E" w14:textId="77777777" w:rsidR="00AA09DF" w:rsidRPr="001B7C50" w:rsidRDefault="00AA09DF" w:rsidP="005C07EB">
            <w:pPr>
              <w:pStyle w:val="TAN"/>
            </w:pPr>
            <w:r w:rsidRPr="001B7C50">
              <w:t>NOTE 8:</w:t>
            </w:r>
            <w:r w:rsidRPr="001B7C50">
              <w:tab/>
              <w:t>There is a Stream Filter Instance Table per Stream.</w:t>
            </w:r>
          </w:p>
          <w:p w14:paraId="4A88F398" w14:textId="77777777" w:rsidR="00AA09DF" w:rsidRPr="001B7C50" w:rsidRDefault="00AA09DF" w:rsidP="005C07EB">
            <w:pPr>
              <w:pStyle w:val="TAN"/>
            </w:pPr>
            <w:r w:rsidRPr="001B7C50">
              <w:t>NOTE 9:</w:t>
            </w:r>
            <w:r w:rsidRPr="001B7C50">
              <w:tab/>
              <w:t>There is a Stream Gate Instance Table per Gate.</w:t>
            </w:r>
          </w:p>
          <w:p w14:paraId="02F5DA80" w14:textId="77777777" w:rsidR="00AA09DF" w:rsidRPr="001B7C50" w:rsidRDefault="00AA09DF" w:rsidP="005C07EB">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CCC1088" w14:textId="77777777" w:rsidR="00AA09DF" w:rsidRPr="001B7C50" w:rsidRDefault="00AA09DF" w:rsidP="005C07EB">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BA2F572" w14:textId="77777777" w:rsidR="00AA09DF" w:rsidRPr="001B7C50" w:rsidRDefault="00AA09DF" w:rsidP="005C07EB">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5AEDE33" w14:textId="77777777" w:rsidR="00AA09DF" w:rsidRPr="001B7C50" w:rsidRDefault="00AA09DF" w:rsidP="005C07EB">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08EFE74" w14:textId="77777777" w:rsidR="00AA09DF" w:rsidRPr="001B7C50" w:rsidRDefault="00AA09DF" w:rsidP="005C07EB">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8C47D42" w14:textId="77777777" w:rsidR="00AA09DF" w:rsidRPr="001B7C50" w:rsidRDefault="00AA09DF" w:rsidP="005C07EB">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35063401" w14:textId="77777777" w:rsidR="00AA09DF" w:rsidRPr="001B7C50" w:rsidRDefault="00AA09DF" w:rsidP="005C07EB">
            <w:pPr>
              <w:pStyle w:val="TAN"/>
              <w:rPr>
                <w:lang w:eastAsia="fr-FR"/>
              </w:rPr>
            </w:pPr>
            <w:r w:rsidRPr="001B7C50">
              <w:rPr>
                <w:lang w:eastAsia="fr-FR"/>
              </w:rPr>
              <w:t>NOTE 16:</w:t>
            </w:r>
            <w:r w:rsidRPr="001B7C50">
              <w:rPr>
                <w:lang w:eastAsia="fr-FR"/>
              </w:rPr>
              <w:tab/>
              <w:t>Indicates whether DS-TT supports acting as a PTP grandmaster.</w:t>
            </w:r>
          </w:p>
          <w:p w14:paraId="4A05DAD6" w14:textId="77777777" w:rsidR="00AA09DF" w:rsidRPr="001B7C50" w:rsidRDefault="00AA09DF" w:rsidP="005C07EB">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5DA920BA" w14:textId="77777777" w:rsidR="00AA09DF" w:rsidRPr="001B7C50" w:rsidRDefault="00AA09DF" w:rsidP="005C07EB">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C59695F" w14:textId="77777777" w:rsidR="00AA09DF" w:rsidRPr="001B7C50" w:rsidRDefault="00AA09DF" w:rsidP="005C07EB">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4D2C2745" w14:textId="77777777" w:rsidR="00AA09DF" w:rsidRPr="001B7C50" w:rsidRDefault="00AA09DF" w:rsidP="005C07EB">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1EB6007" w14:textId="77777777" w:rsidR="00AA09DF" w:rsidRPr="001B7C50" w:rsidRDefault="00AA09DF" w:rsidP="005C07EB">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w:t>
            </w:r>
            <w:proofErr w:type="spellStart"/>
            <w:r w:rsidRPr="001B7C50">
              <w:rPr>
                <w:lang w:eastAsia="fr-FR"/>
              </w:rPr>
              <w:t>Follow_Up</w:t>
            </w:r>
            <w:proofErr w:type="spellEnd"/>
            <w:r w:rsidRPr="001B7C50">
              <w:rPr>
                <w:lang w:eastAsia="fr-FR"/>
              </w:rPr>
              <w:t xml:space="preserve"> messages.</w:t>
            </w:r>
          </w:p>
          <w:p w14:paraId="2DCFBDD7" w14:textId="77777777" w:rsidR="00AA09DF" w:rsidRPr="001B7C50" w:rsidRDefault="00AA09DF" w:rsidP="005C07EB">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15B2BE05" w14:textId="77777777" w:rsidR="00AA09DF" w:rsidRPr="001B7C50" w:rsidRDefault="00AA09DF" w:rsidP="005C07EB">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0530824A" w14:textId="77777777" w:rsidR="00AA09DF" w:rsidRPr="001B7C50" w:rsidRDefault="00AA09DF" w:rsidP="005C07EB">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3102F466" w14:textId="77777777" w:rsidR="00AA09DF" w:rsidRPr="001B7C50" w:rsidRDefault="00AA09DF" w:rsidP="005C07EB">
            <w:pPr>
              <w:pStyle w:val="TAN"/>
              <w:rPr>
                <w:lang w:eastAsia="fr-FR"/>
              </w:rPr>
            </w:pPr>
            <w:r w:rsidRPr="001B7C50">
              <w:rPr>
                <w:lang w:eastAsia="fr-FR"/>
              </w:rPr>
              <w:t>NOTE 25:</w:t>
            </w:r>
            <w:r w:rsidRPr="001B7C50">
              <w:rPr>
                <w:lang w:eastAsia="fr-FR"/>
              </w:rPr>
              <w:tab/>
              <w:t>PTP Instance ID uniquely identifies a PTP instance within the user plane node.</w:t>
            </w:r>
          </w:p>
          <w:p w14:paraId="5966CAA4" w14:textId="77777777" w:rsidR="00AA09DF" w:rsidRDefault="00AA09DF" w:rsidP="005C07EB">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5778CA65" w14:textId="77777777" w:rsidR="00AA09DF" w:rsidRPr="001B7C50" w:rsidRDefault="00AA09DF" w:rsidP="005C07EB">
            <w:pPr>
              <w:pStyle w:val="TAN"/>
              <w:rPr>
                <w:lang w:eastAsia="fr-FR"/>
              </w:rPr>
            </w:pPr>
            <w:r>
              <w:rPr>
                <w:lang w:eastAsia="fr-FR"/>
              </w:rPr>
              <w:t>NOTE 27:</w:t>
            </w:r>
            <w:r>
              <w:rPr>
                <w:lang w:eastAsia="fr-FR"/>
              </w:rPr>
              <w:tab/>
              <w:t>Applicable in case of interworking with IETF Deterministic Networking.</w:t>
            </w:r>
          </w:p>
        </w:tc>
      </w:tr>
    </w:tbl>
    <w:p w14:paraId="5EC5D1EF" w14:textId="77777777" w:rsidR="00960FBA" w:rsidRPr="001B7C50" w:rsidRDefault="00960FBA" w:rsidP="00960FBA"/>
    <w:p w14:paraId="6613A7C5" w14:textId="77777777" w:rsidR="00960FBA" w:rsidRPr="001B7C50" w:rsidRDefault="00960FBA" w:rsidP="00960FBA">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2"/>
        <w:gridCol w:w="112"/>
      </w:tblGrid>
      <w:tr w:rsidR="00960FBA" w:rsidRPr="001B7C50" w14:paraId="4E4E6646" w14:textId="77777777" w:rsidTr="00614544">
        <w:trPr>
          <w:gridAfter w:val="1"/>
          <w:wAfter w:w="113" w:type="dxa"/>
          <w:cantSplit/>
          <w:jc w:val="center"/>
        </w:trPr>
        <w:tc>
          <w:tcPr>
            <w:tcW w:w="5000" w:type="dxa"/>
            <w:tcBorders>
              <w:bottom w:val="nil"/>
            </w:tcBorders>
            <w:shd w:val="clear" w:color="auto" w:fill="auto"/>
          </w:tcPr>
          <w:p w14:paraId="1B182AA1" w14:textId="77777777" w:rsidR="00960FBA" w:rsidRPr="001B7C50" w:rsidRDefault="00960FBA" w:rsidP="00614544">
            <w:pPr>
              <w:pStyle w:val="TAH"/>
            </w:pPr>
            <w:r w:rsidRPr="001B7C50">
              <w:t>User plane node management information</w:t>
            </w:r>
          </w:p>
        </w:tc>
        <w:tc>
          <w:tcPr>
            <w:tcW w:w="1418" w:type="dxa"/>
            <w:tcBorders>
              <w:bottom w:val="nil"/>
            </w:tcBorders>
            <w:shd w:val="clear" w:color="auto" w:fill="auto"/>
          </w:tcPr>
          <w:p w14:paraId="092811D9" w14:textId="77777777" w:rsidR="00960FBA" w:rsidRPr="001B7C50" w:rsidRDefault="00960FBA" w:rsidP="00614544">
            <w:pPr>
              <w:pStyle w:val="TAH"/>
            </w:pPr>
            <w:r w:rsidRPr="001B7C50">
              <w:t>Supported operations by TSN AF</w:t>
            </w:r>
          </w:p>
        </w:tc>
        <w:tc>
          <w:tcPr>
            <w:tcW w:w="1338" w:type="dxa"/>
            <w:tcBorders>
              <w:bottom w:val="nil"/>
            </w:tcBorders>
            <w:shd w:val="clear" w:color="auto" w:fill="auto"/>
          </w:tcPr>
          <w:p w14:paraId="61415D83" w14:textId="77777777" w:rsidR="00960FBA" w:rsidRPr="001B7C50" w:rsidRDefault="00960FBA" w:rsidP="00614544">
            <w:pPr>
              <w:pStyle w:val="TAH"/>
            </w:pPr>
            <w:r w:rsidRPr="001B7C50">
              <w:t>Supported operations by TSCTSF</w:t>
            </w:r>
          </w:p>
        </w:tc>
        <w:tc>
          <w:tcPr>
            <w:tcW w:w="2126" w:type="dxa"/>
            <w:tcBorders>
              <w:bottom w:val="nil"/>
            </w:tcBorders>
            <w:shd w:val="clear" w:color="auto" w:fill="auto"/>
          </w:tcPr>
          <w:p w14:paraId="23AD66D3" w14:textId="77777777" w:rsidR="00960FBA" w:rsidRPr="001B7C50" w:rsidRDefault="00960FBA" w:rsidP="00614544">
            <w:pPr>
              <w:pStyle w:val="TAH"/>
            </w:pPr>
            <w:r w:rsidRPr="001B7C50">
              <w:t>Reference</w:t>
            </w:r>
          </w:p>
        </w:tc>
      </w:tr>
      <w:tr w:rsidR="00960FBA" w:rsidRPr="001B7C50" w14:paraId="52B29DF5" w14:textId="77777777" w:rsidTr="00614544">
        <w:trPr>
          <w:gridAfter w:val="1"/>
          <w:wAfter w:w="113" w:type="dxa"/>
          <w:cantSplit/>
          <w:jc w:val="center"/>
        </w:trPr>
        <w:tc>
          <w:tcPr>
            <w:tcW w:w="5000" w:type="dxa"/>
            <w:tcBorders>
              <w:top w:val="nil"/>
            </w:tcBorders>
            <w:shd w:val="clear" w:color="auto" w:fill="auto"/>
          </w:tcPr>
          <w:p w14:paraId="30B6590F" w14:textId="77777777" w:rsidR="00960FBA" w:rsidRPr="001B7C50" w:rsidRDefault="00960FBA" w:rsidP="00614544">
            <w:pPr>
              <w:pStyle w:val="TAH"/>
            </w:pPr>
          </w:p>
        </w:tc>
        <w:tc>
          <w:tcPr>
            <w:tcW w:w="1418" w:type="dxa"/>
            <w:tcBorders>
              <w:top w:val="nil"/>
            </w:tcBorders>
            <w:shd w:val="clear" w:color="auto" w:fill="auto"/>
          </w:tcPr>
          <w:p w14:paraId="5E834ED1" w14:textId="77777777" w:rsidR="00960FBA" w:rsidRPr="001B7C50" w:rsidRDefault="00960FBA" w:rsidP="00614544">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6E7394DE" w14:textId="77777777" w:rsidR="00960FBA" w:rsidRPr="001B7C50" w:rsidRDefault="00960FBA" w:rsidP="00614544">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63230CE5" w14:textId="77777777" w:rsidR="00960FBA" w:rsidRPr="001B7C50" w:rsidRDefault="00960FBA" w:rsidP="00614544">
            <w:pPr>
              <w:pStyle w:val="TAH"/>
            </w:pPr>
          </w:p>
        </w:tc>
      </w:tr>
      <w:tr w:rsidR="00960FBA" w:rsidRPr="001B7C50" w14:paraId="6178D0C8" w14:textId="77777777" w:rsidTr="00614544">
        <w:trPr>
          <w:gridAfter w:val="1"/>
          <w:wAfter w:w="113" w:type="dxa"/>
          <w:cantSplit/>
          <w:jc w:val="center"/>
        </w:trPr>
        <w:tc>
          <w:tcPr>
            <w:tcW w:w="5000" w:type="dxa"/>
            <w:shd w:val="clear" w:color="auto" w:fill="auto"/>
          </w:tcPr>
          <w:p w14:paraId="2962A802" w14:textId="09768A73" w:rsidR="00960FBA" w:rsidRPr="001B7C50" w:rsidRDefault="00960FBA" w:rsidP="00614544">
            <w:pPr>
              <w:pStyle w:val="TAL"/>
            </w:pPr>
            <w:r w:rsidRPr="001B7C50">
              <w:rPr>
                <w:b/>
              </w:rPr>
              <w:t>Information for 5GS Bridge</w:t>
            </w:r>
            <w:r w:rsidR="00F407B0">
              <w:rPr>
                <w:b/>
              </w:rPr>
              <w:t>/Router</w:t>
            </w:r>
          </w:p>
        </w:tc>
        <w:tc>
          <w:tcPr>
            <w:tcW w:w="1418" w:type="dxa"/>
            <w:shd w:val="clear" w:color="auto" w:fill="auto"/>
          </w:tcPr>
          <w:p w14:paraId="48D40CB3" w14:textId="77777777" w:rsidR="00960FBA" w:rsidRPr="001B7C50" w:rsidRDefault="00960FBA" w:rsidP="00614544">
            <w:pPr>
              <w:pStyle w:val="TAC"/>
            </w:pPr>
          </w:p>
        </w:tc>
        <w:tc>
          <w:tcPr>
            <w:tcW w:w="1338" w:type="dxa"/>
          </w:tcPr>
          <w:p w14:paraId="09F7FCCE" w14:textId="77777777" w:rsidR="00960FBA" w:rsidRPr="001B7C50" w:rsidRDefault="00960FBA" w:rsidP="00614544">
            <w:pPr>
              <w:pStyle w:val="TAC"/>
            </w:pPr>
          </w:p>
        </w:tc>
        <w:tc>
          <w:tcPr>
            <w:tcW w:w="2126" w:type="dxa"/>
            <w:shd w:val="clear" w:color="auto" w:fill="auto"/>
          </w:tcPr>
          <w:p w14:paraId="09AA3325" w14:textId="77777777" w:rsidR="00960FBA" w:rsidRPr="001B7C50" w:rsidRDefault="00960FBA" w:rsidP="00614544">
            <w:pPr>
              <w:pStyle w:val="TAC"/>
            </w:pPr>
          </w:p>
        </w:tc>
      </w:tr>
      <w:tr w:rsidR="00960FBA" w:rsidRPr="001B7C50" w14:paraId="5AB67CC7" w14:textId="77777777" w:rsidTr="00614544">
        <w:trPr>
          <w:gridAfter w:val="1"/>
          <w:wAfter w:w="113" w:type="dxa"/>
          <w:cantSplit/>
          <w:jc w:val="center"/>
        </w:trPr>
        <w:tc>
          <w:tcPr>
            <w:tcW w:w="5000" w:type="dxa"/>
            <w:shd w:val="clear" w:color="auto" w:fill="auto"/>
          </w:tcPr>
          <w:p w14:paraId="72EE674A" w14:textId="77777777" w:rsidR="00960FBA" w:rsidRPr="001B7C50" w:rsidRDefault="00960FBA" w:rsidP="00614544">
            <w:pPr>
              <w:pStyle w:val="TAL"/>
              <w:rPr>
                <w:b/>
              </w:rPr>
            </w:pPr>
            <w:r w:rsidRPr="001B7C50">
              <w:rPr>
                <w:bCs/>
              </w:rPr>
              <w:t>User plane node Address</w:t>
            </w:r>
          </w:p>
        </w:tc>
        <w:tc>
          <w:tcPr>
            <w:tcW w:w="1418" w:type="dxa"/>
            <w:shd w:val="clear" w:color="auto" w:fill="auto"/>
          </w:tcPr>
          <w:p w14:paraId="3EFD6B88" w14:textId="77777777" w:rsidR="00960FBA" w:rsidRPr="001B7C50" w:rsidRDefault="00960FBA" w:rsidP="00614544">
            <w:pPr>
              <w:pStyle w:val="TAC"/>
            </w:pPr>
            <w:r w:rsidRPr="001B7C50">
              <w:t>R</w:t>
            </w:r>
          </w:p>
        </w:tc>
        <w:tc>
          <w:tcPr>
            <w:tcW w:w="1338" w:type="dxa"/>
          </w:tcPr>
          <w:p w14:paraId="1B131EBE" w14:textId="77777777" w:rsidR="00960FBA" w:rsidRPr="001B7C50" w:rsidRDefault="00960FBA" w:rsidP="00614544">
            <w:pPr>
              <w:pStyle w:val="TAC"/>
            </w:pPr>
            <w:r w:rsidRPr="001B7C50">
              <w:t>R</w:t>
            </w:r>
          </w:p>
        </w:tc>
        <w:tc>
          <w:tcPr>
            <w:tcW w:w="2126" w:type="dxa"/>
            <w:shd w:val="clear" w:color="auto" w:fill="auto"/>
          </w:tcPr>
          <w:p w14:paraId="478F2CCD" w14:textId="77777777" w:rsidR="00960FBA" w:rsidRPr="001B7C50" w:rsidRDefault="00960FBA" w:rsidP="00614544">
            <w:pPr>
              <w:pStyle w:val="TAC"/>
            </w:pPr>
          </w:p>
        </w:tc>
      </w:tr>
      <w:tr w:rsidR="00960FBA" w:rsidRPr="001B7C50" w14:paraId="45C74CF6" w14:textId="77777777" w:rsidTr="00614544">
        <w:trPr>
          <w:gridAfter w:val="1"/>
          <w:wAfter w:w="113" w:type="dxa"/>
          <w:cantSplit/>
          <w:jc w:val="center"/>
        </w:trPr>
        <w:tc>
          <w:tcPr>
            <w:tcW w:w="5000" w:type="dxa"/>
            <w:shd w:val="clear" w:color="auto" w:fill="auto"/>
          </w:tcPr>
          <w:p w14:paraId="25DDC300" w14:textId="77777777" w:rsidR="00960FBA" w:rsidRPr="001B7C50" w:rsidDel="00C4403A" w:rsidRDefault="00960FBA" w:rsidP="00614544">
            <w:pPr>
              <w:pStyle w:val="TAL"/>
              <w:rPr>
                <w:bCs/>
              </w:rPr>
            </w:pPr>
            <w:r w:rsidRPr="001B7C50">
              <w:rPr>
                <w:bCs/>
              </w:rPr>
              <w:t>User plane node ID</w:t>
            </w:r>
          </w:p>
        </w:tc>
        <w:tc>
          <w:tcPr>
            <w:tcW w:w="1418" w:type="dxa"/>
            <w:shd w:val="clear" w:color="auto" w:fill="auto"/>
          </w:tcPr>
          <w:p w14:paraId="478E8F45" w14:textId="77777777" w:rsidR="00960FBA" w:rsidRPr="001B7C50" w:rsidRDefault="00960FBA" w:rsidP="00614544">
            <w:pPr>
              <w:pStyle w:val="TAC"/>
            </w:pPr>
            <w:r w:rsidRPr="001B7C50">
              <w:t>R</w:t>
            </w:r>
          </w:p>
        </w:tc>
        <w:tc>
          <w:tcPr>
            <w:tcW w:w="1338" w:type="dxa"/>
          </w:tcPr>
          <w:p w14:paraId="431B33B7" w14:textId="77777777" w:rsidR="00960FBA" w:rsidRPr="001B7C50" w:rsidRDefault="00960FBA" w:rsidP="00614544">
            <w:pPr>
              <w:pStyle w:val="TAC"/>
            </w:pPr>
            <w:r w:rsidRPr="001B7C50">
              <w:t>R</w:t>
            </w:r>
          </w:p>
        </w:tc>
        <w:tc>
          <w:tcPr>
            <w:tcW w:w="2126" w:type="dxa"/>
            <w:shd w:val="clear" w:color="auto" w:fill="auto"/>
          </w:tcPr>
          <w:p w14:paraId="059BD1AB" w14:textId="77777777" w:rsidR="00960FBA" w:rsidRPr="001B7C50" w:rsidRDefault="00960FBA" w:rsidP="00614544">
            <w:pPr>
              <w:pStyle w:val="TAC"/>
            </w:pPr>
          </w:p>
        </w:tc>
      </w:tr>
      <w:tr w:rsidR="00960FBA" w:rsidRPr="001B7C50" w14:paraId="352D1E15" w14:textId="77777777" w:rsidTr="00614544">
        <w:trPr>
          <w:gridAfter w:val="1"/>
          <w:wAfter w:w="113" w:type="dxa"/>
          <w:cantSplit/>
          <w:jc w:val="center"/>
        </w:trPr>
        <w:tc>
          <w:tcPr>
            <w:tcW w:w="5000" w:type="dxa"/>
            <w:shd w:val="clear" w:color="auto" w:fill="auto"/>
          </w:tcPr>
          <w:p w14:paraId="09E049EB" w14:textId="77777777" w:rsidR="00960FBA" w:rsidRPr="001B7C50" w:rsidDel="00C4403A" w:rsidRDefault="00960FBA" w:rsidP="00614544">
            <w:pPr>
              <w:pStyle w:val="TAL"/>
              <w:rPr>
                <w:bCs/>
              </w:rPr>
            </w:pPr>
            <w:r w:rsidRPr="001B7C50">
              <w:rPr>
                <w:bCs/>
              </w:rPr>
              <w:t>NW-TT port numbers</w:t>
            </w:r>
          </w:p>
        </w:tc>
        <w:tc>
          <w:tcPr>
            <w:tcW w:w="1418" w:type="dxa"/>
            <w:shd w:val="clear" w:color="auto" w:fill="auto"/>
          </w:tcPr>
          <w:p w14:paraId="7C8079F5" w14:textId="77777777" w:rsidR="00960FBA" w:rsidRPr="001B7C50" w:rsidRDefault="00960FBA" w:rsidP="00614544">
            <w:pPr>
              <w:pStyle w:val="TAC"/>
            </w:pPr>
            <w:r w:rsidRPr="001B7C50">
              <w:t>R</w:t>
            </w:r>
          </w:p>
        </w:tc>
        <w:tc>
          <w:tcPr>
            <w:tcW w:w="1338" w:type="dxa"/>
          </w:tcPr>
          <w:p w14:paraId="67D3B80B" w14:textId="77777777" w:rsidR="00960FBA" w:rsidRPr="001B7C50" w:rsidRDefault="00960FBA" w:rsidP="00614544">
            <w:pPr>
              <w:pStyle w:val="TAC"/>
            </w:pPr>
            <w:r w:rsidRPr="001B7C50">
              <w:t>R</w:t>
            </w:r>
          </w:p>
        </w:tc>
        <w:tc>
          <w:tcPr>
            <w:tcW w:w="2126" w:type="dxa"/>
            <w:shd w:val="clear" w:color="auto" w:fill="auto"/>
          </w:tcPr>
          <w:p w14:paraId="40486A91" w14:textId="77777777" w:rsidR="00960FBA" w:rsidRPr="001B7C50" w:rsidRDefault="00960FBA" w:rsidP="00614544">
            <w:pPr>
              <w:pStyle w:val="TAC"/>
            </w:pPr>
          </w:p>
        </w:tc>
      </w:tr>
      <w:tr w:rsidR="00960FBA" w:rsidRPr="001B7C50" w14:paraId="16B322C3" w14:textId="77777777" w:rsidTr="00614544">
        <w:trPr>
          <w:gridAfter w:val="1"/>
          <w:wAfter w:w="113" w:type="dxa"/>
          <w:cantSplit/>
          <w:jc w:val="center"/>
        </w:trPr>
        <w:tc>
          <w:tcPr>
            <w:tcW w:w="5000" w:type="dxa"/>
            <w:shd w:val="clear" w:color="auto" w:fill="auto"/>
          </w:tcPr>
          <w:p w14:paraId="1EE7EA91" w14:textId="77777777" w:rsidR="00960FBA" w:rsidRPr="001B7C50" w:rsidRDefault="00960FBA" w:rsidP="00614544">
            <w:pPr>
              <w:pStyle w:val="TAL"/>
              <w:rPr>
                <w:bCs/>
              </w:rPr>
            </w:pPr>
            <w:r w:rsidRPr="001B7C50">
              <w:rPr>
                <w:b/>
              </w:rPr>
              <w:t>Traffic forwarding information</w:t>
            </w:r>
          </w:p>
        </w:tc>
        <w:tc>
          <w:tcPr>
            <w:tcW w:w="1418" w:type="dxa"/>
            <w:shd w:val="clear" w:color="auto" w:fill="auto"/>
          </w:tcPr>
          <w:p w14:paraId="421E7579" w14:textId="77777777" w:rsidR="00960FBA" w:rsidRPr="001B7C50" w:rsidRDefault="00960FBA" w:rsidP="00614544">
            <w:pPr>
              <w:pStyle w:val="TAC"/>
            </w:pPr>
          </w:p>
        </w:tc>
        <w:tc>
          <w:tcPr>
            <w:tcW w:w="1338" w:type="dxa"/>
          </w:tcPr>
          <w:p w14:paraId="258D70A9" w14:textId="77777777" w:rsidR="00960FBA" w:rsidRPr="001B7C50" w:rsidRDefault="00960FBA" w:rsidP="00614544">
            <w:pPr>
              <w:pStyle w:val="TAC"/>
            </w:pPr>
          </w:p>
        </w:tc>
        <w:tc>
          <w:tcPr>
            <w:tcW w:w="2126" w:type="dxa"/>
            <w:shd w:val="clear" w:color="auto" w:fill="auto"/>
          </w:tcPr>
          <w:p w14:paraId="3E27C4BC" w14:textId="77777777" w:rsidR="00960FBA" w:rsidRPr="001B7C50" w:rsidRDefault="00960FBA" w:rsidP="00614544">
            <w:pPr>
              <w:pStyle w:val="TAC"/>
            </w:pPr>
          </w:p>
        </w:tc>
      </w:tr>
      <w:tr w:rsidR="00960FBA" w:rsidRPr="001B7C50" w14:paraId="18695A7E" w14:textId="77777777" w:rsidTr="00614544">
        <w:trPr>
          <w:gridAfter w:val="1"/>
          <w:wAfter w:w="113" w:type="dxa"/>
          <w:cantSplit/>
          <w:jc w:val="center"/>
        </w:trPr>
        <w:tc>
          <w:tcPr>
            <w:tcW w:w="5000" w:type="dxa"/>
            <w:shd w:val="clear" w:color="auto" w:fill="auto"/>
          </w:tcPr>
          <w:p w14:paraId="71494ABC" w14:textId="77777777" w:rsidR="00960FBA" w:rsidRPr="001B7C50" w:rsidRDefault="00960FBA" w:rsidP="00614544">
            <w:pPr>
              <w:pStyle w:val="TAL"/>
              <w:rPr>
                <w:b/>
              </w:rPr>
            </w:pPr>
            <w:r w:rsidRPr="001B7C50">
              <w:rPr>
                <w:bCs/>
              </w:rPr>
              <w:t>Static Filtering Entry (NOTE 3)</w:t>
            </w:r>
          </w:p>
        </w:tc>
        <w:tc>
          <w:tcPr>
            <w:tcW w:w="1418" w:type="dxa"/>
            <w:shd w:val="clear" w:color="auto" w:fill="auto"/>
          </w:tcPr>
          <w:p w14:paraId="23C4FB78" w14:textId="77777777" w:rsidR="00960FBA" w:rsidRPr="001B7C50" w:rsidRDefault="00960FBA" w:rsidP="00614544">
            <w:pPr>
              <w:pStyle w:val="TAC"/>
            </w:pPr>
            <w:r w:rsidRPr="001B7C50">
              <w:t>RW</w:t>
            </w:r>
          </w:p>
        </w:tc>
        <w:tc>
          <w:tcPr>
            <w:tcW w:w="1338" w:type="dxa"/>
          </w:tcPr>
          <w:p w14:paraId="56EFF718" w14:textId="77777777" w:rsidR="00960FBA" w:rsidRPr="001B7C50" w:rsidRDefault="00960FBA" w:rsidP="00614544">
            <w:pPr>
              <w:pStyle w:val="TAC"/>
            </w:pPr>
            <w:r w:rsidRPr="001B7C50">
              <w:t>-</w:t>
            </w:r>
          </w:p>
        </w:tc>
        <w:tc>
          <w:tcPr>
            <w:tcW w:w="2126" w:type="dxa"/>
            <w:shd w:val="clear" w:color="auto" w:fill="auto"/>
          </w:tcPr>
          <w:p w14:paraId="4EE73F04" w14:textId="77777777" w:rsidR="00960FBA" w:rsidRPr="001B7C50" w:rsidRDefault="00960FBA" w:rsidP="00614544">
            <w:pPr>
              <w:pStyle w:val="TAC"/>
            </w:pPr>
            <w:r w:rsidRPr="001B7C50">
              <w:t>IEEE Std 802.1Q [98] clause 8.8.1</w:t>
            </w:r>
          </w:p>
        </w:tc>
      </w:tr>
      <w:tr w:rsidR="00960FBA" w:rsidRPr="001B7C50" w14:paraId="29BD4E17" w14:textId="77777777" w:rsidTr="00614544">
        <w:trPr>
          <w:gridAfter w:val="1"/>
          <w:wAfter w:w="113" w:type="dxa"/>
          <w:cantSplit/>
          <w:jc w:val="center"/>
        </w:trPr>
        <w:tc>
          <w:tcPr>
            <w:tcW w:w="5000" w:type="dxa"/>
            <w:shd w:val="clear" w:color="auto" w:fill="auto"/>
          </w:tcPr>
          <w:p w14:paraId="1CC145AE" w14:textId="77777777" w:rsidR="00960FBA" w:rsidRPr="001B7C50" w:rsidRDefault="00960FBA" w:rsidP="0061454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3D9AD6A3" w14:textId="77777777" w:rsidR="00960FBA" w:rsidRPr="001B7C50" w:rsidRDefault="00960FBA" w:rsidP="00614544">
            <w:pPr>
              <w:pStyle w:val="TAL"/>
              <w:rPr>
                <w:bCs/>
              </w:rPr>
            </w:pPr>
            <w:r w:rsidRPr="001B7C50">
              <w:rPr>
                <w:b/>
              </w:rPr>
              <w:t>(NOTE 2)</w:t>
            </w:r>
          </w:p>
        </w:tc>
        <w:tc>
          <w:tcPr>
            <w:tcW w:w="1418" w:type="dxa"/>
            <w:shd w:val="clear" w:color="auto" w:fill="auto"/>
          </w:tcPr>
          <w:p w14:paraId="78290E6B" w14:textId="77777777" w:rsidR="00960FBA" w:rsidRPr="001B7C50" w:rsidRDefault="00960FBA" w:rsidP="00614544">
            <w:pPr>
              <w:pStyle w:val="TAC"/>
            </w:pPr>
          </w:p>
        </w:tc>
        <w:tc>
          <w:tcPr>
            <w:tcW w:w="1338" w:type="dxa"/>
          </w:tcPr>
          <w:p w14:paraId="5A1B0B97" w14:textId="77777777" w:rsidR="00960FBA" w:rsidRPr="001B7C50" w:rsidRDefault="00960FBA" w:rsidP="00614544">
            <w:pPr>
              <w:pStyle w:val="TAC"/>
            </w:pPr>
          </w:p>
        </w:tc>
        <w:tc>
          <w:tcPr>
            <w:tcW w:w="2126" w:type="dxa"/>
            <w:shd w:val="clear" w:color="auto" w:fill="auto"/>
          </w:tcPr>
          <w:p w14:paraId="5A988F46" w14:textId="77777777" w:rsidR="00960FBA" w:rsidRPr="001B7C50" w:rsidRDefault="00960FBA" w:rsidP="00614544">
            <w:pPr>
              <w:pStyle w:val="TAC"/>
            </w:pPr>
          </w:p>
        </w:tc>
      </w:tr>
      <w:tr w:rsidR="00960FBA" w:rsidRPr="001B7C50" w14:paraId="7069B71C" w14:textId="77777777" w:rsidTr="00614544">
        <w:trPr>
          <w:gridAfter w:val="1"/>
          <w:wAfter w:w="113" w:type="dxa"/>
          <w:cantSplit/>
          <w:jc w:val="center"/>
        </w:trPr>
        <w:tc>
          <w:tcPr>
            <w:tcW w:w="5000" w:type="dxa"/>
            <w:shd w:val="clear" w:color="auto" w:fill="auto"/>
          </w:tcPr>
          <w:p w14:paraId="5E69A424" w14:textId="77777777" w:rsidR="00960FBA" w:rsidRPr="001B7C50" w:rsidRDefault="00960FBA" w:rsidP="00614544">
            <w:pPr>
              <w:pStyle w:val="TAL"/>
              <w:rPr>
                <w:b/>
              </w:rPr>
            </w:pPr>
            <w:proofErr w:type="spellStart"/>
            <w:r w:rsidRPr="001B7C50">
              <w:rPr>
                <w:bCs/>
              </w:rPr>
              <w:t>adminStatus</w:t>
            </w:r>
            <w:proofErr w:type="spellEnd"/>
          </w:p>
        </w:tc>
        <w:tc>
          <w:tcPr>
            <w:tcW w:w="1418" w:type="dxa"/>
            <w:shd w:val="clear" w:color="auto" w:fill="auto"/>
          </w:tcPr>
          <w:p w14:paraId="15CAE67A" w14:textId="77777777" w:rsidR="00960FBA" w:rsidRPr="001B7C50" w:rsidRDefault="00960FBA" w:rsidP="00614544">
            <w:pPr>
              <w:pStyle w:val="TAC"/>
            </w:pPr>
            <w:r w:rsidRPr="001B7C50">
              <w:t>RW</w:t>
            </w:r>
          </w:p>
        </w:tc>
        <w:tc>
          <w:tcPr>
            <w:tcW w:w="1338" w:type="dxa"/>
          </w:tcPr>
          <w:p w14:paraId="23F8914A" w14:textId="77777777" w:rsidR="00960FBA" w:rsidRPr="001B7C50" w:rsidRDefault="00960FBA" w:rsidP="00614544">
            <w:pPr>
              <w:pStyle w:val="TAC"/>
            </w:pPr>
            <w:r w:rsidRPr="001B7C50">
              <w:t>-</w:t>
            </w:r>
          </w:p>
        </w:tc>
        <w:tc>
          <w:tcPr>
            <w:tcW w:w="2126" w:type="dxa"/>
            <w:shd w:val="clear" w:color="auto" w:fill="auto"/>
          </w:tcPr>
          <w:p w14:paraId="11EA9BDA" w14:textId="77777777" w:rsidR="00960FBA" w:rsidRPr="001B7C50" w:rsidRDefault="00960FBA" w:rsidP="00614544">
            <w:pPr>
              <w:pStyle w:val="TAC"/>
            </w:pPr>
            <w:r w:rsidRPr="001B7C50">
              <w:t>IEEE Std 802.1AB [97] clause 9.2.5.1</w:t>
            </w:r>
          </w:p>
        </w:tc>
      </w:tr>
      <w:tr w:rsidR="00960FBA" w:rsidRPr="001B7C50" w14:paraId="63F8FB86" w14:textId="77777777" w:rsidTr="00614544">
        <w:trPr>
          <w:gridAfter w:val="1"/>
          <w:wAfter w:w="113" w:type="dxa"/>
          <w:cantSplit/>
          <w:jc w:val="center"/>
        </w:trPr>
        <w:tc>
          <w:tcPr>
            <w:tcW w:w="5000" w:type="dxa"/>
            <w:shd w:val="clear" w:color="auto" w:fill="auto"/>
          </w:tcPr>
          <w:p w14:paraId="22A2A0DD" w14:textId="77777777" w:rsidR="00960FBA" w:rsidRPr="001B7C50" w:rsidRDefault="00960FBA" w:rsidP="00614544">
            <w:pPr>
              <w:pStyle w:val="TAL"/>
              <w:rPr>
                <w:bCs/>
              </w:rPr>
            </w:pPr>
            <w:r w:rsidRPr="001B7C50">
              <w:rPr>
                <w:bCs/>
              </w:rPr>
              <w:t>lldpV2LocChassisIdSubtype</w:t>
            </w:r>
          </w:p>
        </w:tc>
        <w:tc>
          <w:tcPr>
            <w:tcW w:w="1418" w:type="dxa"/>
            <w:shd w:val="clear" w:color="auto" w:fill="auto"/>
          </w:tcPr>
          <w:p w14:paraId="54020325" w14:textId="77777777" w:rsidR="00960FBA" w:rsidRPr="001B7C50" w:rsidRDefault="00960FBA" w:rsidP="00614544">
            <w:pPr>
              <w:pStyle w:val="TAC"/>
            </w:pPr>
            <w:r w:rsidRPr="001B7C50">
              <w:t>RW</w:t>
            </w:r>
          </w:p>
        </w:tc>
        <w:tc>
          <w:tcPr>
            <w:tcW w:w="1338" w:type="dxa"/>
          </w:tcPr>
          <w:p w14:paraId="6C3F7981" w14:textId="77777777" w:rsidR="00960FBA" w:rsidRPr="001B7C50" w:rsidRDefault="00960FBA" w:rsidP="00614544">
            <w:pPr>
              <w:pStyle w:val="TAC"/>
            </w:pPr>
            <w:r w:rsidRPr="001B7C50">
              <w:t>-</w:t>
            </w:r>
          </w:p>
        </w:tc>
        <w:tc>
          <w:tcPr>
            <w:tcW w:w="2126" w:type="dxa"/>
            <w:shd w:val="clear" w:color="auto" w:fill="auto"/>
          </w:tcPr>
          <w:p w14:paraId="5A254C9D" w14:textId="77777777" w:rsidR="00960FBA" w:rsidRPr="001B7C50" w:rsidRDefault="00960FBA" w:rsidP="00614544">
            <w:pPr>
              <w:pStyle w:val="TAC"/>
            </w:pPr>
            <w:r w:rsidRPr="001B7C50">
              <w:t>IEEE Std 802.1AB [97] Table 11-2</w:t>
            </w:r>
          </w:p>
        </w:tc>
      </w:tr>
      <w:tr w:rsidR="00960FBA" w:rsidRPr="001B7C50" w14:paraId="6DA79BCE" w14:textId="77777777" w:rsidTr="00614544">
        <w:trPr>
          <w:gridAfter w:val="1"/>
          <w:wAfter w:w="113" w:type="dxa"/>
          <w:cantSplit/>
          <w:jc w:val="center"/>
        </w:trPr>
        <w:tc>
          <w:tcPr>
            <w:tcW w:w="5000" w:type="dxa"/>
            <w:shd w:val="clear" w:color="auto" w:fill="auto"/>
          </w:tcPr>
          <w:p w14:paraId="61D6315F" w14:textId="77777777" w:rsidR="00960FBA" w:rsidRPr="001B7C50" w:rsidRDefault="00960FBA" w:rsidP="00614544">
            <w:pPr>
              <w:pStyle w:val="TAL"/>
              <w:rPr>
                <w:bCs/>
              </w:rPr>
            </w:pPr>
            <w:r w:rsidRPr="001B7C50">
              <w:rPr>
                <w:bCs/>
              </w:rPr>
              <w:t>lldpV2LocChassisId</w:t>
            </w:r>
          </w:p>
        </w:tc>
        <w:tc>
          <w:tcPr>
            <w:tcW w:w="1418" w:type="dxa"/>
            <w:shd w:val="clear" w:color="auto" w:fill="auto"/>
          </w:tcPr>
          <w:p w14:paraId="713106B7" w14:textId="77777777" w:rsidR="00960FBA" w:rsidRPr="001B7C50" w:rsidRDefault="00960FBA" w:rsidP="00614544">
            <w:pPr>
              <w:pStyle w:val="TAC"/>
            </w:pPr>
            <w:r w:rsidRPr="001B7C50">
              <w:t>RW</w:t>
            </w:r>
          </w:p>
        </w:tc>
        <w:tc>
          <w:tcPr>
            <w:tcW w:w="1338" w:type="dxa"/>
          </w:tcPr>
          <w:p w14:paraId="00DB8854" w14:textId="77777777" w:rsidR="00960FBA" w:rsidRPr="001B7C50" w:rsidRDefault="00960FBA" w:rsidP="00614544">
            <w:pPr>
              <w:pStyle w:val="TAC"/>
            </w:pPr>
            <w:r w:rsidRPr="001B7C50">
              <w:t>-</w:t>
            </w:r>
          </w:p>
        </w:tc>
        <w:tc>
          <w:tcPr>
            <w:tcW w:w="2126" w:type="dxa"/>
            <w:shd w:val="clear" w:color="auto" w:fill="auto"/>
          </w:tcPr>
          <w:p w14:paraId="0109BD16" w14:textId="77777777" w:rsidR="00960FBA" w:rsidRPr="001B7C50" w:rsidRDefault="00960FBA" w:rsidP="00614544">
            <w:pPr>
              <w:pStyle w:val="TAC"/>
            </w:pPr>
            <w:r w:rsidRPr="001B7C50">
              <w:t>IEEE Std 802.1AB [97] Table 11-2</w:t>
            </w:r>
          </w:p>
        </w:tc>
      </w:tr>
      <w:tr w:rsidR="00960FBA" w:rsidRPr="001B7C50" w14:paraId="75EBFDE6" w14:textId="77777777" w:rsidTr="00614544">
        <w:trPr>
          <w:gridAfter w:val="1"/>
          <w:wAfter w:w="113" w:type="dxa"/>
          <w:cantSplit/>
          <w:jc w:val="center"/>
        </w:trPr>
        <w:tc>
          <w:tcPr>
            <w:tcW w:w="5000" w:type="dxa"/>
            <w:shd w:val="clear" w:color="auto" w:fill="auto"/>
          </w:tcPr>
          <w:p w14:paraId="5211169F" w14:textId="77777777" w:rsidR="00960FBA" w:rsidRPr="001B7C50" w:rsidRDefault="00960FBA" w:rsidP="00614544">
            <w:pPr>
              <w:pStyle w:val="TAL"/>
              <w:rPr>
                <w:bCs/>
              </w:rPr>
            </w:pPr>
            <w:r w:rsidRPr="001B7C50">
              <w:rPr>
                <w:bCs/>
              </w:rPr>
              <w:t>lldpV2MessageTxInterval</w:t>
            </w:r>
          </w:p>
        </w:tc>
        <w:tc>
          <w:tcPr>
            <w:tcW w:w="1418" w:type="dxa"/>
            <w:shd w:val="clear" w:color="auto" w:fill="auto"/>
          </w:tcPr>
          <w:p w14:paraId="749DA8C0" w14:textId="77777777" w:rsidR="00960FBA" w:rsidRPr="001B7C50" w:rsidRDefault="00960FBA" w:rsidP="00614544">
            <w:pPr>
              <w:pStyle w:val="TAC"/>
            </w:pPr>
            <w:r w:rsidRPr="001B7C50">
              <w:t>RW</w:t>
            </w:r>
          </w:p>
        </w:tc>
        <w:tc>
          <w:tcPr>
            <w:tcW w:w="1338" w:type="dxa"/>
          </w:tcPr>
          <w:p w14:paraId="5F5FC988" w14:textId="77777777" w:rsidR="00960FBA" w:rsidRPr="001B7C50" w:rsidRDefault="00960FBA" w:rsidP="00614544">
            <w:pPr>
              <w:pStyle w:val="TAC"/>
            </w:pPr>
            <w:r w:rsidRPr="001B7C50">
              <w:t>-</w:t>
            </w:r>
          </w:p>
        </w:tc>
        <w:tc>
          <w:tcPr>
            <w:tcW w:w="2126" w:type="dxa"/>
            <w:shd w:val="clear" w:color="auto" w:fill="auto"/>
          </w:tcPr>
          <w:p w14:paraId="78C342F1" w14:textId="77777777" w:rsidR="00960FBA" w:rsidRPr="001B7C50" w:rsidRDefault="00960FBA" w:rsidP="00614544">
            <w:pPr>
              <w:pStyle w:val="TAC"/>
            </w:pPr>
            <w:r w:rsidRPr="001B7C50">
              <w:t>IEEE Std 802.1AB [97] Table 11-2</w:t>
            </w:r>
          </w:p>
        </w:tc>
      </w:tr>
      <w:tr w:rsidR="00960FBA" w:rsidRPr="001B7C50" w14:paraId="7D91ECC9" w14:textId="77777777" w:rsidTr="00614544">
        <w:trPr>
          <w:gridAfter w:val="1"/>
          <w:wAfter w:w="113" w:type="dxa"/>
          <w:cantSplit/>
          <w:jc w:val="center"/>
        </w:trPr>
        <w:tc>
          <w:tcPr>
            <w:tcW w:w="5000" w:type="dxa"/>
            <w:shd w:val="clear" w:color="auto" w:fill="auto"/>
          </w:tcPr>
          <w:p w14:paraId="7978658D" w14:textId="77777777" w:rsidR="00960FBA" w:rsidRPr="001B7C50" w:rsidRDefault="00960FBA" w:rsidP="00614544">
            <w:pPr>
              <w:pStyle w:val="TAL"/>
              <w:rPr>
                <w:bCs/>
              </w:rPr>
            </w:pPr>
            <w:r w:rsidRPr="001B7C50">
              <w:rPr>
                <w:bCs/>
              </w:rPr>
              <w:t>lldpV2MessageTxHoldMultiplier</w:t>
            </w:r>
          </w:p>
        </w:tc>
        <w:tc>
          <w:tcPr>
            <w:tcW w:w="1418" w:type="dxa"/>
            <w:shd w:val="clear" w:color="auto" w:fill="auto"/>
          </w:tcPr>
          <w:p w14:paraId="1ADCBBF3" w14:textId="77777777" w:rsidR="00960FBA" w:rsidRPr="001B7C50" w:rsidRDefault="00960FBA" w:rsidP="00614544">
            <w:pPr>
              <w:pStyle w:val="TAC"/>
            </w:pPr>
            <w:r w:rsidRPr="001B7C50">
              <w:t>RW</w:t>
            </w:r>
          </w:p>
        </w:tc>
        <w:tc>
          <w:tcPr>
            <w:tcW w:w="1338" w:type="dxa"/>
          </w:tcPr>
          <w:p w14:paraId="21231825" w14:textId="77777777" w:rsidR="00960FBA" w:rsidRPr="001B7C50" w:rsidRDefault="00960FBA" w:rsidP="00614544">
            <w:pPr>
              <w:pStyle w:val="TAC"/>
            </w:pPr>
            <w:r w:rsidRPr="001B7C50">
              <w:t>-</w:t>
            </w:r>
          </w:p>
        </w:tc>
        <w:tc>
          <w:tcPr>
            <w:tcW w:w="2126" w:type="dxa"/>
            <w:shd w:val="clear" w:color="auto" w:fill="auto"/>
          </w:tcPr>
          <w:p w14:paraId="5A620620" w14:textId="77777777" w:rsidR="00960FBA" w:rsidRPr="001B7C50" w:rsidRDefault="00960FBA" w:rsidP="00614544">
            <w:pPr>
              <w:pStyle w:val="TAC"/>
            </w:pPr>
            <w:r w:rsidRPr="001B7C50">
              <w:t>IEEE Std 802.1AB [97] Table 11-2</w:t>
            </w:r>
          </w:p>
        </w:tc>
      </w:tr>
      <w:tr w:rsidR="00960FBA" w:rsidRPr="001B7C50" w14:paraId="3D8E74A0" w14:textId="77777777" w:rsidTr="00614544">
        <w:trPr>
          <w:gridAfter w:val="1"/>
          <w:wAfter w:w="113" w:type="dxa"/>
          <w:cantSplit/>
          <w:jc w:val="center"/>
        </w:trPr>
        <w:tc>
          <w:tcPr>
            <w:tcW w:w="5000" w:type="dxa"/>
            <w:shd w:val="clear" w:color="auto" w:fill="auto"/>
          </w:tcPr>
          <w:p w14:paraId="6235E230" w14:textId="77777777" w:rsidR="00960FBA" w:rsidRPr="001B7C50" w:rsidRDefault="00960FBA" w:rsidP="00614544">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48333F5A" w14:textId="77777777" w:rsidR="00960FBA" w:rsidRPr="001B7C50" w:rsidRDefault="00960FBA" w:rsidP="00614544">
            <w:pPr>
              <w:pStyle w:val="TAC"/>
            </w:pPr>
          </w:p>
        </w:tc>
        <w:tc>
          <w:tcPr>
            <w:tcW w:w="1338" w:type="dxa"/>
          </w:tcPr>
          <w:p w14:paraId="71123975" w14:textId="77777777" w:rsidR="00960FBA" w:rsidRPr="001B7C50" w:rsidRDefault="00960FBA" w:rsidP="00614544">
            <w:pPr>
              <w:pStyle w:val="TAC"/>
            </w:pPr>
          </w:p>
        </w:tc>
        <w:tc>
          <w:tcPr>
            <w:tcW w:w="2126" w:type="dxa"/>
            <w:shd w:val="clear" w:color="auto" w:fill="auto"/>
          </w:tcPr>
          <w:p w14:paraId="63332E92" w14:textId="77777777" w:rsidR="00960FBA" w:rsidRPr="001B7C50" w:rsidRDefault="00960FBA" w:rsidP="00614544">
            <w:pPr>
              <w:pStyle w:val="TAC"/>
            </w:pPr>
          </w:p>
        </w:tc>
      </w:tr>
      <w:tr w:rsidR="00960FBA" w:rsidRPr="001B7C50" w14:paraId="730C825E" w14:textId="77777777" w:rsidTr="00614544">
        <w:trPr>
          <w:gridAfter w:val="1"/>
          <w:wAfter w:w="113" w:type="dxa"/>
          <w:cantSplit/>
          <w:jc w:val="center"/>
        </w:trPr>
        <w:tc>
          <w:tcPr>
            <w:tcW w:w="5000" w:type="dxa"/>
            <w:shd w:val="clear" w:color="auto" w:fill="auto"/>
          </w:tcPr>
          <w:p w14:paraId="1D1CF2F2" w14:textId="77777777" w:rsidR="00960FBA" w:rsidRPr="001B7C50" w:rsidRDefault="00960FBA" w:rsidP="00614544">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7AA0F910" w14:textId="77777777" w:rsidR="00960FBA" w:rsidRPr="001B7C50" w:rsidRDefault="00960FBA" w:rsidP="00614544">
            <w:pPr>
              <w:pStyle w:val="TAC"/>
            </w:pPr>
          </w:p>
        </w:tc>
        <w:tc>
          <w:tcPr>
            <w:tcW w:w="1338" w:type="dxa"/>
          </w:tcPr>
          <w:p w14:paraId="0C7FE223" w14:textId="77777777" w:rsidR="00960FBA" w:rsidRPr="001B7C50" w:rsidRDefault="00960FBA" w:rsidP="00614544">
            <w:pPr>
              <w:pStyle w:val="TAC"/>
            </w:pPr>
          </w:p>
        </w:tc>
        <w:tc>
          <w:tcPr>
            <w:tcW w:w="2126" w:type="dxa"/>
            <w:shd w:val="clear" w:color="auto" w:fill="auto"/>
          </w:tcPr>
          <w:p w14:paraId="21130DFE" w14:textId="77777777" w:rsidR="00960FBA" w:rsidRPr="001B7C50" w:rsidRDefault="00960FBA" w:rsidP="00614544">
            <w:pPr>
              <w:pStyle w:val="TAC"/>
            </w:pPr>
          </w:p>
        </w:tc>
      </w:tr>
      <w:tr w:rsidR="00960FBA" w:rsidRPr="001B7C50" w14:paraId="4F4A5CF1" w14:textId="77777777" w:rsidTr="00614544">
        <w:trPr>
          <w:gridAfter w:val="1"/>
          <w:wAfter w:w="113" w:type="dxa"/>
          <w:cantSplit/>
          <w:jc w:val="center"/>
        </w:trPr>
        <w:tc>
          <w:tcPr>
            <w:tcW w:w="5000" w:type="dxa"/>
            <w:shd w:val="clear" w:color="auto" w:fill="auto"/>
          </w:tcPr>
          <w:p w14:paraId="41F239B9" w14:textId="77777777" w:rsidR="00960FBA" w:rsidRPr="001B7C50" w:rsidRDefault="00960FBA" w:rsidP="00614544">
            <w:pPr>
              <w:pStyle w:val="TAL"/>
              <w:rPr>
                <w:b/>
              </w:rPr>
            </w:pPr>
            <w:r w:rsidRPr="001B7C50">
              <w:rPr>
                <w:bCs/>
              </w:rPr>
              <w:t>&gt;&gt; DS-TT port number</w:t>
            </w:r>
          </w:p>
        </w:tc>
        <w:tc>
          <w:tcPr>
            <w:tcW w:w="1418" w:type="dxa"/>
            <w:shd w:val="clear" w:color="auto" w:fill="auto"/>
          </w:tcPr>
          <w:p w14:paraId="049D4581" w14:textId="77777777" w:rsidR="00960FBA" w:rsidRPr="001B7C50" w:rsidRDefault="00960FBA" w:rsidP="00614544">
            <w:pPr>
              <w:pStyle w:val="TAC"/>
            </w:pPr>
            <w:r w:rsidRPr="001B7C50">
              <w:t>RW</w:t>
            </w:r>
          </w:p>
        </w:tc>
        <w:tc>
          <w:tcPr>
            <w:tcW w:w="1338" w:type="dxa"/>
          </w:tcPr>
          <w:p w14:paraId="20800A6E" w14:textId="77777777" w:rsidR="00960FBA" w:rsidRPr="001B7C50" w:rsidRDefault="00960FBA" w:rsidP="00614544">
            <w:pPr>
              <w:pStyle w:val="TAC"/>
            </w:pPr>
            <w:r w:rsidRPr="001B7C50">
              <w:t>-</w:t>
            </w:r>
          </w:p>
        </w:tc>
        <w:tc>
          <w:tcPr>
            <w:tcW w:w="2126" w:type="dxa"/>
            <w:shd w:val="clear" w:color="auto" w:fill="auto"/>
          </w:tcPr>
          <w:p w14:paraId="6B1CEA03" w14:textId="77777777" w:rsidR="00960FBA" w:rsidRPr="001B7C50" w:rsidRDefault="00960FBA" w:rsidP="00614544">
            <w:pPr>
              <w:pStyle w:val="TAC"/>
            </w:pPr>
          </w:p>
        </w:tc>
      </w:tr>
      <w:tr w:rsidR="00960FBA" w:rsidRPr="001B7C50" w14:paraId="37633184" w14:textId="77777777" w:rsidTr="00614544">
        <w:trPr>
          <w:gridAfter w:val="1"/>
          <w:wAfter w:w="113" w:type="dxa"/>
          <w:cantSplit/>
          <w:jc w:val="center"/>
        </w:trPr>
        <w:tc>
          <w:tcPr>
            <w:tcW w:w="5000" w:type="dxa"/>
            <w:shd w:val="clear" w:color="auto" w:fill="auto"/>
          </w:tcPr>
          <w:p w14:paraId="72DC5A19" w14:textId="77777777" w:rsidR="00960FBA" w:rsidRPr="001B7C50" w:rsidRDefault="00960FBA" w:rsidP="00614544">
            <w:pPr>
              <w:pStyle w:val="TAL"/>
              <w:rPr>
                <w:bCs/>
              </w:rPr>
            </w:pPr>
            <w:r w:rsidRPr="001B7C50">
              <w:rPr>
                <w:bCs/>
              </w:rPr>
              <w:t>&gt;&gt; lldpV2LocPortIdSubtype</w:t>
            </w:r>
          </w:p>
        </w:tc>
        <w:tc>
          <w:tcPr>
            <w:tcW w:w="1418" w:type="dxa"/>
            <w:shd w:val="clear" w:color="auto" w:fill="auto"/>
          </w:tcPr>
          <w:p w14:paraId="0A79550A" w14:textId="77777777" w:rsidR="00960FBA" w:rsidRPr="001B7C50" w:rsidRDefault="00960FBA" w:rsidP="00614544">
            <w:pPr>
              <w:pStyle w:val="TAC"/>
            </w:pPr>
            <w:r w:rsidRPr="001B7C50">
              <w:t>RW</w:t>
            </w:r>
          </w:p>
        </w:tc>
        <w:tc>
          <w:tcPr>
            <w:tcW w:w="1338" w:type="dxa"/>
          </w:tcPr>
          <w:p w14:paraId="6BC02018" w14:textId="77777777" w:rsidR="00960FBA" w:rsidRPr="001B7C50" w:rsidRDefault="00960FBA" w:rsidP="00614544">
            <w:pPr>
              <w:pStyle w:val="TAC"/>
            </w:pPr>
            <w:r w:rsidRPr="001B7C50">
              <w:t>-</w:t>
            </w:r>
          </w:p>
        </w:tc>
        <w:tc>
          <w:tcPr>
            <w:tcW w:w="2126" w:type="dxa"/>
            <w:shd w:val="clear" w:color="auto" w:fill="auto"/>
          </w:tcPr>
          <w:p w14:paraId="449C3327" w14:textId="77777777" w:rsidR="00960FBA" w:rsidRPr="001B7C50" w:rsidRDefault="00960FBA" w:rsidP="00614544">
            <w:pPr>
              <w:pStyle w:val="TAC"/>
            </w:pPr>
            <w:r w:rsidRPr="001B7C50">
              <w:t>IEEE Std 802.1AB [97] Table 11-2</w:t>
            </w:r>
          </w:p>
        </w:tc>
      </w:tr>
      <w:tr w:rsidR="00960FBA" w:rsidRPr="001B7C50" w14:paraId="69C57B1A" w14:textId="77777777" w:rsidTr="00614544">
        <w:trPr>
          <w:gridAfter w:val="1"/>
          <w:wAfter w:w="113" w:type="dxa"/>
          <w:cantSplit/>
          <w:jc w:val="center"/>
        </w:trPr>
        <w:tc>
          <w:tcPr>
            <w:tcW w:w="5000" w:type="dxa"/>
            <w:shd w:val="clear" w:color="auto" w:fill="auto"/>
          </w:tcPr>
          <w:p w14:paraId="736F6054" w14:textId="77777777" w:rsidR="00960FBA" w:rsidRPr="001B7C50" w:rsidRDefault="00960FBA" w:rsidP="00614544">
            <w:pPr>
              <w:pStyle w:val="TAL"/>
              <w:rPr>
                <w:bCs/>
              </w:rPr>
            </w:pPr>
            <w:r w:rsidRPr="001B7C50">
              <w:rPr>
                <w:bCs/>
              </w:rPr>
              <w:t>&gt;&gt; lldpV2LocPortId</w:t>
            </w:r>
          </w:p>
        </w:tc>
        <w:tc>
          <w:tcPr>
            <w:tcW w:w="1418" w:type="dxa"/>
            <w:shd w:val="clear" w:color="auto" w:fill="auto"/>
          </w:tcPr>
          <w:p w14:paraId="12CF6C62" w14:textId="77777777" w:rsidR="00960FBA" w:rsidRPr="001B7C50" w:rsidRDefault="00960FBA" w:rsidP="00614544">
            <w:pPr>
              <w:pStyle w:val="TAC"/>
            </w:pPr>
            <w:r w:rsidRPr="001B7C50">
              <w:t>RW</w:t>
            </w:r>
          </w:p>
        </w:tc>
        <w:tc>
          <w:tcPr>
            <w:tcW w:w="1338" w:type="dxa"/>
          </w:tcPr>
          <w:p w14:paraId="3A7D9470" w14:textId="77777777" w:rsidR="00960FBA" w:rsidRPr="001B7C50" w:rsidRDefault="00960FBA" w:rsidP="00614544">
            <w:pPr>
              <w:pStyle w:val="TAC"/>
            </w:pPr>
            <w:r w:rsidRPr="001B7C50">
              <w:t>-</w:t>
            </w:r>
          </w:p>
        </w:tc>
        <w:tc>
          <w:tcPr>
            <w:tcW w:w="2126" w:type="dxa"/>
            <w:shd w:val="clear" w:color="auto" w:fill="auto"/>
          </w:tcPr>
          <w:p w14:paraId="7EB4664C" w14:textId="77777777" w:rsidR="00960FBA" w:rsidRPr="001B7C50" w:rsidRDefault="00960FBA" w:rsidP="00614544">
            <w:pPr>
              <w:pStyle w:val="TAC"/>
            </w:pPr>
            <w:r w:rsidRPr="001B7C50">
              <w:t>IEEE Std 802.1AB [97] Table 11-2</w:t>
            </w:r>
          </w:p>
        </w:tc>
      </w:tr>
      <w:tr w:rsidR="00960FBA" w:rsidRPr="001B7C50" w14:paraId="34177B9E" w14:textId="77777777" w:rsidTr="00614544">
        <w:trPr>
          <w:gridAfter w:val="1"/>
          <w:wAfter w:w="113" w:type="dxa"/>
          <w:cantSplit/>
          <w:jc w:val="center"/>
        </w:trPr>
        <w:tc>
          <w:tcPr>
            <w:tcW w:w="5000" w:type="dxa"/>
            <w:shd w:val="clear" w:color="auto" w:fill="auto"/>
          </w:tcPr>
          <w:p w14:paraId="58107A46" w14:textId="77777777" w:rsidR="00960FBA" w:rsidRPr="001B7C50" w:rsidRDefault="00960FBA" w:rsidP="00614544">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0B2FA381" w14:textId="77777777" w:rsidR="00960FBA" w:rsidRPr="001B7C50" w:rsidRDefault="00960FBA" w:rsidP="00614544">
            <w:pPr>
              <w:pStyle w:val="TAL"/>
              <w:rPr>
                <w:bCs/>
              </w:rPr>
            </w:pPr>
            <w:r w:rsidRPr="001B7C50">
              <w:rPr>
                <w:b/>
              </w:rPr>
              <w:t>(NOTE 4)</w:t>
            </w:r>
          </w:p>
        </w:tc>
        <w:tc>
          <w:tcPr>
            <w:tcW w:w="1418" w:type="dxa"/>
            <w:shd w:val="clear" w:color="auto" w:fill="auto"/>
          </w:tcPr>
          <w:p w14:paraId="3DA037B2" w14:textId="77777777" w:rsidR="00960FBA" w:rsidRPr="001B7C50" w:rsidRDefault="00960FBA" w:rsidP="00614544">
            <w:pPr>
              <w:pStyle w:val="TAC"/>
            </w:pPr>
          </w:p>
        </w:tc>
        <w:tc>
          <w:tcPr>
            <w:tcW w:w="1338" w:type="dxa"/>
          </w:tcPr>
          <w:p w14:paraId="46858B78" w14:textId="77777777" w:rsidR="00960FBA" w:rsidRPr="001B7C50" w:rsidRDefault="00960FBA" w:rsidP="00614544">
            <w:pPr>
              <w:pStyle w:val="TAC"/>
            </w:pPr>
          </w:p>
        </w:tc>
        <w:tc>
          <w:tcPr>
            <w:tcW w:w="2126" w:type="dxa"/>
            <w:shd w:val="clear" w:color="auto" w:fill="auto"/>
          </w:tcPr>
          <w:p w14:paraId="0C445257" w14:textId="77777777" w:rsidR="00960FBA" w:rsidRPr="001B7C50" w:rsidRDefault="00960FBA" w:rsidP="00614544">
            <w:pPr>
              <w:pStyle w:val="TAC"/>
            </w:pPr>
          </w:p>
        </w:tc>
      </w:tr>
      <w:tr w:rsidR="00960FBA" w:rsidRPr="001B7C50" w14:paraId="3A6271AA" w14:textId="77777777" w:rsidTr="00614544">
        <w:trPr>
          <w:gridAfter w:val="1"/>
          <w:wAfter w:w="113" w:type="dxa"/>
          <w:cantSplit/>
          <w:jc w:val="center"/>
        </w:trPr>
        <w:tc>
          <w:tcPr>
            <w:tcW w:w="5000" w:type="dxa"/>
            <w:shd w:val="clear" w:color="auto" w:fill="auto"/>
          </w:tcPr>
          <w:p w14:paraId="03EE3617" w14:textId="77777777" w:rsidR="00960FBA" w:rsidRPr="001B7C50" w:rsidRDefault="00960FBA" w:rsidP="00614544">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649DD417" w14:textId="77777777" w:rsidR="00960FBA" w:rsidRPr="001B7C50" w:rsidRDefault="00960FBA" w:rsidP="00614544">
            <w:pPr>
              <w:pStyle w:val="TAL"/>
              <w:rPr>
                <w:b/>
              </w:rPr>
            </w:pPr>
            <w:r w:rsidRPr="001B7C50">
              <w:rPr>
                <w:b/>
              </w:rPr>
              <w:t>(NOTE 4)</w:t>
            </w:r>
          </w:p>
        </w:tc>
        <w:tc>
          <w:tcPr>
            <w:tcW w:w="1418" w:type="dxa"/>
            <w:shd w:val="clear" w:color="auto" w:fill="auto"/>
          </w:tcPr>
          <w:p w14:paraId="15DE57FD" w14:textId="77777777" w:rsidR="00960FBA" w:rsidRPr="001B7C50" w:rsidRDefault="00960FBA" w:rsidP="00614544">
            <w:pPr>
              <w:pStyle w:val="TAC"/>
            </w:pPr>
          </w:p>
        </w:tc>
        <w:tc>
          <w:tcPr>
            <w:tcW w:w="1338" w:type="dxa"/>
          </w:tcPr>
          <w:p w14:paraId="0DE25264" w14:textId="77777777" w:rsidR="00960FBA" w:rsidRPr="001B7C50" w:rsidRDefault="00960FBA" w:rsidP="00614544">
            <w:pPr>
              <w:pStyle w:val="TAC"/>
            </w:pPr>
          </w:p>
        </w:tc>
        <w:tc>
          <w:tcPr>
            <w:tcW w:w="2126" w:type="dxa"/>
            <w:shd w:val="clear" w:color="auto" w:fill="auto"/>
          </w:tcPr>
          <w:p w14:paraId="3E7F72C3" w14:textId="77777777" w:rsidR="00960FBA" w:rsidRPr="001B7C50" w:rsidRDefault="00960FBA" w:rsidP="00614544">
            <w:pPr>
              <w:pStyle w:val="TAC"/>
            </w:pPr>
          </w:p>
        </w:tc>
      </w:tr>
      <w:tr w:rsidR="00960FBA" w:rsidRPr="001B7C50" w14:paraId="74347291" w14:textId="77777777" w:rsidTr="00614544">
        <w:trPr>
          <w:gridAfter w:val="1"/>
          <w:wAfter w:w="113" w:type="dxa"/>
          <w:cantSplit/>
          <w:jc w:val="center"/>
        </w:trPr>
        <w:tc>
          <w:tcPr>
            <w:tcW w:w="5000" w:type="dxa"/>
            <w:shd w:val="clear" w:color="auto" w:fill="auto"/>
          </w:tcPr>
          <w:p w14:paraId="6DAF63E4" w14:textId="77777777" w:rsidR="00960FBA" w:rsidRPr="001B7C50" w:rsidRDefault="00960FBA" w:rsidP="00614544">
            <w:pPr>
              <w:pStyle w:val="TAL"/>
              <w:rPr>
                <w:b/>
              </w:rPr>
            </w:pPr>
            <w:r w:rsidRPr="001B7C50">
              <w:t>&gt;&gt; DS-TT port number</w:t>
            </w:r>
          </w:p>
        </w:tc>
        <w:tc>
          <w:tcPr>
            <w:tcW w:w="1418" w:type="dxa"/>
            <w:shd w:val="clear" w:color="auto" w:fill="auto"/>
          </w:tcPr>
          <w:p w14:paraId="7C98198F" w14:textId="77777777" w:rsidR="00960FBA" w:rsidRPr="001B7C50" w:rsidRDefault="00960FBA" w:rsidP="00614544">
            <w:pPr>
              <w:pStyle w:val="TAC"/>
            </w:pPr>
            <w:r w:rsidRPr="001B7C50">
              <w:t>R</w:t>
            </w:r>
          </w:p>
        </w:tc>
        <w:tc>
          <w:tcPr>
            <w:tcW w:w="1338" w:type="dxa"/>
          </w:tcPr>
          <w:p w14:paraId="72198D57" w14:textId="77777777" w:rsidR="00960FBA" w:rsidRPr="001B7C50" w:rsidRDefault="00960FBA" w:rsidP="00614544">
            <w:pPr>
              <w:pStyle w:val="TAC"/>
            </w:pPr>
            <w:r w:rsidRPr="001B7C50">
              <w:t>-</w:t>
            </w:r>
          </w:p>
        </w:tc>
        <w:tc>
          <w:tcPr>
            <w:tcW w:w="2126" w:type="dxa"/>
            <w:shd w:val="clear" w:color="auto" w:fill="auto"/>
          </w:tcPr>
          <w:p w14:paraId="59502F53" w14:textId="77777777" w:rsidR="00960FBA" w:rsidRPr="001B7C50" w:rsidRDefault="00960FBA" w:rsidP="00614544">
            <w:pPr>
              <w:pStyle w:val="TAC"/>
            </w:pPr>
          </w:p>
        </w:tc>
      </w:tr>
      <w:tr w:rsidR="00960FBA" w:rsidRPr="001B7C50" w14:paraId="1268799E" w14:textId="77777777" w:rsidTr="00614544">
        <w:trPr>
          <w:gridAfter w:val="1"/>
          <w:wAfter w:w="113" w:type="dxa"/>
          <w:cantSplit/>
          <w:jc w:val="center"/>
        </w:trPr>
        <w:tc>
          <w:tcPr>
            <w:tcW w:w="5000" w:type="dxa"/>
            <w:shd w:val="clear" w:color="auto" w:fill="auto"/>
          </w:tcPr>
          <w:p w14:paraId="1B1C28B4" w14:textId="77777777" w:rsidR="00960FBA" w:rsidRPr="001B7C50" w:rsidRDefault="00960FBA" w:rsidP="00614544">
            <w:pPr>
              <w:pStyle w:val="TAL"/>
            </w:pPr>
            <w:r w:rsidRPr="001B7C50">
              <w:t>&gt;&gt; lldpV2RemChassisIdSubtype</w:t>
            </w:r>
          </w:p>
        </w:tc>
        <w:tc>
          <w:tcPr>
            <w:tcW w:w="1418" w:type="dxa"/>
            <w:shd w:val="clear" w:color="auto" w:fill="auto"/>
          </w:tcPr>
          <w:p w14:paraId="225236F7" w14:textId="77777777" w:rsidR="00960FBA" w:rsidRPr="001B7C50" w:rsidRDefault="00960FBA" w:rsidP="00614544">
            <w:pPr>
              <w:pStyle w:val="TAC"/>
            </w:pPr>
            <w:r w:rsidRPr="001B7C50">
              <w:t>R</w:t>
            </w:r>
          </w:p>
        </w:tc>
        <w:tc>
          <w:tcPr>
            <w:tcW w:w="1338" w:type="dxa"/>
          </w:tcPr>
          <w:p w14:paraId="471376B3" w14:textId="77777777" w:rsidR="00960FBA" w:rsidRPr="001B7C50" w:rsidRDefault="00960FBA" w:rsidP="00614544">
            <w:pPr>
              <w:pStyle w:val="TAC"/>
            </w:pPr>
            <w:r w:rsidRPr="001B7C50">
              <w:t>-</w:t>
            </w:r>
          </w:p>
        </w:tc>
        <w:tc>
          <w:tcPr>
            <w:tcW w:w="2126" w:type="dxa"/>
            <w:shd w:val="clear" w:color="auto" w:fill="auto"/>
          </w:tcPr>
          <w:p w14:paraId="50BD8A1E" w14:textId="77777777" w:rsidR="00960FBA" w:rsidRPr="001B7C50" w:rsidRDefault="00960FBA" w:rsidP="00614544">
            <w:pPr>
              <w:pStyle w:val="TAC"/>
            </w:pPr>
            <w:r w:rsidRPr="001B7C50">
              <w:t>IEEE Std 802.1AB [97] Table 11-2</w:t>
            </w:r>
          </w:p>
        </w:tc>
      </w:tr>
      <w:tr w:rsidR="00960FBA" w:rsidRPr="001B7C50" w14:paraId="4DB07661" w14:textId="77777777" w:rsidTr="00614544">
        <w:trPr>
          <w:gridAfter w:val="1"/>
          <w:wAfter w:w="113" w:type="dxa"/>
          <w:cantSplit/>
          <w:jc w:val="center"/>
        </w:trPr>
        <w:tc>
          <w:tcPr>
            <w:tcW w:w="5000" w:type="dxa"/>
            <w:shd w:val="clear" w:color="auto" w:fill="auto"/>
          </w:tcPr>
          <w:p w14:paraId="4D0E5845" w14:textId="77777777" w:rsidR="00960FBA" w:rsidRPr="001B7C50" w:rsidRDefault="00960FBA" w:rsidP="00614544">
            <w:pPr>
              <w:pStyle w:val="TAL"/>
            </w:pPr>
            <w:r w:rsidRPr="001B7C50">
              <w:t>&gt;&gt; lldpV2RemChassisId</w:t>
            </w:r>
          </w:p>
        </w:tc>
        <w:tc>
          <w:tcPr>
            <w:tcW w:w="1418" w:type="dxa"/>
            <w:shd w:val="clear" w:color="auto" w:fill="auto"/>
          </w:tcPr>
          <w:p w14:paraId="3A5D3FE9" w14:textId="77777777" w:rsidR="00960FBA" w:rsidRPr="001B7C50" w:rsidRDefault="00960FBA" w:rsidP="00614544">
            <w:pPr>
              <w:pStyle w:val="TAC"/>
            </w:pPr>
            <w:r w:rsidRPr="001B7C50">
              <w:t>R</w:t>
            </w:r>
          </w:p>
        </w:tc>
        <w:tc>
          <w:tcPr>
            <w:tcW w:w="1338" w:type="dxa"/>
          </w:tcPr>
          <w:p w14:paraId="26699640" w14:textId="77777777" w:rsidR="00960FBA" w:rsidRPr="001B7C50" w:rsidRDefault="00960FBA" w:rsidP="00614544">
            <w:pPr>
              <w:pStyle w:val="TAC"/>
            </w:pPr>
            <w:r w:rsidRPr="001B7C50">
              <w:t>-</w:t>
            </w:r>
          </w:p>
        </w:tc>
        <w:tc>
          <w:tcPr>
            <w:tcW w:w="2126" w:type="dxa"/>
            <w:shd w:val="clear" w:color="auto" w:fill="auto"/>
          </w:tcPr>
          <w:p w14:paraId="3BB5EF77" w14:textId="77777777" w:rsidR="00960FBA" w:rsidRPr="001B7C50" w:rsidRDefault="00960FBA" w:rsidP="00614544">
            <w:pPr>
              <w:pStyle w:val="TAC"/>
            </w:pPr>
            <w:r w:rsidRPr="001B7C50">
              <w:t>IEEE Std 802.1AB [97] Table 11-2</w:t>
            </w:r>
          </w:p>
        </w:tc>
      </w:tr>
      <w:tr w:rsidR="00960FBA" w:rsidRPr="001B7C50" w14:paraId="4534D244" w14:textId="77777777" w:rsidTr="00614544">
        <w:trPr>
          <w:gridAfter w:val="1"/>
          <w:wAfter w:w="113" w:type="dxa"/>
          <w:cantSplit/>
          <w:jc w:val="center"/>
        </w:trPr>
        <w:tc>
          <w:tcPr>
            <w:tcW w:w="5000" w:type="dxa"/>
            <w:shd w:val="clear" w:color="auto" w:fill="auto"/>
          </w:tcPr>
          <w:p w14:paraId="05BA5264" w14:textId="77777777" w:rsidR="00960FBA" w:rsidRPr="001B7C50" w:rsidRDefault="00960FBA" w:rsidP="00614544">
            <w:pPr>
              <w:pStyle w:val="TAL"/>
            </w:pPr>
            <w:r w:rsidRPr="001B7C50">
              <w:t>&gt;&gt; lldpV2RemPortIdSubtype</w:t>
            </w:r>
          </w:p>
        </w:tc>
        <w:tc>
          <w:tcPr>
            <w:tcW w:w="1418" w:type="dxa"/>
            <w:shd w:val="clear" w:color="auto" w:fill="auto"/>
          </w:tcPr>
          <w:p w14:paraId="57F77010" w14:textId="77777777" w:rsidR="00960FBA" w:rsidRPr="001B7C50" w:rsidRDefault="00960FBA" w:rsidP="00614544">
            <w:pPr>
              <w:pStyle w:val="TAC"/>
            </w:pPr>
            <w:r w:rsidRPr="001B7C50">
              <w:t>R</w:t>
            </w:r>
          </w:p>
        </w:tc>
        <w:tc>
          <w:tcPr>
            <w:tcW w:w="1338" w:type="dxa"/>
          </w:tcPr>
          <w:p w14:paraId="4A92F652" w14:textId="77777777" w:rsidR="00960FBA" w:rsidRPr="001B7C50" w:rsidRDefault="00960FBA" w:rsidP="00614544">
            <w:pPr>
              <w:pStyle w:val="TAC"/>
            </w:pPr>
            <w:r w:rsidRPr="001B7C50">
              <w:t>-</w:t>
            </w:r>
          </w:p>
        </w:tc>
        <w:tc>
          <w:tcPr>
            <w:tcW w:w="2126" w:type="dxa"/>
            <w:shd w:val="clear" w:color="auto" w:fill="auto"/>
          </w:tcPr>
          <w:p w14:paraId="03007FD5" w14:textId="77777777" w:rsidR="00960FBA" w:rsidRPr="001B7C50" w:rsidRDefault="00960FBA" w:rsidP="00614544">
            <w:pPr>
              <w:pStyle w:val="TAC"/>
            </w:pPr>
            <w:r w:rsidRPr="001B7C50">
              <w:t>IEEE Std 802.1AB [97] Table 11-2</w:t>
            </w:r>
          </w:p>
        </w:tc>
      </w:tr>
      <w:tr w:rsidR="00960FBA" w:rsidRPr="001B7C50" w14:paraId="6F69AB82" w14:textId="77777777" w:rsidTr="00614544">
        <w:trPr>
          <w:gridAfter w:val="1"/>
          <w:wAfter w:w="113" w:type="dxa"/>
          <w:cantSplit/>
          <w:jc w:val="center"/>
        </w:trPr>
        <w:tc>
          <w:tcPr>
            <w:tcW w:w="5000" w:type="dxa"/>
            <w:shd w:val="clear" w:color="auto" w:fill="auto"/>
          </w:tcPr>
          <w:p w14:paraId="167343EA" w14:textId="77777777" w:rsidR="00960FBA" w:rsidRPr="001B7C50" w:rsidRDefault="00960FBA" w:rsidP="00614544">
            <w:pPr>
              <w:pStyle w:val="TAL"/>
            </w:pPr>
            <w:r w:rsidRPr="001B7C50">
              <w:t>&gt;&gt; lldpV2RemPortId</w:t>
            </w:r>
          </w:p>
        </w:tc>
        <w:tc>
          <w:tcPr>
            <w:tcW w:w="1418" w:type="dxa"/>
            <w:shd w:val="clear" w:color="auto" w:fill="auto"/>
          </w:tcPr>
          <w:p w14:paraId="5F011DE1" w14:textId="77777777" w:rsidR="00960FBA" w:rsidRPr="001B7C50" w:rsidRDefault="00960FBA" w:rsidP="00614544">
            <w:pPr>
              <w:pStyle w:val="TAC"/>
            </w:pPr>
            <w:r w:rsidRPr="001B7C50">
              <w:t>R</w:t>
            </w:r>
          </w:p>
        </w:tc>
        <w:tc>
          <w:tcPr>
            <w:tcW w:w="1338" w:type="dxa"/>
          </w:tcPr>
          <w:p w14:paraId="48E43194" w14:textId="77777777" w:rsidR="00960FBA" w:rsidRPr="001B7C50" w:rsidRDefault="00960FBA" w:rsidP="00614544">
            <w:pPr>
              <w:pStyle w:val="TAC"/>
            </w:pPr>
            <w:r w:rsidRPr="001B7C50">
              <w:t>-</w:t>
            </w:r>
          </w:p>
        </w:tc>
        <w:tc>
          <w:tcPr>
            <w:tcW w:w="2126" w:type="dxa"/>
            <w:shd w:val="clear" w:color="auto" w:fill="auto"/>
          </w:tcPr>
          <w:p w14:paraId="754EE9BB" w14:textId="77777777" w:rsidR="00960FBA" w:rsidRPr="001B7C50" w:rsidRDefault="00960FBA" w:rsidP="00614544">
            <w:pPr>
              <w:pStyle w:val="TAC"/>
            </w:pPr>
            <w:r w:rsidRPr="001B7C50">
              <w:t>IEEE Std 802.1AB [97] Table 11-2</w:t>
            </w:r>
          </w:p>
        </w:tc>
      </w:tr>
      <w:tr w:rsidR="00960FBA" w:rsidRPr="001B7C50" w14:paraId="3DF2B724" w14:textId="77777777" w:rsidTr="00614544">
        <w:trPr>
          <w:gridAfter w:val="1"/>
          <w:wAfter w:w="113" w:type="dxa"/>
          <w:cantSplit/>
          <w:jc w:val="center"/>
        </w:trPr>
        <w:tc>
          <w:tcPr>
            <w:tcW w:w="5000" w:type="dxa"/>
            <w:shd w:val="clear" w:color="auto" w:fill="auto"/>
          </w:tcPr>
          <w:p w14:paraId="43E58EBD" w14:textId="77777777" w:rsidR="00960FBA" w:rsidRPr="001B7C50" w:rsidRDefault="00960FBA" w:rsidP="00614544">
            <w:pPr>
              <w:pStyle w:val="TAL"/>
            </w:pPr>
            <w:r w:rsidRPr="001B7C50">
              <w:t>&gt;&gt; TTL</w:t>
            </w:r>
          </w:p>
        </w:tc>
        <w:tc>
          <w:tcPr>
            <w:tcW w:w="1418" w:type="dxa"/>
            <w:shd w:val="clear" w:color="auto" w:fill="auto"/>
          </w:tcPr>
          <w:p w14:paraId="58A1D3E2" w14:textId="77777777" w:rsidR="00960FBA" w:rsidRPr="001B7C50" w:rsidRDefault="00960FBA" w:rsidP="00614544">
            <w:pPr>
              <w:pStyle w:val="TAC"/>
            </w:pPr>
            <w:r w:rsidRPr="001B7C50">
              <w:t>R</w:t>
            </w:r>
          </w:p>
        </w:tc>
        <w:tc>
          <w:tcPr>
            <w:tcW w:w="1338" w:type="dxa"/>
          </w:tcPr>
          <w:p w14:paraId="534A5C2B" w14:textId="77777777" w:rsidR="00960FBA" w:rsidRPr="001B7C50" w:rsidRDefault="00960FBA" w:rsidP="00614544">
            <w:pPr>
              <w:pStyle w:val="TAC"/>
            </w:pPr>
            <w:r w:rsidRPr="001B7C50">
              <w:t>-</w:t>
            </w:r>
          </w:p>
        </w:tc>
        <w:tc>
          <w:tcPr>
            <w:tcW w:w="2126" w:type="dxa"/>
            <w:shd w:val="clear" w:color="auto" w:fill="auto"/>
          </w:tcPr>
          <w:p w14:paraId="66BEBA01" w14:textId="77777777" w:rsidR="00960FBA" w:rsidRPr="001B7C50" w:rsidRDefault="00960FBA" w:rsidP="00614544">
            <w:pPr>
              <w:pStyle w:val="TAC"/>
            </w:pPr>
            <w:r w:rsidRPr="001B7C50">
              <w:t>IEEE Std 802.1AB [97] clause 8.5.4.1</w:t>
            </w:r>
          </w:p>
        </w:tc>
      </w:tr>
      <w:tr w:rsidR="00960FBA" w:rsidRPr="001B7C50" w14:paraId="5A925805" w14:textId="77777777" w:rsidTr="00614544">
        <w:trPr>
          <w:gridAfter w:val="1"/>
          <w:wAfter w:w="113" w:type="dxa"/>
          <w:cantSplit/>
          <w:jc w:val="center"/>
        </w:trPr>
        <w:tc>
          <w:tcPr>
            <w:tcW w:w="5000" w:type="dxa"/>
            <w:shd w:val="clear" w:color="auto" w:fill="auto"/>
          </w:tcPr>
          <w:p w14:paraId="2368C6CF" w14:textId="77777777" w:rsidR="00960FBA" w:rsidRPr="001B7C50" w:rsidRDefault="00960FBA" w:rsidP="00614544">
            <w:pPr>
              <w:pStyle w:val="TAL"/>
            </w:pPr>
            <w:r w:rsidRPr="001B7C50">
              <w:rPr>
                <w:b/>
              </w:rPr>
              <w:t>Stream Parameters (NOTE 5)</w:t>
            </w:r>
          </w:p>
        </w:tc>
        <w:tc>
          <w:tcPr>
            <w:tcW w:w="1418" w:type="dxa"/>
            <w:shd w:val="clear" w:color="auto" w:fill="auto"/>
          </w:tcPr>
          <w:p w14:paraId="059FA7CE" w14:textId="77777777" w:rsidR="00960FBA" w:rsidRPr="001B7C50" w:rsidRDefault="00960FBA" w:rsidP="00614544">
            <w:pPr>
              <w:pStyle w:val="TAC"/>
            </w:pPr>
          </w:p>
        </w:tc>
        <w:tc>
          <w:tcPr>
            <w:tcW w:w="1338" w:type="dxa"/>
          </w:tcPr>
          <w:p w14:paraId="58F52A94" w14:textId="77777777" w:rsidR="00960FBA" w:rsidRPr="001B7C50" w:rsidRDefault="00960FBA" w:rsidP="00614544">
            <w:pPr>
              <w:pStyle w:val="TAC"/>
            </w:pPr>
          </w:p>
        </w:tc>
        <w:tc>
          <w:tcPr>
            <w:tcW w:w="2126" w:type="dxa"/>
            <w:shd w:val="clear" w:color="auto" w:fill="auto"/>
          </w:tcPr>
          <w:p w14:paraId="506F5811" w14:textId="77777777" w:rsidR="00960FBA" w:rsidRPr="001B7C50" w:rsidRDefault="00960FBA" w:rsidP="00614544">
            <w:pPr>
              <w:pStyle w:val="TAC"/>
            </w:pPr>
          </w:p>
        </w:tc>
      </w:tr>
      <w:tr w:rsidR="00960FBA" w:rsidRPr="001B7C50" w14:paraId="7EAB0630" w14:textId="77777777" w:rsidTr="00614544">
        <w:trPr>
          <w:gridAfter w:val="1"/>
          <w:wAfter w:w="113" w:type="dxa"/>
          <w:cantSplit/>
          <w:jc w:val="center"/>
        </w:trPr>
        <w:tc>
          <w:tcPr>
            <w:tcW w:w="5000" w:type="dxa"/>
            <w:shd w:val="clear" w:color="auto" w:fill="auto"/>
          </w:tcPr>
          <w:p w14:paraId="3B479B79" w14:textId="77777777" w:rsidR="00960FBA" w:rsidRPr="001B7C50" w:rsidRDefault="00960FBA" w:rsidP="00614544">
            <w:pPr>
              <w:pStyle w:val="TAL"/>
              <w:rPr>
                <w:b/>
              </w:rPr>
            </w:pPr>
            <w:proofErr w:type="spellStart"/>
            <w:r w:rsidRPr="001B7C50">
              <w:t>MaxStreamFilterInstances</w:t>
            </w:r>
            <w:proofErr w:type="spellEnd"/>
          </w:p>
        </w:tc>
        <w:tc>
          <w:tcPr>
            <w:tcW w:w="1418" w:type="dxa"/>
            <w:shd w:val="clear" w:color="auto" w:fill="auto"/>
          </w:tcPr>
          <w:p w14:paraId="45243AC3" w14:textId="77777777" w:rsidR="00960FBA" w:rsidRPr="001B7C50" w:rsidRDefault="00960FBA" w:rsidP="00614544">
            <w:pPr>
              <w:pStyle w:val="TAC"/>
            </w:pPr>
            <w:r w:rsidRPr="001B7C50">
              <w:t>R</w:t>
            </w:r>
          </w:p>
        </w:tc>
        <w:tc>
          <w:tcPr>
            <w:tcW w:w="1338" w:type="dxa"/>
          </w:tcPr>
          <w:p w14:paraId="19EF2176" w14:textId="77777777" w:rsidR="00960FBA" w:rsidRPr="001B7C50" w:rsidRDefault="00960FBA" w:rsidP="00614544">
            <w:pPr>
              <w:pStyle w:val="TAC"/>
            </w:pPr>
            <w:r w:rsidRPr="001B7C50">
              <w:t>-</w:t>
            </w:r>
          </w:p>
        </w:tc>
        <w:tc>
          <w:tcPr>
            <w:tcW w:w="2126" w:type="dxa"/>
            <w:shd w:val="clear" w:color="auto" w:fill="auto"/>
          </w:tcPr>
          <w:p w14:paraId="05E35E73" w14:textId="77777777" w:rsidR="00960FBA" w:rsidRPr="001B7C50" w:rsidRDefault="00960FBA" w:rsidP="00614544">
            <w:pPr>
              <w:pStyle w:val="TAC"/>
            </w:pPr>
            <w:r w:rsidRPr="001B7C50">
              <w:t>IEEE Std 802.1Q [98]</w:t>
            </w:r>
          </w:p>
        </w:tc>
      </w:tr>
      <w:tr w:rsidR="00960FBA" w:rsidRPr="001B7C50" w14:paraId="66FC9EA2" w14:textId="77777777" w:rsidTr="00614544">
        <w:trPr>
          <w:gridAfter w:val="1"/>
          <w:wAfter w:w="113" w:type="dxa"/>
          <w:cantSplit/>
          <w:jc w:val="center"/>
        </w:trPr>
        <w:tc>
          <w:tcPr>
            <w:tcW w:w="5000" w:type="dxa"/>
            <w:shd w:val="clear" w:color="auto" w:fill="auto"/>
          </w:tcPr>
          <w:p w14:paraId="02196A49" w14:textId="77777777" w:rsidR="00960FBA" w:rsidRPr="001B7C50" w:rsidRDefault="00960FBA" w:rsidP="00614544">
            <w:pPr>
              <w:pStyle w:val="TAL"/>
            </w:pPr>
            <w:proofErr w:type="spellStart"/>
            <w:r w:rsidRPr="001B7C50">
              <w:t>MaxStreamGateInstances</w:t>
            </w:r>
            <w:proofErr w:type="spellEnd"/>
          </w:p>
        </w:tc>
        <w:tc>
          <w:tcPr>
            <w:tcW w:w="1418" w:type="dxa"/>
            <w:shd w:val="clear" w:color="auto" w:fill="auto"/>
          </w:tcPr>
          <w:p w14:paraId="240F15F6" w14:textId="77777777" w:rsidR="00960FBA" w:rsidRPr="001B7C50" w:rsidRDefault="00960FBA" w:rsidP="00614544">
            <w:pPr>
              <w:pStyle w:val="TAC"/>
            </w:pPr>
            <w:r w:rsidRPr="001B7C50">
              <w:t>R</w:t>
            </w:r>
          </w:p>
        </w:tc>
        <w:tc>
          <w:tcPr>
            <w:tcW w:w="1338" w:type="dxa"/>
          </w:tcPr>
          <w:p w14:paraId="71CA54FC" w14:textId="77777777" w:rsidR="00960FBA" w:rsidRPr="001B7C50" w:rsidRDefault="00960FBA" w:rsidP="00614544">
            <w:pPr>
              <w:pStyle w:val="TAC"/>
            </w:pPr>
            <w:r w:rsidRPr="001B7C50">
              <w:t>-</w:t>
            </w:r>
          </w:p>
        </w:tc>
        <w:tc>
          <w:tcPr>
            <w:tcW w:w="2126" w:type="dxa"/>
            <w:shd w:val="clear" w:color="auto" w:fill="auto"/>
          </w:tcPr>
          <w:p w14:paraId="7A2B377D" w14:textId="77777777" w:rsidR="00960FBA" w:rsidRPr="001B7C50" w:rsidRDefault="00960FBA" w:rsidP="00614544">
            <w:pPr>
              <w:pStyle w:val="TAC"/>
            </w:pPr>
            <w:r w:rsidRPr="001B7C50">
              <w:t>IEEE Std 802.1Q [98]</w:t>
            </w:r>
          </w:p>
        </w:tc>
      </w:tr>
      <w:tr w:rsidR="00960FBA" w:rsidRPr="001B7C50" w14:paraId="4DEF85A9" w14:textId="77777777" w:rsidTr="00614544">
        <w:trPr>
          <w:gridAfter w:val="1"/>
          <w:wAfter w:w="113" w:type="dxa"/>
          <w:cantSplit/>
          <w:jc w:val="center"/>
        </w:trPr>
        <w:tc>
          <w:tcPr>
            <w:tcW w:w="5000" w:type="dxa"/>
            <w:shd w:val="clear" w:color="auto" w:fill="auto"/>
          </w:tcPr>
          <w:p w14:paraId="045EA02C" w14:textId="77777777" w:rsidR="00960FBA" w:rsidRPr="001B7C50" w:rsidRDefault="00960FBA" w:rsidP="00614544">
            <w:pPr>
              <w:pStyle w:val="TAL"/>
            </w:pPr>
            <w:proofErr w:type="spellStart"/>
            <w:r w:rsidRPr="001B7C50">
              <w:t>MaxFlowMeterInstances</w:t>
            </w:r>
            <w:proofErr w:type="spellEnd"/>
          </w:p>
        </w:tc>
        <w:tc>
          <w:tcPr>
            <w:tcW w:w="1418" w:type="dxa"/>
            <w:shd w:val="clear" w:color="auto" w:fill="auto"/>
          </w:tcPr>
          <w:p w14:paraId="3D335A01" w14:textId="77777777" w:rsidR="00960FBA" w:rsidRPr="001B7C50" w:rsidRDefault="00960FBA" w:rsidP="00614544">
            <w:pPr>
              <w:pStyle w:val="TAC"/>
            </w:pPr>
            <w:r w:rsidRPr="001B7C50">
              <w:t>R</w:t>
            </w:r>
          </w:p>
        </w:tc>
        <w:tc>
          <w:tcPr>
            <w:tcW w:w="1338" w:type="dxa"/>
          </w:tcPr>
          <w:p w14:paraId="76109DAB" w14:textId="77777777" w:rsidR="00960FBA" w:rsidRPr="001B7C50" w:rsidRDefault="00960FBA" w:rsidP="00614544">
            <w:pPr>
              <w:pStyle w:val="TAC"/>
            </w:pPr>
            <w:r w:rsidRPr="001B7C50">
              <w:t>-</w:t>
            </w:r>
          </w:p>
        </w:tc>
        <w:tc>
          <w:tcPr>
            <w:tcW w:w="2126" w:type="dxa"/>
            <w:shd w:val="clear" w:color="auto" w:fill="auto"/>
          </w:tcPr>
          <w:p w14:paraId="767DA9FF" w14:textId="77777777" w:rsidR="00960FBA" w:rsidRPr="001B7C50" w:rsidRDefault="00960FBA" w:rsidP="00614544">
            <w:pPr>
              <w:pStyle w:val="TAC"/>
            </w:pPr>
            <w:r w:rsidRPr="001B7C50">
              <w:t>IEEE Std 802.1Q [98]</w:t>
            </w:r>
          </w:p>
        </w:tc>
      </w:tr>
      <w:tr w:rsidR="00960FBA" w:rsidRPr="001B7C50" w14:paraId="2AB36DE5" w14:textId="77777777" w:rsidTr="00614544">
        <w:trPr>
          <w:gridAfter w:val="1"/>
          <w:wAfter w:w="113" w:type="dxa"/>
          <w:cantSplit/>
          <w:jc w:val="center"/>
        </w:trPr>
        <w:tc>
          <w:tcPr>
            <w:tcW w:w="5000" w:type="dxa"/>
            <w:shd w:val="clear" w:color="auto" w:fill="auto"/>
          </w:tcPr>
          <w:p w14:paraId="78E77F21" w14:textId="77777777" w:rsidR="00960FBA" w:rsidRPr="001B7C50" w:rsidRDefault="00960FBA" w:rsidP="00614544">
            <w:pPr>
              <w:pStyle w:val="TAL"/>
            </w:pPr>
            <w:proofErr w:type="spellStart"/>
            <w:r w:rsidRPr="001B7C50">
              <w:t>SupportedListMax</w:t>
            </w:r>
            <w:proofErr w:type="spellEnd"/>
          </w:p>
        </w:tc>
        <w:tc>
          <w:tcPr>
            <w:tcW w:w="1418" w:type="dxa"/>
            <w:shd w:val="clear" w:color="auto" w:fill="auto"/>
          </w:tcPr>
          <w:p w14:paraId="640513EA" w14:textId="77777777" w:rsidR="00960FBA" w:rsidRPr="001B7C50" w:rsidRDefault="00960FBA" w:rsidP="00614544">
            <w:pPr>
              <w:pStyle w:val="TAC"/>
            </w:pPr>
            <w:r w:rsidRPr="001B7C50">
              <w:t>R</w:t>
            </w:r>
          </w:p>
        </w:tc>
        <w:tc>
          <w:tcPr>
            <w:tcW w:w="1338" w:type="dxa"/>
          </w:tcPr>
          <w:p w14:paraId="31D9ECD2" w14:textId="77777777" w:rsidR="00960FBA" w:rsidRPr="001B7C50" w:rsidRDefault="00960FBA" w:rsidP="00614544">
            <w:pPr>
              <w:pStyle w:val="TAC"/>
            </w:pPr>
            <w:r w:rsidRPr="001B7C50">
              <w:t>-</w:t>
            </w:r>
          </w:p>
        </w:tc>
        <w:tc>
          <w:tcPr>
            <w:tcW w:w="2126" w:type="dxa"/>
            <w:shd w:val="clear" w:color="auto" w:fill="auto"/>
          </w:tcPr>
          <w:p w14:paraId="105F14F3" w14:textId="77777777" w:rsidR="00960FBA" w:rsidRPr="001B7C50" w:rsidRDefault="00960FBA" w:rsidP="00614544">
            <w:pPr>
              <w:pStyle w:val="TAC"/>
            </w:pPr>
            <w:r w:rsidRPr="001B7C50">
              <w:t>IEEE Std 802.1Q [98]</w:t>
            </w:r>
          </w:p>
        </w:tc>
      </w:tr>
      <w:tr w:rsidR="00960FBA" w:rsidRPr="001B7C50" w14:paraId="641B8786" w14:textId="77777777" w:rsidTr="00614544">
        <w:trPr>
          <w:gridAfter w:val="1"/>
          <w:wAfter w:w="113" w:type="dxa"/>
          <w:cantSplit/>
          <w:jc w:val="center"/>
        </w:trPr>
        <w:tc>
          <w:tcPr>
            <w:tcW w:w="5000" w:type="dxa"/>
            <w:shd w:val="clear" w:color="auto" w:fill="auto"/>
          </w:tcPr>
          <w:p w14:paraId="408BA5D6" w14:textId="77777777" w:rsidR="00960FBA" w:rsidRPr="001B7C50" w:rsidRDefault="00960FBA" w:rsidP="00614544">
            <w:pPr>
              <w:pStyle w:val="TAL"/>
            </w:pPr>
            <w:r w:rsidRPr="001B7C50">
              <w:rPr>
                <w:b/>
                <w:bCs/>
                <w:lang w:eastAsia="fr-FR"/>
              </w:rPr>
              <w:t>Time synchronization information</w:t>
            </w:r>
          </w:p>
        </w:tc>
        <w:tc>
          <w:tcPr>
            <w:tcW w:w="1418" w:type="dxa"/>
            <w:shd w:val="clear" w:color="auto" w:fill="auto"/>
          </w:tcPr>
          <w:p w14:paraId="4865CCB2" w14:textId="77777777" w:rsidR="00960FBA" w:rsidRPr="001B7C50" w:rsidRDefault="00960FBA" w:rsidP="00614544">
            <w:pPr>
              <w:pStyle w:val="TAC"/>
            </w:pPr>
          </w:p>
        </w:tc>
        <w:tc>
          <w:tcPr>
            <w:tcW w:w="1338" w:type="dxa"/>
          </w:tcPr>
          <w:p w14:paraId="046AAD39" w14:textId="77777777" w:rsidR="00960FBA" w:rsidRPr="001B7C50" w:rsidRDefault="00960FBA" w:rsidP="00614544">
            <w:pPr>
              <w:pStyle w:val="TAC"/>
            </w:pPr>
          </w:p>
        </w:tc>
        <w:tc>
          <w:tcPr>
            <w:tcW w:w="2126" w:type="dxa"/>
            <w:shd w:val="clear" w:color="auto" w:fill="auto"/>
          </w:tcPr>
          <w:p w14:paraId="0B840E0C" w14:textId="77777777" w:rsidR="00960FBA" w:rsidRPr="001B7C50" w:rsidRDefault="00960FBA" w:rsidP="00614544">
            <w:pPr>
              <w:pStyle w:val="TAC"/>
            </w:pPr>
          </w:p>
        </w:tc>
      </w:tr>
      <w:tr w:rsidR="00960FBA" w:rsidRPr="001B7C50" w14:paraId="7619C8DC" w14:textId="77777777" w:rsidTr="00614544">
        <w:trPr>
          <w:gridAfter w:val="1"/>
          <w:wAfter w:w="113" w:type="dxa"/>
          <w:cantSplit/>
          <w:jc w:val="center"/>
        </w:trPr>
        <w:tc>
          <w:tcPr>
            <w:tcW w:w="5000" w:type="dxa"/>
            <w:shd w:val="clear" w:color="auto" w:fill="auto"/>
          </w:tcPr>
          <w:p w14:paraId="0F2AFD1E" w14:textId="77777777" w:rsidR="00960FBA" w:rsidRPr="001B7C50" w:rsidRDefault="00960FBA" w:rsidP="00614544">
            <w:pPr>
              <w:pStyle w:val="TAL"/>
              <w:rPr>
                <w:b/>
                <w:bCs/>
                <w:lang w:eastAsia="fr-FR"/>
              </w:rPr>
            </w:pPr>
            <w:r w:rsidRPr="001B7C50">
              <w:rPr>
                <w:lang w:eastAsia="fr-FR"/>
              </w:rPr>
              <w:t>Supported PTP instance types (NOTE 6)</w:t>
            </w:r>
          </w:p>
        </w:tc>
        <w:tc>
          <w:tcPr>
            <w:tcW w:w="1418" w:type="dxa"/>
            <w:shd w:val="clear" w:color="auto" w:fill="auto"/>
          </w:tcPr>
          <w:p w14:paraId="7F3D2EC7" w14:textId="77777777" w:rsidR="00960FBA" w:rsidRPr="001B7C50" w:rsidRDefault="00960FBA" w:rsidP="00614544">
            <w:pPr>
              <w:pStyle w:val="TAC"/>
            </w:pPr>
            <w:r w:rsidRPr="001B7C50">
              <w:t>R</w:t>
            </w:r>
          </w:p>
        </w:tc>
        <w:tc>
          <w:tcPr>
            <w:tcW w:w="1338" w:type="dxa"/>
          </w:tcPr>
          <w:p w14:paraId="6938820D" w14:textId="77777777" w:rsidR="00960FBA" w:rsidRPr="001B7C50" w:rsidRDefault="00960FBA" w:rsidP="00614544">
            <w:pPr>
              <w:pStyle w:val="TAC"/>
            </w:pPr>
            <w:r w:rsidRPr="001B7C50">
              <w:t>R</w:t>
            </w:r>
          </w:p>
        </w:tc>
        <w:tc>
          <w:tcPr>
            <w:tcW w:w="2126" w:type="dxa"/>
            <w:shd w:val="clear" w:color="auto" w:fill="auto"/>
          </w:tcPr>
          <w:p w14:paraId="37E20D02" w14:textId="77777777" w:rsidR="00960FBA" w:rsidRPr="001B7C50" w:rsidRDefault="00960FBA" w:rsidP="00614544">
            <w:pPr>
              <w:pStyle w:val="TAC"/>
            </w:pPr>
          </w:p>
        </w:tc>
      </w:tr>
      <w:tr w:rsidR="00960FBA" w:rsidRPr="001B7C50" w14:paraId="4B4F89CB" w14:textId="77777777" w:rsidTr="00614544">
        <w:trPr>
          <w:gridAfter w:val="1"/>
          <w:wAfter w:w="113" w:type="dxa"/>
          <w:cantSplit/>
          <w:jc w:val="center"/>
        </w:trPr>
        <w:tc>
          <w:tcPr>
            <w:tcW w:w="5000" w:type="dxa"/>
            <w:shd w:val="clear" w:color="auto" w:fill="auto"/>
          </w:tcPr>
          <w:p w14:paraId="563B9688" w14:textId="77777777" w:rsidR="00960FBA" w:rsidRPr="001B7C50" w:rsidRDefault="00960FBA" w:rsidP="00614544">
            <w:pPr>
              <w:pStyle w:val="TAL"/>
              <w:rPr>
                <w:lang w:eastAsia="fr-FR"/>
              </w:rPr>
            </w:pPr>
            <w:r w:rsidRPr="001B7C50">
              <w:rPr>
                <w:lang w:eastAsia="fr-FR"/>
              </w:rPr>
              <w:t>Supported transport types (NOTE 7)</w:t>
            </w:r>
          </w:p>
        </w:tc>
        <w:tc>
          <w:tcPr>
            <w:tcW w:w="1418" w:type="dxa"/>
            <w:shd w:val="clear" w:color="auto" w:fill="auto"/>
          </w:tcPr>
          <w:p w14:paraId="470ACDED" w14:textId="77777777" w:rsidR="00960FBA" w:rsidRPr="001B7C50" w:rsidRDefault="00960FBA" w:rsidP="00614544">
            <w:pPr>
              <w:pStyle w:val="TAC"/>
            </w:pPr>
            <w:r w:rsidRPr="001B7C50">
              <w:t>R</w:t>
            </w:r>
          </w:p>
        </w:tc>
        <w:tc>
          <w:tcPr>
            <w:tcW w:w="1338" w:type="dxa"/>
          </w:tcPr>
          <w:p w14:paraId="048AD3DE" w14:textId="77777777" w:rsidR="00960FBA" w:rsidRPr="001B7C50" w:rsidRDefault="00960FBA" w:rsidP="00614544">
            <w:pPr>
              <w:pStyle w:val="TAC"/>
            </w:pPr>
            <w:r w:rsidRPr="001B7C50">
              <w:t>R</w:t>
            </w:r>
          </w:p>
        </w:tc>
        <w:tc>
          <w:tcPr>
            <w:tcW w:w="2126" w:type="dxa"/>
            <w:shd w:val="clear" w:color="auto" w:fill="auto"/>
          </w:tcPr>
          <w:p w14:paraId="5CEEAC29" w14:textId="77777777" w:rsidR="00960FBA" w:rsidRPr="001B7C50" w:rsidRDefault="00960FBA" w:rsidP="00614544">
            <w:pPr>
              <w:pStyle w:val="TAC"/>
            </w:pPr>
          </w:p>
        </w:tc>
      </w:tr>
      <w:tr w:rsidR="00960FBA" w:rsidRPr="001B7C50" w14:paraId="74280D30" w14:textId="77777777" w:rsidTr="00614544">
        <w:trPr>
          <w:gridAfter w:val="1"/>
          <w:wAfter w:w="113" w:type="dxa"/>
          <w:cantSplit/>
          <w:jc w:val="center"/>
        </w:trPr>
        <w:tc>
          <w:tcPr>
            <w:tcW w:w="5000" w:type="dxa"/>
            <w:shd w:val="clear" w:color="auto" w:fill="auto"/>
          </w:tcPr>
          <w:p w14:paraId="456615F9" w14:textId="77777777" w:rsidR="00960FBA" w:rsidRPr="001B7C50" w:rsidRDefault="00960FBA" w:rsidP="00614544">
            <w:pPr>
              <w:pStyle w:val="TAL"/>
              <w:rPr>
                <w:lang w:eastAsia="fr-FR"/>
              </w:rPr>
            </w:pPr>
            <w:r w:rsidRPr="001B7C50">
              <w:rPr>
                <w:lang w:eastAsia="fr-FR"/>
              </w:rPr>
              <w:t>Supported delay mechanisms (NOTE 8)</w:t>
            </w:r>
          </w:p>
        </w:tc>
        <w:tc>
          <w:tcPr>
            <w:tcW w:w="1418" w:type="dxa"/>
            <w:shd w:val="clear" w:color="auto" w:fill="auto"/>
          </w:tcPr>
          <w:p w14:paraId="7865DA81" w14:textId="77777777" w:rsidR="00960FBA" w:rsidRPr="001B7C50" w:rsidRDefault="00960FBA" w:rsidP="00614544">
            <w:pPr>
              <w:pStyle w:val="TAC"/>
            </w:pPr>
            <w:r w:rsidRPr="001B7C50">
              <w:t>R</w:t>
            </w:r>
          </w:p>
        </w:tc>
        <w:tc>
          <w:tcPr>
            <w:tcW w:w="1338" w:type="dxa"/>
          </w:tcPr>
          <w:p w14:paraId="767C7A06" w14:textId="77777777" w:rsidR="00960FBA" w:rsidRPr="001B7C50" w:rsidRDefault="00960FBA" w:rsidP="00614544">
            <w:pPr>
              <w:pStyle w:val="TAC"/>
            </w:pPr>
            <w:r w:rsidRPr="001B7C50">
              <w:t>R</w:t>
            </w:r>
          </w:p>
        </w:tc>
        <w:tc>
          <w:tcPr>
            <w:tcW w:w="2126" w:type="dxa"/>
            <w:shd w:val="clear" w:color="auto" w:fill="auto"/>
          </w:tcPr>
          <w:p w14:paraId="20623F6D" w14:textId="77777777" w:rsidR="00960FBA" w:rsidRPr="001B7C50" w:rsidRDefault="00960FBA" w:rsidP="00614544">
            <w:pPr>
              <w:pStyle w:val="TAC"/>
            </w:pPr>
          </w:p>
        </w:tc>
      </w:tr>
      <w:tr w:rsidR="00960FBA" w:rsidRPr="001B7C50" w14:paraId="0028FB52" w14:textId="77777777" w:rsidTr="00614544">
        <w:trPr>
          <w:gridAfter w:val="1"/>
          <w:wAfter w:w="113" w:type="dxa"/>
          <w:cantSplit/>
          <w:jc w:val="center"/>
        </w:trPr>
        <w:tc>
          <w:tcPr>
            <w:tcW w:w="5000" w:type="dxa"/>
            <w:shd w:val="clear" w:color="auto" w:fill="auto"/>
          </w:tcPr>
          <w:p w14:paraId="3F8EED6A" w14:textId="77777777" w:rsidR="00960FBA" w:rsidRPr="001B7C50" w:rsidRDefault="00960FBA" w:rsidP="00614544">
            <w:pPr>
              <w:pStyle w:val="TAL"/>
              <w:rPr>
                <w:lang w:eastAsia="fr-FR"/>
              </w:rPr>
            </w:pPr>
            <w:r w:rsidRPr="001B7C50">
              <w:rPr>
                <w:lang w:eastAsia="fr-FR"/>
              </w:rPr>
              <w:t>PTP grandmaster capable (NOTE 9)</w:t>
            </w:r>
          </w:p>
        </w:tc>
        <w:tc>
          <w:tcPr>
            <w:tcW w:w="1418" w:type="dxa"/>
            <w:shd w:val="clear" w:color="auto" w:fill="auto"/>
          </w:tcPr>
          <w:p w14:paraId="6936C276" w14:textId="77777777" w:rsidR="00960FBA" w:rsidRPr="001B7C50" w:rsidRDefault="00960FBA" w:rsidP="00614544">
            <w:pPr>
              <w:pStyle w:val="TAC"/>
            </w:pPr>
            <w:r w:rsidRPr="001B7C50">
              <w:t>R</w:t>
            </w:r>
          </w:p>
        </w:tc>
        <w:tc>
          <w:tcPr>
            <w:tcW w:w="1338" w:type="dxa"/>
          </w:tcPr>
          <w:p w14:paraId="74CF2997" w14:textId="77777777" w:rsidR="00960FBA" w:rsidRPr="001B7C50" w:rsidRDefault="00960FBA" w:rsidP="00614544">
            <w:pPr>
              <w:pStyle w:val="TAC"/>
            </w:pPr>
            <w:r w:rsidRPr="001B7C50">
              <w:t>R</w:t>
            </w:r>
          </w:p>
        </w:tc>
        <w:tc>
          <w:tcPr>
            <w:tcW w:w="2126" w:type="dxa"/>
            <w:shd w:val="clear" w:color="auto" w:fill="auto"/>
          </w:tcPr>
          <w:p w14:paraId="4A7B884E" w14:textId="77777777" w:rsidR="00960FBA" w:rsidRPr="001B7C50" w:rsidRDefault="00960FBA" w:rsidP="00614544">
            <w:pPr>
              <w:pStyle w:val="TAC"/>
            </w:pPr>
          </w:p>
        </w:tc>
      </w:tr>
      <w:tr w:rsidR="00960FBA" w:rsidRPr="001B7C50" w14:paraId="523E8242" w14:textId="77777777" w:rsidTr="00614544">
        <w:trPr>
          <w:gridAfter w:val="1"/>
          <w:wAfter w:w="113" w:type="dxa"/>
          <w:cantSplit/>
          <w:jc w:val="center"/>
        </w:trPr>
        <w:tc>
          <w:tcPr>
            <w:tcW w:w="5000" w:type="dxa"/>
            <w:shd w:val="clear" w:color="auto" w:fill="auto"/>
          </w:tcPr>
          <w:p w14:paraId="3F3E2A3E" w14:textId="77777777" w:rsidR="00960FBA" w:rsidRPr="001B7C50" w:rsidRDefault="00960FBA" w:rsidP="00614544">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4EE761DE" w14:textId="77777777" w:rsidR="00960FBA" w:rsidRPr="001B7C50" w:rsidRDefault="00960FBA" w:rsidP="00614544">
            <w:pPr>
              <w:pStyle w:val="TAC"/>
            </w:pPr>
            <w:r w:rsidRPr="001B7C50">
              <w:t>R</w:t>
            </w:r>
          </w:p>
        </w:tc>
        <w:tc>
          <w:tcPr>
            <w:tcW w:w="1338" w:type="dxa"/>
          </w:tcPr>
          <w:p w14:paraId="1DA2659B" w14:textId="77777777" w:rsidR="00960FBA" w:rsidRPr="001B7C50" w:rsidRDefault="00960FBA" w:rsidP="00614544">
            <w:pPr>
              <w:pStyle w:val="TAC"/>
            </w:pPr>
            <w:r w:rsidRPr="001B7C50">
              <w:t>R</w:t>
            </w:r>
          </w:p>
        </w:tc>
        <w:tc>
          <w:tcPr>
            <w:tcW w:w="2126" w:type="dxa"/>
            <w:shd w:val="clear" w:color="auto" w:fill="auto"/>
          </w:tcPr>
          <w:p w14:paraId="7A20AA9F" w14:textId="77777777" w:rsidR="00960FBA" w:rsidRPr="001B7C50" w:rsidRDefault="00960FBA" w:rsidP="00614544">
            <w:pPr>
              <w:pStyle w:val="TAC"/>
            </w:pPr>
          </w:p>
        </w:tc>
      </w:tr>
      <w:tr w:rsidR="00960FBA" w:rsidRPr="001B7C50" w14:paraId="3B417248" w14:textId="77777777" w:rsidTr="00614544">
        <w:trPr>
          <w:gridAfter w:val="1"/>
          <w:wAfter w:w="113" w:type="dxa"/>
          <w:cantSplit/>
          <w:jc w:val="center"/>
        </w:trPr>
        <w:tc>
          <w:tcPr>
            <w:tcW w:w="5000" w:type="dxa"/>
            <w:shd w:val="clear" w:color="auto" w:fill="auto"/>
          </w:tcPr>
          <w:p w14:paraId="4317F86A" w14:textId="77777777" w:rsidR="00960FBA" w:rsidRPr="001B7C50" w:rsidRDefault="00960FBA" w:rsidP="00614544">
            <w:pPr>
              <w:pStyle w:val="TAL"/>
              <w:rPr>
                <w:lang w:eastAsia="fr-FR"/>
              </w:rPr>
            </w:pPr>
            <w:r w:rsidRPr="001B7C50">
              <w:rPr>
                <w:lang w:eastAsia="fr-FR"/>
              </w:rPr>
              <w:t>Supported PTP profiles (NOTE 11)</w:t>
            </w:r>
          </w:p>
        </w:tc>
        <w:tc>
          <w:tcPr>
            <w:tcW w:w="1418" w:type="dxa"/>
            <w:shd w:val="clear" w:color="auto" w:fill="auto"/>
          </w:tcPr>
          <w:p w14:paraId="09A1DD91" w14:textId="77777777" w:rsidR="00960FBA" w:rsidRPr="001B7C50" w:rsidRDefault="00960FBA" w:rsidP="00614544">
            <w:pPr>
              <w:pStyle w:val="TAC"/>
            </w:pPr>
            <w:r w:rsidRPr="001B7C50">
              <w:t>R</w:t>
            </w:r>
          </w:p>
        </w:tc>
        <w:tc>
          <w:tcPr>
            <w:tcW w:w="1338" w:type="dxa"/>
          </w:tcPr>
          <w:p w14:paraId="21BDBC19" w14:textId="77777777" w:rsidR="00960FBA" w:rsidRPr="001B7C50" w:rsidRDefault="00960FBA" w:rsidP="00614544">
            <w:pPr>
              <w:pStyle w:val="TAC"/>
            </w:pPr>
            <w:r w:rsidRPr="001B7C50">
              <w:t>R</w:t>
            </w:r>
          </w:p>
        </w:tc>
        <w:tc>
          <w:tcPr>
            <w:tcW w:w="2126" w:type="dxa"/>
            <w:shd w:val="clear" w:color="auto" w:fill="auto"/>
          </w:tcPr>
          <w:p w14:paraId="06E5DC4F" w14:textId="77777777" w:rsidR="00960FBA" w:rsidRPr="001B7C50" w:rsidRDefault="00960FBA" w:rsidP="00614544">
            <w:pPr>
              <w:pStyle w:val="TAC"/>
            </w:pPr>
          </w:p>
        </w:tc>
      </w:tr>
      <w:tr w:rsidR="00960FBA" w:rsidRPr="001B7C50" w14:paraId="568FD19B" w14:textId="77777777" w:rsidTr="00614544">
        <w:trPr>
          <w:gridAfter w:val="1"/>
          <w:wAfter w:w="113" w:type="dxa"/>
          <w:cantSplit/>
          <w:jc w:val="center"/>
        </w:trPr>
        <w:tc>
          <w:tcPr>
            <w:tcW w:w="5000" w:type="dxa"/>
            <w:shd w:val="clear" w:color="auto" w:fill="auto"/>
          </w:tcPr>
          <w:p w14:paraId="58C9F4BE" w14:textId="77777777" w:rsidR="00960FBA" w:rsidRPr="001B7C50" w:rsidRDefault="00960FBA" w:rsidP="00614544">
            <w:pPr>
              <w:pStyle w:val="TAL"/>
              <w:rPr>
                <w:lang w:eastAsia="fr-FR"/>
              </w:rPr>
            </w:pPr>
            <w:r w:rsidRPr="001B7C50">
              <w:rPr>
                <w:lang w:eastAsia="fr-FR"/>
              </w:rPr>
              <w:t>Number of supported PTP instances</w:t>
            </w:r>
          </w:p>
        </w:tc>
        <w:tc>
          <w:tcPr>
            <w:tcW w:w="1418" w:type="dxa"/>
            <w:shd w:val="clear" w:color="auto" w:fill="auto"/>
          </w:tcPr>
          <w:p w14:paraId="56BF0CE4" w14:textId="77777777" w:rsidR="00960FBA" w:rsidRPr="001B7C50" w:rsidRDefault="00960FBA" w:rsidP="00614544">
            <w:pPr>
              <w:pStyle w:val="TAC"/>
            </w:pPr>
            <w:r w:rsidRPr="001B7C50">
              <w:t>R</w:t>
            </w:r>
          </w:p>
        </w:tc>
        <w:tc>
          <w:tcPr>
            <w:tcW w:w="1338" w:type="dxa"/>
          </w:tcPr>
          <w:p w14:paraId="7A5E67EF" w14:textId="77777777" w:rsidR="00960FBA" w:rsidRPr="001B7C50" w:rsidRDefault="00960FBA" w:rsidP="00614544">
            <w:pPr>
              <w:pStyle w:val="TAC"/>
            </w:pPr>
            <w:r w:rsidRPr="001B7C50">
              <w:t>R</w:t>
            </w:r>
          </w:p>
        </w:tc>
        <w:tc>
          <w:tcPr>
            <w:tcW w:w="2126" w:type="dxa"/>
            <w:shd w:val="clear" w:color="auto" w:fill="auto"/>
          </w:tcPr>
          <w:p w14:paraId="12C62540" w14:textId="77777777" w:rsidR="00960FBA" w:rsidRPr="001B7C50" w:rsidRDefault="00960FBA" w:rsidP="00614544">
            <w:pPr>
              <w:pStyle w:val="TAC"/>
            </w:pPr>
          </w:p>
        </w:tc>
      </w:tr>
      <w:tr w:rsidR="00960FBA" w:rsidRPr="001B7C50" w14:paraId="7559A8E1" w14:textId="77777777" w:rsidTr="00614544">
        <w:trPr>
          <w:gridAfter w:val="1"/>
          <w:wAfter w:w="113" w:type="dxa"/>
          <w:cantSplit/>
          <w:jc w:val="center"/>
        </w:trPr>
        <w:tc>
          <w:tcPr>
            <w:tcW w:w="5000" w:type="dxa"/>
            <w:shd w:val="clear" w:color="auto" w:fill="auto"/>
          </w:tcPr>
          <w:p w14:paraId="6668FA7A" w14:textId="77777777" w:rsidR="00960FBA" w:rsidRPr="001B7C50" w:rsidRDefault="00960FBA" w:rsidP="00614544">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45E0BFC" w14:textId="77777777" w:rsidR="00960FBA" w:rsidRPr="001B7C50" w:rsidDel="00182EE7" w:rsidRDefault="00960FBA" w:rsidP="00614544">
            <w:pPr>
              <w:pStyle w:val="TAC"/>
            </w:pPr>
          </w:p>
        </w:tc>
        <w:tc>
          <w:tcPr>
            <w:tcW w:w="1338" w:type="dxa"/>
          </w:tcPr>
          <w:p w14:paraId="06FEB172" w14:textId="77777777" w:rsidR="00960FBA" w:rsidRPr="001B7C50" w:rsidRDefault="00960FBA" w:rsidP="00614544">
            <w:pPr>
              <w:pStyle w:val="TAC"/>
            </w:pPr>
          </w:p>
        </w:tc>
        <w:tc>
          <w:tcPr>
            <w:tcW w:w="2126" w:type="dxa"/>
            <w:shd w:val="clear" w:color="auto" w:fill="auto"/>
          </w:tcPr>
          <w:p w14:paraId="73EA0F4B" w14:textId="77777777" w:rsidR="00960FBA" w:rsidRPr="001B7C50" w:rsidRDefault="00960FBA" w:rsidP="00614544">
            <w:pPr>
              <w:pStyle w:val="TAC"/>
            </w:pPr>
          </w:p>
        </w:tc>
      </w:tr>
      <w:tr w:rsidR="00960FBA" w:rsidRPr="001B7C50" w14:paraId="00585CDD" w14:textId="77777777" w:rsidTr="00614544">
        <w:trPr>
          <w:gridAfter w:val="1"/>
          <w:wAfter w:w="113" w:type="dxa"/>
          <w:cantSplit/>
          <w:jc w:val="center"/>
        </w:trPr>
        <w:tc>
          <w:tcPr>
            <w:tcW w:w="5000" w:type="dxa"/>
            <w:shd w:val="clear" w:color="auto" w:fill="auto"/>
          </w:tcPr>
          <w:p w14:paraId="0BB0AAAA" w14:textId="77777777" w:rsidR="00960FBA" w:rsidRPr="001B7C50" w:rsidRDefault="00960FBA" w:rsidP="00614544">
            <w:pPr>
              <w:pStyle w:val="TAL"/>
              <w:rPr>
                <w:b/>
              </w:rPr>
            </w:pPr>
            <w:r w:rsidRPr="001B7C50">
              <w:rPr>
                <w:b/>
                <w:bCs/>
              </w:rPr>
              <w:t>&gt; PTP instance specification</w:t>
            </w:r>
          </w:p>
        </w:tc>
        <w:tc>
          <w:tcPr>
            <w:tcW w:w="1418" w:type="dxa"/>
            <w:shd w:val="clear" w:color="auto" w:fill="auto"/>
          </w:tcPr>
          <w:p w14:paraId="138FF707" w14:textId="77777777" w:rsidR="00960FBA" w:rsidRPr="001B7C50" w:rsidDel="00182EE7" w:rsidRDefault="00960FBA" w:rsidP="00614544">
            <w:pPr>
              <w:pStyle w:val="TAC"/>
            </w:pPr>
          </w:p>
        </w:tc>
        <w:tc>
          <w:tcPr>
            <w:tcW w:w="1338" w:type="dxa"/>
          </w:tcPr>
          <w:p w14:paraId="15049506" w14:textId="77777777" w:rsidR="00960FBA" w:rsidRPr="001B7C50" w:rsidRDefault="00960FBA" w:rsidP="00614544">
            <w:pPr>
              <w:pStyle w:val="TAC"/>
            </w:pPr>
          </w:p>
        </w:tc>
        <w:tc>
          <w:tcPr>
            <w:tcW w:w="2126" w:type="dxa"/>
            <w:shd w:val="clear" w:color="auto" w:fill="auto"/>
          </w:tcPr>
          <w:p w14:paraId="6BD5B39C" w14:textId="77777777" w:rsidR="00960FBA" w:rsidRPr="001B7C50" w:rsidRDefault="00960FBA" w:rsidP="00614544">
            <w:pPr>
              <w:pStyle w:val="TAC"/>
            </w:pPr>
          </w:p>
        </w:tc>
      </w:tr>
      <w:tr w:rsidR="00960FBA" w:rsidRPr="001B7C50" w14:paraId="37D67F03" w14:textId="77777777" w:rsidTr="00614544">
        <w:trPr>
          <w:gridAfter w:val="1"/>
          <w:wAfter w:w="113" w:type="dxa"/>
          <w:cantSplit/>
          <w:jc w:val="center"/>
        </w:trPr>
        <w:tc>
          <w:tcPr>
            <w:tcW w:w="5000" w:type="dxa"/>
            <w:shd w:val="clear" w:color="auto" w:fill="auto"/>
          </w:tcPr>
          <w:p w14:paraId="58EF410E" w14:textId="77777777" w:rsidR="00960FBA" w:rsidRPr="001B7C50" w:rsidRDefault="00960FBA" w:rsidP="00614544">
            <w:pPr>
              <w:pStyle w:val="TAL"/>
              <w:rPr>
                <w:b/>
              </w:rPr>
            </w:pPr>
            <w:r w:rsidRPr="001B7C50">
              <w:rPr>
                <w:lang w:eastAsia="fr-FR"/>
              </w:rPr>
              <w:lastRenderedPageBreak/>
              <w:t xml:space="preserve">&gt;&gt; PTP Instance ID (NOTE 17) </w:t>
            </w:r>
          </w:p>
        </w:tc>
        <w:tc>
          <w:tcPr>
            <w:tcW w:w="1418" w:type="dxa"/>
            <w:shd w:val="clear" w:color="auto" w:fill="auto"/>
          </w:tcPr>
          <w:p w14:paraId="6D9FADD2" w14:textId="77777777" w:rsidR="00960FBA" w:rsidRPr="001B7C50" w:rsidDel="00182EE7" w:rsidRDefault="00960FBA" w:rsidP="00614544">
            <w:pPr>
              <w:pStyle w:val="TAC"/>
            </w:pPr>
            <w:r w:rsidRPr="001B7C50">
              <w:rPr>
                <w:rFonts w:eastAsia="DengXian"/>
              </w:rPr>
              <w:t>RW</w:t>
            </w:r>
          </w:p>
        </w:tc>
        <w:tc>
          <w:tcPr>
            <w:tcW w:w="1338" w:type="dxa"/>
          </w:tcPr>
          <w:p w14:paraId="21DC438F" w14:textId="77777777" w:rsidR="00960FBA" w:rsidRPr="001B7C50" w:rsidRDefault="00960FBA" w:rsidP="00614544">
            <w:pPr>
              <w:pStyle w:val="TAC"/>
            </w:pPr>
            <w:r w:rsidRPr="001B7C50">
              <w:rPr>
                <w:rFonts w:eastAsia="DengXian"/>
              </w:rPr>
              <w:t>RW</w:t>
            </w:r>
          </w:p>
        </w:tc>
        <w:tc>
          <w:tcPr>
            <w:tcW w:w="2126" w:type="dxa"/>
            <w:shd w:val="clear" w:color="auto" w:fill="auto"/>
          </w:tcPr>
          <w:p w14:paraId="1A187894" w14:textId="77777777" w:rsidR="00960FBA" w:rsidRPr="001B7C50" w:rsidRDefault="00960FBA" w:rsidP="00614544">
            <w:pPr>
              <w:pStyle w:val="TAC"/>
            </w:pPr>
          </w:p>
        </w:tc>
      </w:tr>
      <w:tr w:rsidR="00960FBA" w:rsidRPr="001B7C50" w14:paraId="7CD9DB32" w14:textId="77777777" w:rsidTr="00614544">
        <w:trPr>
          <w:gridAfter w:val="1"/>
          <w:wAfter w:w="113" w:type="dxa"/>
          <w:cantSplit/>
          <w:jc w:val="center"/>
        </w:trPr>
        <w:tc>
          <w:tcPr>
            <w:tcW w:w="5000" w:type="dxa"/>
            <w:shd w:val="clear" w:color="auto" w:fill="auto"/>
          </w:tcPr>
          <w:p w14:paraId="3AD3673D" w14:textId="77777777" w:rsidR="00960FBA" w:rsidRPr="001B7C50" w:rsidRDefault="00960FBA" w:rsidP="00614544">
            <w:pPr>
              <w:pStyle w:val="TAL"/>
              <w:rPr>
                <w:b/>
              </w:rPr>
            </w:pPr>
            <w:r w:rsidRPr="001B7C50">
              <w:rPr>
                <w:rFonts w:eastAsia="DengXian"/>
                <w:lang w:eastAsia="fr-FR"/>
              </w:rPr>
              <w:t>&gt;&gt; PTP profile (NOTE 12)</w:t>
            </w:r>
          </w:p>
        </w:tc>
        <w:tc>
          <w:tcPr>
            <w:tcW w:w="1418" w:type="dxa"/>
            <w:shd w:val="clear" w:color="auto" w:fill="auto"/>
          </w:tcPr>
          <w:p w14:paraId="5B2C5E22" w14:textId="77777777" w:rsidR="00960FBA" w:rsidRPr="001B7C50" w:rsidDel="00182EE7" w:rsidRDefault="00960FBA" w:rsidP="00614544">
            <w:pPr>
              <w:pStyle w:val="TAC"/>
            </w:pPr>
            <w:r w:rsidRPr="001B7C50">
              <w:rPr>
                <w:rFonts w:eastAsia="DengXian"/>
              </w:rPr>
              <w:t>RW</w:t>
            </w:r>
          </w:p>
        </w:tc>
        <w:tc>
          <w:tcPr>
            <w:tcW w:w="1338" w:type="dxa"/>
          </w:tcPr>
          <w:p w14:paraId="5024296C" w14:textId="77777777" w:rsidR="00960FBA" w:rsidRPr="001B7C50" w:rsidRDefault="00960FBA" w:rsidP="00614544">
            <w:pPr>
              <w:pStyle w:val="TAC"/>
            </w:pPr>
            <w:r w:rsidRPr="001B7C50">
              <w:rPr>
                <w:rFonts w:eastAsia="DengXian"/>
              </w:rPr>
              <w:t>RW</w:t>
            </w:r>
          </w:p>
        </w:tc>
        <w:tc>
          <w:tcPr>
            <w:tcW w:w="2126" w:type="dxa"/>
            <w:shd w:val="clear" w:color="auto" w:fill="auto"/>
          </w:tcPr>
          <w:p w14:paraId="165603BB" w14:textId="77777777" w:rsidR="00960FBA" w:rsidRPr="001B7C50" w:rsidRDefault="00960FBA" w:rsidP="00614544">
            <w:pPr>
              <w:pStyle w:val="TAC"/>
            </w:pPr>
          </w:p>
        </w:tc>
      </w:tr>
      <w:tr w:rsidR="00960FBA" w:rsidRPr="001B7C50" w14:paraId="788B4537" w14:textId="77777777" w:rsidTr="00614544">
        <w:trPr>
          <w:gridAfter w:val="1"/>
          <w:wAfter w:w="113" w:type="dxa"/>
          <w:cantSplit/>
          <w:jc w:val="center"/>
        </w:trPr>
        <w:tc>
          <w:tcPr>
            <w:tcW w:w="5000" w:type="dxa"/>
            <w:shd w:val="clear" w:color="auto" w:fill="auto"/>
          </w:tcPr>
          <w:p w14:paraId="4CBB0B31" w14:textId="77777777" w:rsidR="00960FBA" w:rsidRPr="001B7C50" w:rsidRDefault="00960FBA" w:rsidP="00614544">
            <w:pPr>
              <w:pStyle w:val="TAL"/>
              <w:rPr>
                <w:b/>
              </w:rPr>
            </w:pPr>
            <w:r w:rsidRPr="001B7C50">
              <w:rPr>
                <w:rFonts w:eastAsia="DengXian"/>
                <w:lang w:eastAsia="fr-FR"/>
              </w:rPr>
              <w:t>&gt;&gt; Transport type (NOTE 13)</w:t>
            </w:r>
          </w:p>
        </w:tc>
        <w:tc>
          <w:tcPr>
            <w:tcW w:w="1418" w:type="dxa"/>
            <w:shd w:val="clear" w:color="auto" w:fill="auto"/>
          </w:tcPr>
          <w:p w14:paraId="3EA944B9" w14:textId="77777777" w:rsidR="00960FBA" w:rsidRPr="001B7C50" w:rsidDel="00182EE7" w:rsidRDefault="00960FBA" w:rsidP="00614544">
            <w:pPr>
              <w:pStyle w:val="TAC"/>
            </w:pPr>
            <w:r w:rsidRPr="001B7C50">
              <w:rPr>
                <w:rFonts w:eastAsia="DengXian"/>
              </w:rPr>
              <w:t>RW</w:t>
            </w:r>
          </w:p>
        </w:tc>
        <w:tc>
          <w:tcPr>
            <w:tcW w:w="1338" w:type="dxa"/>
          </w:tcPr>
          <w:p w14:paraId="7EBE3296" w14:textId="77777777" w:rsidR="00960FBA" w:rsidRPr="001B7C50" w:rsidRDefault="00960FBA" w:rsidP="00614544">
            <w:pPr>
              <w:pStyle w:val="TAC"/>
            </w:pPr>
            <w:r w:rsidRPr="001B7C50">
              <w:rPr>
                <w:rFonts w:eastAsia="DengXian"/>
              </w:rPr>
              <w:t>RW</w:t>
            </w:r>
          </w:p>
        </w:tc>
        <w:tc>
          <w:tcPr>
            <w:tcW w:w="2126" w:type="dxa"/>
            <w:shd w:val="clear" w:color="auto" w:fill="auto"/>
          </w:tcPr>
          <w:p w14:paraId="61A7AC56" w14:textId="77777777" w:rsidR="00960FBA" w:rsidRPr="001B7C50" w:rsidRDefault="00960FBA" w:rsidP="00614544">
            <w:pPr>
              <w:pStyle w:val="TAC"/>
            </w:pPr>
          </w:p>
        </w:tc>
      </w:tr>
      <w:tr w:rsidR="00960FBA" w:rsidRPr="001B7C50" w14:paraId="2627904B" w14:textId="77777777" w:rsidTr="00614544">
        <w:trPr>
          <w:gridAfter w:val="1"/>
          <w:wAfter w:w="113" w:type="dxa"/>
          <w:cantSplit/>
          <w:jc w:val="center"/>
        </w:trPr>
        <w:tc>
          <w:tcPr>
            <w:tcW w:w="5000" w:type="dxa"/>
            <w:shd w:val="clear" w:color="auto" w:fill="auto"/>
          </w:tcPr>
          <w:p w14:paraId="11EB575A" w14:textId="77777777" w:rsidR="00960FBA" w:rsidRPr="001B7C50" w:rsidRDefault="00960FBA" w:rsidP="00614544">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0C82E1A7" w14:textId="77777777" w:rsidR="00960FBA" w:rsidRPr="001B7C50" w:rsidDel="00182EE7" w:rsidRDefault="00960FBA" w:rsidP="00614544">
            <w:pPr>
              <w:pStyle w:val="TAC"/>
            </w:pPr>
            <w:r w:rsidRPr="001B7C50">
              <w:rPr>
                <w:rFonts w:eastAsia="DengXian"/>
                <w:lang w:eastAsia="zh-CN"/>
              </w:rPr>
              <w:t>RW</w:t>
            </w:r>
          </w:p>
        </w:tc>
        <w:tc>
          <w:tcPr>
            <w:tcW w:w="1338" w:type="dxa"/>
          </w:tcPr>
          <w:p w14:paraId="141781DD" w14:textId="77777777" w:rsidR="00960FBA" w:rsidRPr="001B7C50" w:rsidRDefault="00960FBA" w:rsidP="00614544">
            <w:pPr>
              <w:pStyle w:val="TAC"/>
            </w:pPr>
            <w:r w:rsidRPr="001B7C50">
              <w:rPr>
                <w:rFonts w:eastAsia="DengXian"/>
                <w:lang w:eastAsia="zh-CN"/>
              </w:rPr>
              <w:t>RW</w:t>
            </w:r>
          </w:p>
        </w:tc>
        <w:tc>
          <w:tcPr>
            <w:tcW w:w="2126" w:type="dxa"/>
            <w:shd w:val="clear" w:color="auto" w:fill="auto"/>
          </w:tcPr>
          <w:p w14:paraId="64DDA59E" w14:textId="77777777" w:rsidR="00960FBA" w:rsidRPr="001B7C50" w:rsidRDefault="00960FBA" w:rsidP="00614544">
            <w:pPr>
              <w:pStyle w:val="TAC"/>
            </w:pPr>
          </w:p>
        </w:tc>
      </w:tr>
      <w:tr w:rsidR="00960FBA" w:rsidRPr="001B7C50" w14:paraId="2AE2F672" w14:textId="77777777" w:rsidTr="00614544">
        <w:trPr>
          <w:gridAfter w:val="1"/>
          <w:wAfter w:w="113" w:type="dxa"/>
          <w:cantSplit/>
          <w:jc w:val="center"/>
        </w:trPr>
        <w:tc>
          <w:tcPr>
            <w:tcW w:w="5000" w:type="dxa"/>
            <w:shd w:val="clear" w:color="auto" w:fill="auto"/>
          </w:tcPr>
          <w:p w14:paraId="56D74451" w14:textId="77777777" w:rsidR="00960FBA" w:rsidRPr="001B7C50" w:rsidRDefault="00960FBA" w:rsidP="00614544">
            <w:pPr>
              <w:pStyle w:val="TAL"/>
              <w:rPr>
                <w:b/>
              </w:rPr>
            </w:pPr>
            <w:r w:rsidRPr="001B7C50">
              <w:rPr>
                <w:b/>
                <w:bCs/>
                <w:lang w:eastAsia="fr-FR"/>
              </w:rPr>
              <w:t>IEEE Std 1588 [126] data sets (NOTE 15)</w:t>
            </w:r>
          </w:p>
        </w:tc>
        <w:tc>
          <w:tcPr>
            <w:tcW w:w="1418" w:type="dxa"/>
            <w:shd w:val="clear" w:color="auto" w:fill="auto"/>
          </w:tcPr>
          <w:p w14:paraId="1B64C4AC" w14:textId="77777777" w:rsidR="00960FBA" w:rsidRPr="001B7C50" w:rsidDel="00182EE7" w:rsidRDefault="00960FBA" w:rsidP="00614544">
            <w:pPr>
              <w:pStyle w:val="TAC"/>
            </w:pPr>
          </w:p>
        </w:tc>
        <w:tc>
          <w:tcPr>
            <w:tcW w:w="1338" w:type="dxa"/>
          </w:tcPr>
          <w:p w14:paraId="03D9CDE2" w14:textId="77777777" w:rsidR="00960FBA" w:rsidRPr="001B7C50" w:rsidRDefault="00960FBA" w:rsidP="00614544">
            <w:pPr>
              <w:pStyle w:val="TAC"/>
            </w:pPr>
          </w:p>
        </w:tc>
        <w:tc>
          <w:tcPr>
            <w:tcW w:w="2126" w:type="dxa"/>
            <w:shd w:val="clear" w:color="auto" w:fill="auto"/>
          </w:tcPr>
          <w:p w14:paraId="55BC10F2" w14:textId="77777777" w:rsidR="00960FBA" w:rsidRPr="001B7C50" w:rsidRDefault="00960FBA" w:rsidP="00614544">
            <w:pPr>
              <w:pStyle w:val="TAC"/>
            </w:pPr>
          </w:p>
        </w:tc>
      </w:tr>
      <w:tr w:rsidR="00960FBA" w:rsidRPr="001B7C50" w14:paraId="20901DE8" w14:textId="77777777" w:rsidTr="00614544">
        <w:trPr>
          <w:gridAfter w:val="1"/>
          <w:wAfter w:w="113" w:type="dxa"/>
          <w:cantSplit/>
          <w:jc w:val="center"/>
        </w:trPr>
        <w:tc>
          <w:tcPr>
            <w:tcW w:w="5000" w:type="dxa"/>
            <w:shd w:val="clear" w:color="auto" w:fill="auto"/>
          </w:tcPr>
          <w:p w14:paraId="601547C8"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2B6FB1BA" w14:textId="77777777" w:rsidR="00960FBA" w:rsidRPr="001B7C50" w:rsidDel="00182EE7" w:rsidRDefault="00960FBA" w:rsidP="00614544">
            <w:pPr>
              <w:pStyle w:val="TAC"/>
            </w:pPr>
            <w:r w:rsidRPr="001B7C50">
              <w:rPr>
                <w:rFonts w:eastAsia="DengXian"/>
              </w:rPr>
              <w:t>RW</w:t>
            </w:r>
          </w:p>
        </w:tc>
        <w:tc>
          <w:tcPr>
            <w:tcW w:w="1338" w:type="dxa"/>
          </w:tcPr>
          <w:p w14:paraId="7701FFE3" w14:textId="77777777" w:rsidR="00960FBA" w:rsidRPr="001B7C50" w:rsidRDefault="00960FBA" w:rsidP="00614544">
            <w:pPr>
              <w:pStyle w:val="TAC"/>
            </w:pPr>
            <w:r w:rsidRPr="001B7C50">
              <w:rPr>
                <w:rFonts w:eastAsia="DengXian"/>
              </w:rPr>
              <w:t>RW</w:t>
            </w:r>
          </w:p>
        </w:tc>
        <w:tc>
          <w:tcPr>
            <w:tcW w:w="2126" w:type="dxa"/>
            <w:shd w:val="clear" w:color="auto" w:fill="auto"/>
          </w:tcPr>
          <w:p w14:paraId="22C2A712" w14:textId="77777777" w:rsidR="00960FBA" w:rsidRPr="001B7C50" w:rsidRDefault="00960FBA" w:rsidP="00614544">
            <w:pPr>
              <w:pStyle w:val="TAC"/>
            </w:pPr>
            <w:r w:rsidRPr="001B7C50">
              <w:rPr>
                <w:rFonts w:eastAsia="DengXian"/>
                <w:lang w:eastAsia="fr-FR"/>
              </w:rPr>
              <w:t>IEEE Std 1588 [126] clause 8.2.1.2.2</w:t>
            </w:r>
          </w:p>
        </w:tc>
      </w:tr>
      <w:tr w:rsidR="00960FBA" w:rsidRPr="001B7C50" w14:paraId="08A799B2" w14:textId="77777777" w:rsidTr="00614544">
        <w:trPr>
          <w:gridAfter w:val="1"/>
          <w:wAfter w:w="113" w:type="dxa"/>
          <w:cantSplit/>
          <w:jc w:val="center"/>
        </w:trPr>
        <w:tc>
          <w:tcPr>
            <w:tcW w:w="5000" w:type="dxa"/>
            <w:shd w:val="clear" w:color="auto" w:fill="auto"/>
          </w:tcPr>
          <w:p w14:paraId="53D801E1" w14:textId="77777777" w:rsidR="00960FBA" w:rsidRPr="001B7C50" w:rsidRDefault="00960FBA" w:rsidP="00614544">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20CD0236" w14:textId="77777777" w:rsidR="00960FBA" w:rsidRPr="001B7C50" w:rsidDel="00182EE7" w:rsidRDefault="00960FBA" w:rsidP="00614544">
            <w:pPr>
              <w:pStyle w:val="TAC"/>
            </w:pPr>
            <w:r w:rsidRPr="001B7C50">
              <w:rPr>
                <w:rFonts w:eastAsia="DengXian"/>
              </w:rPr>
              <w:t>RW</w:t>
            </w:r>
          </w:p>
        </w:tc>
        <w:tc>
          <w:tcPr>
            <w:tcW w:w="1338" w:type="dxa"/>
          </w:tcPr>
          <w:p w14:paraId="73DA938D" w14:textId="77777777" w:rsidR="00960FBA" w:rsidRPr="001B7C50" w:rsidRDefault="00960FBA" w:rsidP="00614544">
            <w:pPr>
              <w:pStyle w:val="TAC"/>
            </w:pPr>
            <w:r w:rsidRPr="001B7C50">
              <w:rPr>
                <w:rFonts w:eastAsia="DengXian"/>
              </w:rPr>
              <w:t>RW</w:t>
            </w:r>
          </w:p>
        </w:tc>
        <w:tc>
          <w:tcPr>
            <w:tcW w:w="2126" w:type="dxa"/>
            <w:shd w:val="clear" w:color="auto" w:fill="auto"/>
          </w:tcPr>
          <w:p w14:paraId="235B826F" w14:textId="77777777" w:rsidR="00960FBA" w:rsidRPr="001B7C50" w:rsidRDefault="00960FBA" w:rsidP="00614544">
            <w:pPr>
              <w:pStyle w:val="TAC"/>
            </w:pPr>
            <w:r w:rsidRPr="001B7C50">
              <w:rPr>
                <w:rFonts w:eastAsia="DengXian"/>
                <w:lang w:eastAsia="fr-FR"/>
              </w:rPr>
              <w:t>IEEE Std 1588 [126] clause 8.2.1.3.1.2</w:t>
            </w:r>
          </w:p>
        </w:tc>
      </w:tr>
      <w:tr w:rsidR="00960FBA" w:rsidRPr="001B7C50" w14:paraId="0D272172" w14:textId="77777777" w:rsidTr="00614544">
        <w:trPr>
          <w:gridAfter w:val="1"/>
          <w:wAfter w:w="113" w:type="dxa"/>
          <w:cantSplit/>
          <w:jc w:val="center"/>
        </w:trPr>
        <w:tc>
          <w:tcPr>
            <w:tcW w:w="5000" w:type="dxa"/>
            <w:shd w:val="clear" w:color="auto" w:fill="auto"/>
          </w:tcPr>
          <w:p w14:paraId="20BFEC13" w14:textId="77777777" w:rsidR="00960FBA" w:rsidRPr="001B7C50" w:rsidRDefault="00960FBA" w:rsidP="00614544">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7DD06765" w14:textId="77777777" w:rsidR="00960FBA" w:rsidRPr="001B7C50" w:rsidDel="00182EE7" w:rsidRDefault="00960FBA" w:rsidP="00614544">
            <w:pPr>
              <w:pStyle w:val="TAC"/>
            </w:pPr>
            <w:r w:rsidRPr="001B7C50">
              <w:rPr>
                <w:rFonts w:eastAsia="DengXian"/>
              </w:rPr>
              <w:t>RW</w:t>
            </w:r>
          </w:p>
        </w:tc>
        <w:tc>
          <w:tcPr>
            <w:tcW w:w="1338" w:type="dxa"/>
          </w:tcPr>
          <w:p w14:paraId="3F1B8D5F" w14:textId="77777777" w:rsidR="00960FBA" w:rsidRPr="001B7C50" w:rsidRDefault="00960FBA" w:rsidP="00614544">
            <w:pPr>
              <w:pStyle w:val="TAC"/>
            </w:pPr>
            <w:r w:rsidRPr="001B7C50">
              <w:rPr>
                <w:rFonts w:eastAsia="DengXian"/>
              </w:rPr>
              <w:t>RW</w:t>
            </w:r>
          </w:p>
        </w:tc>
        <w:tc>
          <w:tcPr>
            <w:tcW w:w="2126" w:type="dxa"/>
            <w:shd w:val="clear" w:color="auto" w:fill="auto"/>
          </w:tcPr>
          <w:p w14:paraId="1F0B3CC5" w14:textId="77777777" w:rsidR="00960FBA" w:rsidRPr="001B7C50" w:rsidRDefault="00960FBA" w:rsidP="00614544">
            <w:pPr>
              <w:pStyle w:val="TAC"/>
            </w:pPr>
            <w:r w:rsidRPr="001B7C50">
              <w:rPr>
                <w:rFonts w:eastAsia="DengXian"/>
                <w:lang w:eastAsia="fr-FR"/>
              </w:rPr>
              <w:t>IEEE Std 1588 [126] clause 8.2.1.3.1.3</w:t>
            </w:r>
          </w:p>
        </w:tc>
      </w:tr>
      <w:tr w:rsidR="00960FBA" w:rsidRPr="001B7C50" w14:paraId="1A0EC1BB" w14:textId="77777777" w:rsidTr="00614544">
        <w:trPr>
          <w:gridAfter w:val="1"/>
          <w:wAfter w:w="113" w:type="dxa"/>
          <w:cantSplit/>
          <w:jc w:val="center"/>
        </w:trPr>
        <w:tc>
          <w:tcPr>
            <w:tcW w:w="5000" w:type="dxa"/>
            <w:shd w:val="clear" w:color="auto" w:fill="auto"/>
          </w:tcPr>
          <w:p w14:paraId="313AB7A8" w14:textId="77777777" w:rsidR="00960FBA" w:rsidRPr="001B7C50" w:rsidRDefault="00960FBA" w:rsidP="00614544">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34A46613" w14:textId="77777777" w:rsidR="00960FBA" w:rsidRPr="001B7C50" w:rsidDel="00182EE7" w:rsidRDefault="00960FBA" w:rsidP="00614544">
            <w:pPr>
              <w:pStyle w:val="TAC"/>
            </w:pPr>
            <w:r w:rsidRPr="001B7C50" w:rsidDel="00A863FD">
              <w:rPr>
                <w:rFonts w:eastAsia="DengXian"/>
              </w:rPr>
              <w:t>RW</w:t>
            </w:r>
          </w:p>
        </w:tc>
        <w:tc>
          <w:tcPr>
            <w:tcW w:w="1338" w:type="dxa"/>
          </w:tcPr>
          <w:p w14:paraId="21ECA9AA" w14:textId="77777777" w:rsidR="00960FBA" w:rsidRPr="001B7C50" w:rsidRDefault="00960FBA" w:rsidP="00614544">
            <w:pPr>
              <w:pStyle w:val="TAC"/>
            </w:pPr>
            <w:r w:rsidRPr="001B7C50">
              <w:rPr>
                <w:rFonts w:eastAsia="DengXian"/>
              </w:rPr>
              <w:t>RW</w:t>
            </w:r>
          </w:p>
        </w:tc>
        <w:tc>
          <w:tcPr>
            <w:tcW w:w="2126" w:type="dxa"/>
            <w:shd w:val="clear" w:color="auto" w:fill="auto"/>
          </w:tcPr>
          <w:p w14:paraId="0F35B288" w14:textId="77777777" w:rsidR="00960FBA" w:rsidRPr="001B7C50" w:rsidRDefault="00960FBA" w:rsidP="00614544">
            <w:pPr>
              <w:pStyle w:val="TAC"/>
            </w:pPr>
            <w:r w:rsidRPr="001B7C50">
              <w:rPr>
                <w:rFonts w:eastAsia="DengXian"/>
                <w:lang w:eastAsia="fr-FR"/>
              </w:rPr>
              <w:t>IEEE Std 1588 [126] clause 8.2.1.3.1.4</w:t>
            </w:r>
          </w:p>
        </w:tc>
      </w:tr>
      <w:tr w:rsidR="00960FBA" w:rsidRPr="001B7C50" w14:paraId="2FFA92AD" w14:textId="77777777" w:rsidTr="00614544">
        <w:trPr>
          <w:gridAfter w:val="1"/>
          <w:wAfter w:w="113" w:type="dxa"/>
          <w:cantSplit/>
          <w:jc w:val="center"/>
        </w:trPr>
        <w:tc>
          <w:tcPr>
            <w:tcW w:w="5000" w:type="dxa"/>
            <w:shd w:val="clear" w:color="auto" w:fill="auto"/>
          </w:tcPr>
          <w:p w14:paraId="432AF0DC" w14:textId="77777777" w:rsidR="00960FBA" w:rsidRPr="001B7C50" w:rsidRDefault="00960FBA" w:rsidP="00614544">
            <w:pPr>
              <w:pStyle w:val="TAL"/>
              <w:rPr>
                <w:b/>
              </w:rPr>
            </w:pPr>
            <w:r w:rsidRPr="001B7C50">
              <w:rPr>
                <w:lang w:eastAsia="fr-FR"/>
              </w:rPr>
              <w:t>&gt;&gt; defaultDS.priority1</w:t>
            </w:r>
          </w:p>
        </w:tc>
        <w:tc>
          <w:tcPr>
            <w:tcW w:w="1418" w:type="dxa"/>
            <w:shd w:val="clear" w:color="auto" w:fill="auto"/>
          </w:tcPr>
          <w:p w14:paraId="6166FE2A" w14:textId="77777777" w:rsidR="00960FBA" w:rsidRPr="001B7C50" w:rsidDel="00182EE7" w:rsidRDefault="00960FBA" w:rsidP="00614544">
            <w:pPr>
              <w:pStyle w:val="TAC"/>
            </w:pPr>
            <w:r w:rsidRPr="001B7C50">
              <w:rPr>
                <w:rFonts w:eastAsia="DengXian"/>
              </w:rPr>
              <w:t>RW</w:t>
            </w:r>
          </w:p>
        </w:tc>
        <w:tc>
          <w:tcPr>
            <w:tcW w:w="1338" w:type="dxa"/>
          </w:tcPr>
          <w:p w14:paraId="47316DB8" w14:textId="77777777" w:rsidR="00960FBA" w:rsidRPr="001B7C50" w:rsidRDefault="00960FBA" w:rsidP="00614544">
            <w:pPr>
              <w:pStyle w:val="TAC"/>
            </w:pPr>
            <w:r w:rsidRPr="001B7C50">
              <w:rPr>
                <w:rFonts w:eastAsia="DengXian"/>
              </w:rPr>
              <w:t>RW</w:t>
            </w:r>
          </w:p>
        </w:tc>
        <w:tc>
          <w:tcPr>
            <w:tcW w:w="2126" w:type="dxa"/>
            <w:shd w:val="clear" w:color="auto" w:fill="auto"/>
          </w:tcPr>
          <w:p w14:paraId="4E4B0B3A" w14:textId="77777777" w:rsidR="00960FBA" w:rsidRPr="001B7C50" w:rsidRDefault="00960FBA" w:rsidP="00614544">
            <w:pPr>
              <w:pStyle w:val="TAC"/>
            </w:pPr>
            <w:r w:rsidRPr="001B7C50">
              <w:rPr>
                <w:rFonts w:eastAsia="DengXian"/>
                <w:lang w:eastAsia="fr-FR"/>
              </w:rPr>
              <w:t>IEEE Std 1588 [126] clause 8.2.1.4.1</w:t>
            </w:r>
          </w:p>
        </w:tc>
      </w:tr>
      <w:tr w:rsidR="00960FBA" w:rsidRPr="001B7C50" w14:paraId="41AF51C4" w14:textId="77777777" w:rsidTr="00614544">
        <w:trPr>
          <w:gridAfter w:val="1"/>
          <w:wAfter w:w="113" w:type="dxa"/>
          <w:cantSplit/>
          <w:jc w:val="center"/>
        </w:trPr>
        <w:tc>
          <w:tcPr>
            <w:tcW w:w="5000" w:type="dxa"/>
            <w:shd w:val="clear" w:color="auto" w:fill="auto"/>
          </w:tcPr>
          <w:p w14:paraId="3AD9D230" w14:textId="77777777" w:rsidR="00960FBA" w:rsidRPr="001B7C50" w:rsidRDefault="00960FBA" w:rsidP="00614544">
            <w:pPr>
              <w:pStyle w:val="TAL"/>
              <w:rPr>
                <w:b/>
              </w:rPr>
            </w:pPr>
            <w:r w:rsidRPr="001B7C50">
              <w:rPr>
                <w:lang w:eastAsia="fr-FR"/>
              </w:rPr>
              <w:t>&gt;&gt; defaultDS.priority2</w:t>
            </w:r>
          </w:p>
        </w:tc>
        <w:tc>
          <w:tcPr>
            <w:tcW w:w="1418" w:type="dxa"/>
            <w:shd w:val="clear" w:color="auto" w:fill="auto"/>
          </w:tcPr>
          <w:p w14:paraId="51613F06" w14:textId="77777777" w:rsidR="00960FBA" w:rsidRPr="001B7C50" w:rsidDel="00182EE7" w:rsidRDefault="00960FBA" w:rsidP="00614544">
            <w:pPr>
              <w:pStyle w:val="TAC"/>
            </w:pPr>
            <w:r w:rsidRPr="001B7C50">
              <w:rPr>
                <w:rFonts w:eastAsia="DengXian"/>
              </w:rPr>
              <w:t>RW</w:t>
            </w:r>
          </w:p>
        </w:tc>
        <w:tc>
          <w:tcPr>
            <w:tcW w:w="1338" w:type="dxa"/>
          </w:tcPr>
          <w:p w14:paraId="1ABB9CE1" w14:textId="77777777" w:rsidR="00960FBA" w:rsidRPr="001B7C50" w:rsidRDefault="00960FBA" w:rsidP="00614544">
            <w:pPr>
              <w:pStyle w:val="TAC"/>
            </w:pPr>
            <w:r w:rsidRPr="001B7C50">
              <w:rPr>
                <w:rFonts w:eastAsia="DengXian"/>
              </w:rPr>
              <w:t>RW</w:t>
            </w:r>
          </w:p>
        </w:tc>
        <w:tc>
          <w:tcPr>
            <w:tcW w:w="2126" w:type="dxa"/>
            <w:shd w:val="clear" w:color="auto" w:fill="auto"/>
          </w:tcPr>
          <w:p w14:paraId="2A7E1318" w14:textId="77777777" w:rsidR="00960FBA" w:rsidRPr="001B7C50" w:rsidRDefault="00960FBA" w:rsidP="00614544">
            <w:pPr>
              <w:pStyle w:val="TAC"/>
            </w:pPr>
            <w:r w:rsidRPr="001B7C50">
              <w:rPr>
                <w:rFonts w:eastAsia="DengXian"/>
                <w:lang w:eastAsia="fr-FR"/>
              </w:rPr>
              <w:t>IEEE Std 1588 [126] clause 8.2.1.4.2</w:t>
            </w:r>
          </w:p>
        </w:tc>
      </w:tr>
      <w:tr w:rsidR="00960FBA" w:rsidRPr="001B7C50" w14:paraId="25641E04" w14:textId="77777777" w:rsidTr="00614544">
        <w:trPr>
          <w:gridAfter w:val="1"/>
          <w:wAfter w:w="113" w:type="dxa"/>
          <w:cantSplit/>
          <w:jc w:val="center"/>
        </w:trPr>
        <w:tc>
          <w:tcPr>
            <w:tcW w:w="5000" w:type="dxa"/>
            <w:shd w:val="clear" w:color="auto" w:fill="auto"/>
          </w:tcPr>
          <w:p w14:paraId="7DE0A211"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2DB66C86" w14:textId="77777777" w:rsidR="00960FBA" w:rsidRPr="001B7C50" w:rsidDel="00182EE7" w:rsidRDefault="00960FBA" w:rsidP="00614544">
            <w:pPr>
              <w:pStyle w:val="TAC"/>
            </w:pPr>
            <w:r w:rsidRPr="001B7C50">
              <w:rPr>
                <w:rFonts w:eastAsia="DengXian"/>
              </w:rPr>
              <w:t>RW</w:t>
            </w:r>
          </w:p>
        </w:tc>
        <w:tc>
          <w:tcPr>
            <w:tcW w:w="1338" w:type="dxa"/>
          </w:tcPr>
          <w:p w14:paraId="4A6E1E61" w14:textId="77777777" w:rsidR="00960FBA" w:rsidRPr="001B7C50" w:rsidRDefault="00960FBA" w:rsidP="00614544">
            <w:pPr>
              <w:pStyle w:val="TAC"/>
            </w:pPr>
            <w:r w:rsidRPr="001B7C50">
              <w:rPr>
                <w:rFonts w:eastAsia="DengXian"/>
              </w:rPr>
              <w:t>RW</w:t>
            </w:r>
          </w:p>
        </w:tc>
        <w:tc>
          <w:tcPr>
            <w:tcW w:w="2126" w:type="dxa"/>
            <w:shd w:val="clear" w:color="auto" w:fill="auto"/>
          </w:tcPr>
          <w:p w14:paraId="7D9056F0" w14:textId="77777777" w:rsidR="00960FBA" w:rsidRPr="001B7C50" w:rsidRDefault="00960FBA" w:rsidP="00614544">
            <w:pPr>
              <w:pStyle w:val="TAC"/>
            </w:pPr>
            <w:r w:rsidRPr="001B7C50">
              <w:rPr>
                <w:rFonts w:eastAsia="DengXian"/>
                <w:lang w:eastAsia="fr-FR"/>
              </w:rPr>
              <w:t>IEEE Std 1588 [126] clause 8.2.1.4.3</w:t>
            </w:r>
          </w:p>
        </w:tc>
      </w:tr>
      <w:tr w:rsidR="00960FBA" w:rsidRPr="001B7C50" w14:paraId="0A4E1F25" w14:textId="77777777" w:rsidTr="00614544">
        <w:trPr>
          <w:gridAfter w:val="1"/>
          <w:wAfter w:w="113" w:type="dxa"/>
          <w:cantSplit/>
          <w:jc w:val="center"/>
        </w:trPr>
        <w:tc>
          <w:tcPr>
            <w:tcW w:w="5000" w:type="dxa"/>
            <w:shd w:val="clear" w:color="auto" w:fill="auto"/>
          </w:tcPr>
          <w:p w14:paraId="0CE0376E"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10BB1E60" w14:textId="77777777" w:rsidR="00960FBA" w:rsidRPr="001B7C50" w:rsidDel="00182EE7" w:rsidRDefault="00960FBA" w:rsidP="00614544">
            <w:pPr>
              <w:pStyle w:val="TAC"/>
            </w:pPr>
            <w:r w:rsidRPr="001B7C50" w:rsidDel="00A863FD">
              <w:rPr>
                <w:rFonts w:eastAsia="DengXian"/>
              </w:rPr>
              <w:t>RW</w:t>
            </w:r>
          </w:p>
        </w:tc>
        <w:tc>
          <w:tcPr>
            <w:tcW w:w="1338" w:type="dxa"/>
          </w:tcPr>
          <w:p w14:paraId="7589112E" w14:textId="77777777" w:rsidR="00960FBA" w:rsidRPr="001B7C50" w:rsidRDefault="00960FBA" w:rsidP="00614544">
            <w:pPr>
              <w:pStyle w:val="TAC"/>
            </w:pPr>
            <w:r w:rsidRPr="001B7C50">
              <w:rPr>
                <w:rFonts w:eastAsia="DengXian"/>
              </w:rPr>
              <w:t>RW</w:t>
            </w:r>
          </w:p>
        </w:tc>
        <w:tc>
          <w:tcPr>
            <w:tcW w:w="2126" w:type="dxa"/>
            <w:shd w:val="clear" w:color="auto" w:fill="auto"/>
          </w:tcPr>
          <w:p w14:paraId="2664F66B" w14:textId="77777777" w:rsidR="00960FBA" w:rsidRPr="001B7C50" w:rsidRDefault="00960FBA" w:rsidP="00614544">
            <w:pPr>
              <w:pStyle w:val="TAC"/>
            </w:pPr>
            <w:r w:rsidRPr="001B7C50">
              <w:rPr>
                <w:rFonts w:eastAsia="DengXian"/>
                <w:lang w:eastAsia="fr-FR"/>
              </w:rPr>
              <w:t>IEEE Std 1588 [126] clause 8.2.1.4.5</w:t>
            </w:r>
          </w:p>
        </w:tc>
      </w:tr>
      <w:tr w:rsidR="00960FBA" w:rsidRPr="001B7C50" w14:paraId="4C58D94D" w14:textId="77777777" w:rsidTr="00614544">
        <w:trPr>
          <w:gridAfter w:val="1"/>
          <w:wAfter w:w="113" w:type="dxa"/>
          <w:cantSplit/>
          <w:jc w:val="center"/>
        </w:trPr>
        <w:tc>
          <w:tcPr>
            <w:tcW w:w="5000" w:type="dxa"/>
            <w:shd w:val="clear" w:color="auto" w:fill="auto"/>
          </w:tcPr>
          <w:p w14:paraId="720D91B9"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0D9C6AC2" w14:textId="77777777" w:rsidR="00960FBA" w:rsidRPr="001B7C50" w:rsidDel="00182EE7" w:rsidRDefault="00960FBA" w:rsidP="00614544">
            <w:pPr>
              <w:pStyle w:val="TAC"/>
            </w:pPr>
            <w:r w:rsidRPr="001B7C50">
              <w:rPr>
                <w:rFonts w:eastAsia="DengXian"/>
              </w:rPr>
              <w:t>RW</w:t>
            </w:r>
          </w:p>
        </w:tc>
        <w:tc>
          <w:tcPr>
            <w:tcW w:w="1338" w:type="dxa"/>
          </w:tcPr>
          <w:p w14:paraId="44B85464" w14:textId="77777777" w:rsidR="00960FBA" w:rsidRPr="001B7C50" w:rsidRDefault="00960FBA" w:rsidP="00614544">
            <w:pPr>
              <w:pStyle w:val="TAC"/>
            </w:pPr>
            <w:r w:rsidRPr="001B7C50">
              <w:rPr>
                <w:rFonts w:eastAsia="DengXian"/>
              </w:rPr>
              <w:t>RW</w:t>
            </w:r>
          </w:p>
        </w:tc>
        <w:tc>
          <w:tcPr>
            <w:tcW w:w="2126" w:type="dxa"/>
            <w:shd w:val="clear" w:color="auto" w:fill="auto"/>
          </w:tcPr>
          <w:p w14:paraId="6E8A57D8" w14:textId="77777777" w:rsidR="00960FBA" w:rsidRPr="001B7C50" w:rsidRDefault="00960FBA" w:rsidP="00614544">
            <w:pPr>
              <w:pStyle w:val="TAC"/>
            </w:pPr>
            <w:r w:rsidRPr="001B7C50">
              <w:rPr>
                <w:rFonts w:eastAsia="DengXian"/>
                <w:lang w:eastAsia="fr-FR"/>
              </w:rPr>
              <w:t>IEEE Std 1588 [126] clause 8.2.1.5.2</w:t>
            </w:r>
          </w:p>
        </w:tc>
      </w:tr>
      <w:tr w:rsidR="00960FBA" w:rsidRPr="001B7C50" w14:paraId="1C0D5907" w14:textId="77777777" w:rsidTr="00614544">
        <w:trPr>
          <w:gridAfter w:val="1"/>
          <w:wAfter w:w="113" w:type="dxa"/>
          <w:cantSplit/>
          <w:jc w:val="center"/>
        </w:trPr>
        <w:tc>
          <w:tcPr>
            <w:tcW w:w="5000" w:type="dxa"/>
            <w:shd w:val="clear" w:color="auto" w:fill="auto"/>
          </w:tcPr>
          <w:p w14:paraId="0795451B"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0488C007" w14:textId="77777777" w:rsidR="00960FBA" w:rsidRPr="001B7C50" w:rsidDel="00182EE7" w:rsidRDefault="00960FBA" w:rsidP="00614544">
            <w:pPr>
              <w:pStyle w:val="TAC"/>
            </w:pPr>
            <w:r w:rsidRPr="001B7C50">
              <w:rPr>
                <w:rFonts w:eastAsia="DengXian"/>
              </w:rPr>
              <w:t>RW</w:t>
            </w:r>
          </w:p>
        </w:tc>
        <w:tc>
          <w:tcPr>
            <w:tcW w:w="1338" w:type="dxa"/>
          </w:tcPr>
          <w:p w14:paraId="0D3B8E42" w14:textId="77777777" w:rsidR="00960FBA" w:rsidRPr="001B7C50" w:rsidRDefault="00960FBA" w:rsidP="00614544">
            <w:pPr>
              <w:pStyle w:val="TAC"/>
            </w:pPr>
            <w:r w:rsidRPr="001B7C50">
              <w:rPr>
                <w:rFonts w:eastAsia="DengXian"/>
              </w:rPr>
              <w:t>RW</w:t>
            </w:r>
          </w:p>
        </w:tc>
        <w:tc>
          <w:tcPr>
            <w:tcW w:w="2126" w:type="dxa"/>
            <w:shd w:val="clear" w:color="auto" w:fill="auto"/>
          </w:tcPr>
          <w:p w14:paraId="40CD38EB" w14:textId="77777777" w:rsidR="00960FBA" w:rsidRPr="001B7C50" w:rsidRDefault="00960FBA" w:rsidP="00614544">
            <w:pPr>
              <w:pStyle w:val="TAC"/>
            </w:pPr>
            <w:r w:rsidRPr="001B7C50">
              <w:rPr>
                <w:rFonts w:eastAsia="DengXian"/>
                <w:lang w:eastAsia="fr-FR"/>
              </w:rPr>
              <w:t>IEEE Std 1588 [126] clause 8.2.1.5.3</w:t>
            </w:r>
          </w:p>
        </w:tc>
      </w:tr>
      <w:tr w:rsidR="00960FBA" w:rsidRPr="001B7C50" w14:paraId="51759034" w14:textId="77777777" w:rsidTr="00614544">
        <w:trPr>
          <w:gridAfter w:val="1"/>
          <w:wAfter w:w="113" w:type="dxa"/>
          <w:cantSplit/>
          <w:jc w:val="center"/>
        </w:trPr>
        <w:tc>
          <w:tcPr>
            <w:tcW w:w="5000" w:type="dxa"/>
            <w:shd w:val="clear" w:color="auto" w:fill="auto"/>
          </w:tcPr>
          <w:p w14:paraId="471D2A39"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44E9ADE4" w14:textId="77777777" w:rsidR="00960FBA" w:rsidRPr="001B7C50" w:rsidDel="00182EE7" w:rsidRDefault="00960FBA" w:rsidP="00614544">
            <w:pPr>
              <w:pStyle w:val="TAC"/>
            </w:pPr>
            <w:r w:rsidRPr="001B7C50">
              <w:rPr>
                <w:rFonts w:eastAsia="DengXian"/>
              </w:rPr>
              <w:t>RW</w:t>
            </w:r>
          </w:p>
        </w:tc>
        <w:tc>
          <w:tcPr>
            <w:tcW w:w="1338" w:type="dxa"/>
          </w:tcPr>
          <w:p w14:paraId="53C0CDDB" w14:textId="77777777" w:rsidR="00960FBA" w:rsidRPr="001B7C50" w:rsidRDefault="00960FBA" w:rsidP="00614544">
            <w:pPr>
              <w:pStyle w:val="TAC"/>
            </w:pPr>
            <w:r w:rsidRPr="001B7C50">
              <w:rPr>
                <w:rFonts w:eastAsia="DengXian"/>
              </w:rPr>
              <w:t>RW</w:t>
            </w:r>
          </w:p>
        </w:tc>
        <w:tc>
          <w:tcPr>
            <w:tcW w:w="2126" w:type="dxa"/>
            <w:shd w:val="clear" w:color="auto" w:fill="auto"/>
          </w:tcPr>
          <w:p w14:paraId="26A63615" w14:textId="77777777" w:rsidR="00960FBA" w:rsidRPr="001B7C50" w:rsidRDefault="00960FBA" w:rsidP="00614544">
            <w:pPr>
              <w:pStyle w:val="TAC"/>
            </w:pPr>
            <w:r w:rsidRPr="001B7C50">
              <w:rPr>
                <w:rFonts w:eastAsia="DengXian"/>
                <w:lang w:eastAsia="fr-FR"/>
              </w:rPr>
              <w:t>IEEE Std 1588 [126] clause 8.2.1.5.5</w:t>
            </w:r>
          </w:p>
        </w:tc>
      </w:tr>
      <w:tr w:rsidR="00960FBA" w:rsidRPr="001B7C50" w14:paraId="17BE9AD0" w14:textId="77777777" w:rsidTr="00614544">
        <w:trPr>
          <w:gridAfter w:val="1"/>
          <w:wAfter w:w="113" w:type="dxa"/>
          <w:cantSplit/>
          <w:jc w:val="center"/>
        </w:trPr>
        <w:tc>
          <w:tcPr>
            <w:tcW w:w="5000" w:type="dxa"/>
            <w:shd w:val="clear" w:color="auto" w:fill="auto"/>
          </w:tcPr>
          <w:p w14:paraId="262A0D28"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6479172" w14:textId="77777777" w:rsidR="00960FBA" w:rsidRPr="001B7C50" w:rsidDel="00182EE7" w:rsidRDefault="00960FBA" w:rsidP="00614544">
            <w:pPr>
              <w:pStyle w:val="TAC"/>
            </w:pPr>
            <w:r w:rsidRPr="001B7C50" w:rsidDel="00A863FD">
              <w:rPr>
                <w:rFonts w:eastAsia="DengXian"/>
              </w:rPr>
              <w:t>RW</w:t>
            </w:r>
          </w:p>
        </w:tc>
        <w:tc>
          <w:tcPr>
            <w:tcW w:w="1338" w:type="dxa"/>
          </w:tcPr>
          <w:p w14:paraId="72A39B0D" w14:textId="77777777" w:rsidR="00960FBA" w:rsidRPr="001B7C50" w:rsidRDefault="00960FBA" w:rsidP="00614544">
            <w:pPr>
              <w:pStyle w:val="TAC"/>
            </w:pPr>
            <w:r w:rsidRPr="001B7C50">
              <w:rPr>
                <w:rFonts w:eastAsia="DengXian"/>
              </w:rPr>
              <w:t>RW</w:t>
            </w:r>
          </w:p>
        </w:tc>
        <w:tc>
          <w:tcPr>
            <w:tcW w:w="2126" w:type="dxa"/>
            <w:shd w:val="clear" w:color="auto" w:fill="auto"/>
          </w:tcPr>
          <w:p w14:paraId="09803D5C" w14:textId="77777777" w:rsidR="00960FBA" w:rsidRPr="001B7C50" w:rsidRDefault="00960FBA" w:rsidP="00614544">
            <w:pPr>
              <w:pStyle w:val="TAC"/>
            </w:pPr>
            <w:r w:rsidRPr="001B7C50">
              <w:rPr>
                <w:rFonts w:eastAsia="DengXian"/>
                <w:lang w:eastAsia="fr-FR"/>
              </w:rPr>
              <w:t>IEEE Std 1588 [126] clause 8.2.4.2</w:t>
            </w:r>
          </w:p>
        </w:tc>
      </w:tr>
      <w:tr w:rsidR="00960FBA" w:rsidRPr="001B7C50" w14:paraId="27E5C4C8" w14:textId="77777777" w:rsidTr="00614544">
        <w:trPr>
          <w:gridAfter w:val="1"/>
          <w:wAfter w:w="113" w:type="dxa"/>
          <w:cantSplit/>
          <w:jc w:val="center"/>
        </w:trPr>
        <w:tc>
          <w:tcPr>
            <w:tcW w:w="5000" w:type="dxa"/>
            <w:shd w:val="clear" w:color="auto" w:fill="auto"/>
          </w:tcPr>
          <w:p w14:paraId="0645CD5F"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EE464A4" w14:textId="77777777" w:rsidR="00960FBA" w:rsidRPr="001B7C50" w:rsidDel="00182EE7" w:rsidRDefault="00960FBA" w:rsidP="00614544">
            <w:pPr>
              <w:pStyle w:val="TAC"/>
            </w:pPr>
            <w:r w:rsidRPr="001B7C50">
              <w:rPr>
                <w:rFonts w:eastAsia="DengXian"/>
              </w:rPr>
              <w:t>RW</w:t>
            </w:r>
          </w:p>
        </w:tc>
        <w:tc>
          <w:tcPr>
            <w:tcW w:w="1338" w:type="dxa"/>
          </w:tcPr>
          <w:p w14:paraId="5AF5CB15" w14:textId="77777777" w:rsidR="00960FBA" w:rsidRPr="001B7C50" w:rsidRDefault="00960FBA" w:rsidP="00614544">
            <w:pPr>
              <w:pStyle w:val="TAC"/>
            </w:pPr>
            <w:r w:rsidRPr="001B7C50">
              <w:rPr>
                <w:rFonts w:eastAsia="DengXian"/>
              </w:rPr>
              <w:t>RW</w:t>
            </w:r>
          </w:p>
        </w:tc>
        <w:tc>
          <w:tcPr>
            <w:tcW w:w="2126" w:type="dxa"/>
            <w:shd w:val="clear" w:color="auto" w:fill="auto"/>
          </w:tcPr>
          <w:p w14:paraId="227CC6DD" w14:textId="77777777" w:rsidR="00960FBA" w:rsidRPr="001B7C50" w:rsidRDefault="00960FBA" w:rsidP="00614544">
            <w:pPr>
              <w:pStyle w:val="TAC"/>
            </w:pPr>
            <w:r w:rsidRPr="001B7C50">
              <w:rPr>
                <w:rFonts w:eastAsia="DengXian"/>
                <w:lang w:eastAsia="fr-FR"/>
              </w:rPr>
              <w:t>IEEE Std 1588 [126] clause 8.2.4.9</w:t>
            </w:r>
          </w:p>
        </w:tc>
      </w:tr>
      <w:tr w:rsidR="00960FBA" w:rsidRPr="001B7C50" w14:paraId="522F3343" w14:textId="77777777" w:rsidTr="00614544">
        <w:trPr>
          <w:gridAfter w:val="1"/>
          <w:wAfter w:w="113" w:type="dxa"/>
          <w:cantSplit/>
          <w:jc w:val="center"/>
        </w:trPr>
        <w:tc>
          <w:tcPr>
            <w:tcW w:w="5000" w:type="dxa"/>
            <w:shd w:val="clear" w:color="auto" w:fill="auto"/>
          </w:tcPr>
          <w:p w14:paraId="34BB04D9" w14:textId="77777777" w:rsidR="00960FBA" w:rsidRPr="001B7C50" w:rsidRDefault="00960FBA" w:rsidP="00614544">
            <w:pPr>
              <w:pStyle w:val="TAL"/>
              <w:rPr>
                <w:b/>
              </w:rPr>
            </w:pPr>
            <w:r w:rsidRPr="001B7C50">
              <w:rPr>
                <w:b/>
                <w:bCs/>
                <w:lang w:eastAsia="fr-FR"/>
              </w:rPr>
              <w:t>IEEE Std 802.1AS [104] data sets (NOTE 15)</w:t>
            </w:r>
          </w:p>
        </w:tc>
        <w:tc>
          <w:tcPr>
            <w:tcW w:w="1418" w:type="dxa"/>
            <w:shd w:val="clear" w:color="auto" w:fill="auto"/>
          </w:tcPr>
          <w:p w14:paraId="05B5CAA8" w14:textId="77777777" w:rsidR="00960FBA" w:rsidRPr="001B7C50" w:rsidDel="00182EE7" w:rsidRDefault="00960FBA" w:rsidP="00614544">
            <w:pPr>
              <w:pStyle w:val="TAC"/>
            </w:pPr>
          </w:p>
        </w:tc>
        <w:tc>
          <w:tcPr>
            <w:tcW w:w="1338" w:type="dxa"/>
          </w:tcPr>
          <w:p w14:paraId="2A2C4FFF" w14:textId="77777777" w:rsidR="00960FBA" w:rsidRPr="001B7C50" w:rsidRDefault="00960FBA" w:rsidP="00614544">
            <w:pPr>
              <w:pStyle w:val="TAC"/>
            </w:pPr>
          </w:p>
        </w:tc>
        <w:tc>
          <w:tcPr>
            <w:tcW w:w="2126" w:type="dxa"/>
            <w:shd w:val="clear" w:color="auto" w:fill="auto"/>
          </w:tcPr>
          <w:p w14:paraId="0105AFA0" w14:textId="77777777" w:rsidR="00960FBA" w:rsidRPr="001B7C50" w:rsidRDefault="00960FBA" w:rsidP="00614544">
            <w:pPr>
              <w:pStyle w:val="TAC"/>
            </w:pPr>
          </w:p>
        </w:tc>
      </w:tr>
      <w:tr w:rsidR="00960FBA" w:rsidRPr="001B7C50" w14:paraId="4AB94540" w14:textId="77777777" w:rsidTr="00614544">
        <w:trPr>
          <w:gridAfter w:val="1"/>
          <w:wAfter w:w="113" w:type="dxa"/>
          <w:cantSplit/>
          <w:jc w:val="center"/>
        </w:trPr>
        <w:tc>
          <w:tcPr>
            <w:tcW w:w="5000" w:type="dxa"/>
            <w:shd w:val="clear" w:color="auto" w:fill="auto"/>
          </w:tcPr>
          <w:p w14:paraId="77CE7CA3"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479062B7" w14:textId="77777777" w:rsidR="00960FBA" w:rsidRPr="001B7C50" w:rsidDel="00182EE7" w:rsidRDefault="00960FBA" w:rsidP="00614544">
            <w:pPr>
              <w:pStyle w:val="TAC"/>
            </w:pPr>
            <w:r w:rsidRPr="001B7C50">
              <w:rPr>
                <w:rFonts w:eastAsia="DengXian"/>
              </w:rPr>
              <w:t>RW</w:t>
            </w:r>
          </w:p>
        </w:tc>
        <w:tc>
          <w:tcPr>
            <w:tcW w:w="1338" w:type="dxa"/>
          </w:tcPr>
          <w:p w14:paraId="0927D6BB" w14:textId="77777777" w:rsidR="00960FBA" w:rsidRPr="001B7C50" w:rsidRDefault="00960FBA" w:rsidP="00614544">
            <w:pPr>
              <w:pStyle w:val="TAC"/>
            </w:pPr>
            <w:r w:rsidRPr="001B7C50">
              <w:rPr>
                <w:rFonts w:eastAsia="DengXian"/>
              </w:rPr>
              <w:t>RW</w:t>
            </w:r>
          </w:p>
        </w:tc>
        <w:tc>
          <w:tcPr>
            <w:tcW w:w="2126" w:type="dxa"/>
            <w:shd w:val="clear" w:color="auto" w:fill="auto"/>
          </w:tcPr>
          <w:p w14:paraId="58658C03" w14:textId="77777777" w:rsidR="00960FBA" w:rsidRPr="001B7C50" w:rsidRDefault="00960FBA" w:rsidP="00614544">
            <w:pPr>
              <w:pStyle w:val="TAC"/>
            </w:pPr>
            <w:r w:rsidRPr="001B7C50">
              <w:rPr>
                <w:rFonts w:eastAsia="DengXian"/>
                <w:lang w:eastAsia="fr-FR"/>
              </w:rPr>
              <w:t>IEEE Std 802.1AS [104] clause 14.2.2</w:t>
            </w:r>
          </w:p>
        </w:tc>
      </w:tr>
      <w:tr w:rsidR="00960FBA" w:rsidRPr="001B7C50" w14:paraId="2B986BFA" w14:textId="77777777" w:rsidTr="00614544">
        <w:trPr>
          <w:gridAfter w:val="1"/>
          <w:wAfter w:w="113" w:type="dxa"/>
          <w:cantSplit/>
          <w:jc w:val="center"/>
        </w:trPr>
        <w:tc>
          <w:tcPr>
            <w:tcW w:w="5000" w:type="dxa"/>
            <w:shd w:val="clear" w:color="auto" w:fill="auto"/>
          </w:tcPr>
          <w:p w14:paraId="40A2933F" w14:textId="77777777" w:rsidR="00960FBA" w:rsidRPr="001B7C50" w:rsidRDefault="00960FBA" w:rsidP="00614544">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37F7C06A" w14:textId="77777777" w:rsidR="00960FBA" w:rsidRPr="001B7C50" w:rsidDel="00182EE7" w:rsidRDefault="00960FBA" w:rsidP="00614544">
            <w:pPr>
              <w:pStyle w:val="TAC"/>
            </w:pPr>
            <w:r w:rsidRPr="001B7C50" w:rsidDel="00A863FD">
              <w:rPr>
                <w:rFonts w:eastAsia="DengXian"/>
              </w:rPr>
              <w:t>RW</w:t>
            </w:r>
          </w:p>
        </w:tc>
        <w:tc>
          <w:tcPr>
            <w:tcW w:w="1338" w:type="dxa"/>
          </w:tcPr>
          <w:p w14:paraId="369D64E5" w14:textId="77777777" w:rsidR="00960FBA" w:rsidRPr="001B7C50" w:rsidRDefault="00960FBA" w:rsidP="00614544">
            <w:pPr>
              <w:pStyle w:val="TAC"/>
            </w:pPr>
            <w:r w:rsidRPr="001B7C50">
              <w:rPr>
                <w:rFonts w:eastAsia="DengXian"/>
              </w:rPr>
              <w:t>RW</w:t>
            </w:r>
          </w:p>
        </w:tc>
        <w:tc>
          <w:tcPr>
            <w:tcW w:w="2126" w:type="dxa"/>
            <w:shd w:val="clear" w:color="auto" w:fill="auto"/>
          </w:tcPr>
          <w:p w14:paraId="4F347C7B" w14:textId="77777777" w:rsidR="00960FBA" w:rsidRPr="001B7C50" w:rsidRDefault="00960FBA" w:rsidP="00614544">
            <w:pPr>
              <w:pStyle w:val="TAC"/>
            </w:pPr>
            <w:r w:rsidRPr="001B7C50">
              <w:rPr>
                <w:rFonts w:eastAsia="DengXian"/>
                <w:lang w:eastAsia="fr-FR"/>
              </w:rPr>
              <w:t>IEEE Std 802.1AS [104] clause 14.2.4.2</w:t>
            </w:r>
          </w:p>
        </w:tc>
      </w:tr>
      <w:tr w:rsidR="00960FBA" w:rsidRPr="001B7C50" w14:paraId="15906AC7" w14:textId="77777777" w:rsidTr="00614544">
        <w:trPr>
          <w:gridAfter w:val="1"/>
          <w:wAfter w:w="113" w:type="dxa"/>
          <w:cantSplit/>
          <w:jc w:val="center"/>
        </w:trPr>
        <w:tc>
          <w:tcPr>
            <w:tcW w:w="5000" w:type="dxa"/>
            <w:shd w:val="clear" w:color="auto" w:fill="auto"/>
          </w:tcPr>
          <w:p w14:paraId="117321E0" w14:textId="77777777" w:rsidR="00960FBA" w:rsidRPr="001B7C50" w:rsidRDefault="00960FBA" w:rsidP="00614544">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8E74FDE" w14:textId="77777777" w:rsidR="00960FBA" w:rsidRPr="001B7C50" w:rsidDel="00182EE7" w:rsidRDefault="00960FBA" w:rsidP="00614544">
            <w:pPr>
              <w:pStyle w:val="TAC"/>
            </w:pPr>
            <w:r w:rsidRPr="001B7C50">
              <w:rPr>
                <w:rFonts w:eastAsia="DengXian"/>
              </w:rPr>
              <w:t>RW</w:t>
            </w:r>
          </w:p>
        </w:tc>
        <w:tc>
          <w:tcPr>
            <w:tcW w:w="1338" w:type="dxa"/>
          </w:tcPr>
          <w:p w14:paraId="2CEFA1AF" w14:textId="77777777" w:rsidR="00960FBA" w:rsidRPr="001B7C50" w:rsidRDefault="00960FBA" w:rsidP="00614544">
            <w:pPr>
              <w:pStyle w:val="TAC"/>
            </w:pPr>
            <w:r w:rsidRPr="001B7C50">
              <w:rPr>
                <w:rFonts w:eastAsia="DengXian"/>
              </w:rPr>
              <w:t>RW</w:t>
            </w:r>
          </w:p>
        </w:tc>
        <w:tc>
          <w:tcPr>
            <w:tcW w:w="2126" w:type="dxa"/>
            <w:shd w:val="clear" w:color="auto" w:fill="auto"/>
          </w:tcPr>
          <w:p w14:paraId="001A8C99" w14:textId="77777777" w:rsidR="00960FBA" w:rsidRPr="001B7C50" w:rsidRDefault="00960FBA" w:rsidP="00614544">
            <w:pPr>
              <w:pStyle w:val="TAC"/>
            </w:pPr>
            <w:r w:rsidRPr="001B7C50">
              <w:rPr>
                <w:rFonts w:eastAsia="DengXian"/>
                <w:lang w:eastAsia="fr-FR"/>
              </w:rPr>
              <w:t>IEEE Std 802.1AS [104] clause 14.2.4.3</w:t>
            </w:r>
          </w:p>
        </w:tc>
      </w:tr>
      <w:tr w:rsidR="00960FBA" w:rsidRPr="001B7C50" w14:paraId="31AE87F2" w14:textId="77777777" w:rsidTr="00614544">
        <w:trPr>
          <w:gridAfter w:val="1"/>
          <w:wAfter w:w="113" w:type="dxa"/>
          <w:cantSplit/>
          <w:jc w:val="center"/>
        </w:trPr>
        <w:tc>
          <w:tcPr>
            <w:tcW w:w="5000" w:type="dxa"/>
            <w:shd w:val="clear" w:color="auto" w:fill="auto"/>
          </w:tcPr>
          <w:p w14:paraId="605D19AD" w14:textId="77777777" w:rsidR="00960FBA" w:rsidRPr="001B7C50" w:rsidRDefault="00960FBA" w:rsidP="00614544">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6EAEF1B2" w14:textId="77777777" w:rsidR="00960FBA" w:rsidRPr="001B7C50" w:rsidDel="00182EE7" w:rsidRDefault="00960FBA" w:rsidP="00614544">
            <w:pPr>
              <w:pStyle w:val="TAC"/>
            </w:pPr>
            <w:r w:rsidRPr="001B7C50">
              <w:rPr>
                <w:rFonts w:eastAsia="DengXian"/>
              </w:rPr>
              <w:t>RW</w:t>
            </w:r>
          </w:p>
        </w:tc>
        <w:tc>
          <w:tcPr>
            <w:tcW w:w="1338" w:type="dxa"/>
          </w:tcPr>
          <w:p w14:paraId="487B22A3" w14:textId="77777777" w:rsidR="00960FBA" w:rsidRPr="001B7C50" w:rsidRDefault="00960FBA" w:rsidP="00614544">
            <w:pPr>
              <w:pStyle w:val="TAC"/>
            </w:pPr>
            <w:r w:rsidRPr="001B7C50">
              <w:rPr>
                <w:rFonts w:eastAsia="DengXian"/>
              </w:rPr>
              <w:t>RW</w:t>
            </w:r>
          </w:p>
        </w:tc>
        <w:tc>
          <w:tcPr>
            <w:tcW w:w="2126" w:type="dxa"/>
            <w:shd w:val="clear" w:color="auto" w:fill="auto"/>
          </w:tcPr>
          <w:p w14:paraId="36ECB37D" w14:textId="77777777" w:rsidR="00960FBA" w:rsidRPr="001B7C50" w:rsidRDefault="00960FBA" w:rsidP="00614544">
            <w:pPr>
              <w:pStyle w:val="TAC"/>
            </w:pPr>
            <w:r w:rsidRPr="001B7C50">
              <w:rPr>
                <w:rFonts w:eastAsia="DengXian"/>
                <w:lang w:eastAsia="fr-FR"/>
              </w:rPr>
              <w:t>IEEE Std 802.1AS [104] clause 14.2.4.4</w:t>
            </w:r>
          </w:p>
        </w:tc>
      </w:tr>
      <w:tr w:rsidR="00960FBA" w:rsidRPr="001B7C50" w14:paraId="6600C89B" w14:textId="77777777" w:rsidTr="00614544">
        <w:trPr>
          <w:gridAfter w:val="1"/>
          <w:wAfter w:w="113" w:type="dxa"/>
          <w:cantSplit/>
          <w:jc w:val="center"/>
        </w:trPr>
        <w:tc>
          <w:tcPr>
            <w:tcW w:w="5000" w:type="dxa"/>
            <w:shd w:val="clear" w:color="auto" w:fill="auto"/>
          </w:tcPr>
          <w:p w14:paraId="0FA217F9" w14:textId="77777777" w:rsidR="00960FBA" w:rsidRPr="001B7C50" w:rsidRDefault="00960FBA" w:rsidP="00614544">
            <w:pPr>
              <w:pStyle w:val="TAL"/>
              <w:rPr>
                <w:b/>
              </w:rPr>
            </w:pPr>
            <w:r w:rsidRPr="001B7C50">
              <w:rPr>
                <w:lang w:eastAsia="fr-FR"/>
              </w:rPr>
              <w:t>&gt;&gt; defaultDS.priority1</w:t>
            </w:r>
          </w:p>
        </w:tc>
        <w:tc>
          <w:tcPr>
            <w:tcW w:w="1418" w:type="dxa"/>
            <w:shd w:val="clear" w:color="auto" w:fill="auto"/>
          </w:tcPr>
          <w:p w14:paraId="587E62C1" w14:textId="77777777" w:rsidR="00960FBA" w:rsidRPr="001B7C50" w:rsidDel="00182EE7" w:rsidRDefault="00960FBA" w:rsidP="00614544">
            <w:pPr>
              <w:pStyle w:val="TAC"/>
            </w:pPr>
            <w:r w:rsidRPr="001B7C50">
              <w:rPr>
                <w:rFonts w:eastAsia="DengXian"/>
              </w:rPr>
              <w:t>RW</w:t>
            </w:r>
          </w:p>
        </w:tc>
        <w:tc>
          <w:tcPr>
            <w:tcW w:w="1338" w:type="dxa"/>
          </w:tcPr>
          <w:p w14:paraId="039F61E8" w14:textId="77777777" w:rsidR="00960FBA" w:rsidRPr="001B7C50" w:rsidRDefault="00960FBA" w:rsidP="00614544">
            <w:pPr>
              <w:pStyle w:val="TAC"/>
            </w:pPr>
            <w:r w:rsidRPr="001B7C50">
              <w:rPr>
                <w:rFonts w:eastAsia="DengXian"/>
              </w:rPr>
              <w:t>RW</w:t>
            </w:r>
          </w:p>
        </w:tc>
        <w:tc>
          <w:tcPr>
            <w:tcW w:w="2126" w:type="dxa"/>
            <w:shd w:val="clear" w:color="auto" w:fill="auto"/>
          </w:tcPr>
          <w:p w14:paraId="147BA1F4" w14:textId="77777777" w:rsidR="00960FBA" w:rsidRPr="001B7C50" w:rsidRDefault="00960FBA" w:rsidP="00614544">
            <w:pPr>
              <w:pStyle w:val="TAC"/>
            </w:pPr>
            <w:r w:rsidRPr="001B7C50">
              <w:rPr>
                <w:rFonts w:eastAsia="DengXian"/>
                <w:lang w:eastAsia="fr-FR"/>
              </w:rPr>
              <w:t>IEEE Std 802.1AS [104] clause 14.2.5</w:t>
            </w:r>
          </w:p>
        </w:tc>
      </w:tr>
      <w:tr w:rsidR="00960FBA" w:rsidRPr="001B7C50" w14:paraId="0236E86D" w14:textId="77777777" w:rsidTr="00614544">
        <w:trPr>
          <w:gridAfter w:val="1"/>
          <w:wAfter w:w="113" w:type="dxa"/>
          <w:cantSplit/>
          <w:jc w:val="center"/>
        </w:trPr>
        <w:tc>
          <w:tcPr>
            <w:tcW w:w="5000" w:type="dxa"/>
            <w:shd w:val="clear" w:color="auto" w:fill="auto"/>
          </w:tcPr>
          <w:p w14:paraId="471CE0A3" w14:textId="77777777" w:rsidR="00960FBA" w:rsidRPr="001B7C50" w:rsidRDefault="00960FBA" w:rsidP="00614544">
            <w:pPr>
              <w:pStyle w:val="TAL"/>
              <w:rPr>
                <w:b/>
              </w:rPr>
            </w:pPr>
            <w:r w:rsidRPr="001B7C50">
              <w:t>&gt;&gt; defaultDS.priority2</w:t>
            </w:r>
          </w:p>
        </w:tc>
        <w:tc>
          <w:tcPr>
            <w:tcW w:w="1418" w:type="dxa"/>
            <w:shd w:val="clear" w:color="auto" w:fill="auto"/>
          </w:tcPr>
          <w:p w14:paraId="39E2B07F" w14:textId="77777777" w:rsidR="00960FBA" w:rsidRPr="001B7C50" w:rsidDel="00182EE7" w:rsidRDefault="00960FBA" w:rsidP="00614544">
            <w:pPr>
              <w:pStyle w:val="TAC"/>
            </w:pPr>
            <w:r w:rsidRPr="001B7C50" w:rsidDel="00A863FD">
              <w:rPr>
                <w:rFonts w:eastAsia="DengXian"/>
              </w:rPr>
              <w:t>RW</w:t>
            </w:r>
          </w:p>
        </w:tc>
        <w:tc>
          <w:tcPr>
            <w:tcW w:w="1338" w:type="dxa"/>
          </w:tcPr>
          <w:p w14:paraId="4899C576" w14:textId="77777777" w:rsidR="00960FBA" w:rsidRPr="001B7C50" w:rsidRDefault="00960FBA" w:rsidP="00614544">
            <w:pPr>
              <w:pStyle w:val="TAC"/>
            </w:pPr>
            <w:r w:rsidRPr="001B7C50">
              <w:rPr>
                <w:rFonts w:eastAsia="DengXian"/>
              </w:rPr>
              <w:t>RW</w:t>
            </w:r>
          </w:p>
        </w:tc>
        <w:tc>
          <w:tcPr>
            <w:tcW w:w="2126" w:type="dxa"/>
            <w:shd w:val="clear" w:color="auto" w:fill="auto"/>
          </w:tcPr>
          <w:p w14:paraId="4E392B17" w14:textId="77777777" w:rsidR="00960FBA" w:rsidRPr="001B7C50" w:rsidRDefault="00960FBA" w:rsidP="00614544">
            <w:pPr>
              <w:pStyle w:val="TAC"/>
            </w:pPr>
            <w:r w:rsidRPr="001B7C50">
              <w:rPr>
                <w:rFonts w:eastAsia="DengXian"/>
                <w:lang w:eastAsia="fr-FR"/>
              </w:rPr>
              <w:t>IEEE Std 802.1AS [104] clause 14.2.6</w:t>
            </w:r>
          </w:p>
        </w:tc>
      </w:tr>
      <w:tr w:rsidR="00960FBA" w:rsidRPr="001B7C50" w14:paraId="1491BB31" w14:textId="77777777" w:rsidTr="00614544">
        <w:trPr>
          <w:gridAfter w:val="1"/>
          <w:wAfter w:w="113" w:type="dxa"/>
          <w:cantSplit/>
          <w:jc w:val="center"/>
        </w:trPr>
        <w:tc>
          <w:tcPr>
            <w:tcW w:w="5000" w:type="dxa"/>
            <w:shd w:val="clear" w:color="auto" w:fill="auto"/>
          </w:tcPr>
          <w:p w14:paraId="0F7F53A0"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22B7D32E" w14:textId="77777777" w:rsidR="00960FBA" w:rsidRPr="001B7C50" w:rsidDel="00182EE7" w:rsidRDefault="00960FBA" w:rsidP="00614544">
            <w:pPr>
              <w:pStyle w:val="TAC"/>
            </w:pPr>
            <w:r w:rsidRPr="001B7C50">
              <w:rPr>
                <w:rFonts w:eastAsia="DengXian"/>
              </w:rPr>
              <w:t>RW</w:t>
            </w:r>
          </w:p>
        </w:tc>
        <w:tc>
          <w:tcPr>
            <w:tcW w:w="1338" w:type="dxa"/>
          </w:tcPr>
          <w:p w14:paraId="012D6315" w14:textId="77777777" w:rsidR="00960FBA" w:rsidRPr="001B7C50" w:rsidRDefault="00960FBA" w:rsidP="00614544">
            <w:pPr>
              <w:pStyle w:val="TAC"/>
            </w:pPr>
            <w:r w:rsidRPr="001B7C50">
              <w:rPr>
                <w:rFonts w:eastAsia="DengXian"/>
              </w:rPr>
              <w:t>RW</w:t>
            </w:r>
          </w:p>
        </w:tc>
        <w:tc>
          <w:tcPr>
            <w:tcW w:w="2126" w:type="dxa"/>
            <w:shd w:val="clear" w:color="auto" w:fill="auto"/>
          </w:tcPr>
          <w:p w14:paraId="453EC82A" w14:textId="77777777" w:rsidR="00960FBA" w:rsidRPr="001B7C50" w:rsidRDefault="00960FBA" w:rsidP="00614544">
            <w:pPr>
              <w:pStyle w:val="TAC"/>
            </w:pPr>
            <w:r w:rsidRPr="001B7C50">
              <w:rPr>
                <w:rFonts w:eastAsia="DengXian"/>
                <w:lang w:eastAsia="fr-FR"/>
              </w:rPr>
              <w:t>IEEE Std 802.1AS [104] clause 14.2.15</w:t>
            </w:r>
          </w:p>
        </w:tc>
      </w:tr>
      <w:tr w:rsidR="00960FBA" w:rsidRPr="001B7C50" w14:paraId="199B71F8" w14:textId="77777777" w:rsidTr="00614544">
        <w:trPr>
          <w:gridAfter w:val="1"/>
          <w:wAfter w:w="113" w:type="dxa"/>
          <w:cantSplit/>
          <w:jc w:val="center"/>
        </w:trPr>
        <w:tc>
          <w:tcPr>
            <w:tcW w:w="5000" w:type="dxa"/>
            <w:shd w:val="clear" w:color="auto" w:fill="auto"/>
          </w:tcPr>
          <w:p w14:paraId="35C71421"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315BFAD9" w14:textId="77777777" w:rsidR="00960FBA" w:rsidRPr="001B7C50" w:rsidDel="00182EE7" w:rsidRDefault="00960FBA" w:rsidP="00614544">
            <w:pPr>
              <w:pStyle w:val="TAC"/>
            </w:pPr>
            <w:r w:rsidRPr="001B7C50">
              <w:rPr>
                <w:rFonts w:eastAsia="DengXian"/>
              </w:rPr>
              <w:t>RW</w:t>
            </w:r>
          </w:p>
        </w:tc>
        <w:tc>
          <w:tcPr>
            <w:tcW w:w="1338" w:type="dxa"/>
          </w:tcPr>
          <w:p w14:paraId="30B32DE6" w14:textId="77777777" w:rsidR="00960FBA" w:rsidRPr="001B7C50" w:rsidRDefault="00960FBA" w:rsidP="00614544">
            <w:pPr>
              <w:pStyle w:val="TAC"/>
            </w:pPr>
            <w:r w:rsidRPr="001B7C50">
              <w:rPr>
                <w:rFonts w:eastAsia="DengXian"/>
              </w:rPr>
              <w:t>RW</w:t>
            </w:r>
          </w:p>
        </w:tc>
        <w:tc>
          <w:tcPr>
            <w:tcW w:w="2126" w:type="dxa"/>
            <w:shd w:val="clear" w:color="auto" w:fill="auto"/>
          </w:tcPr>
          <w:p w14:paraId="64F4ACF0" w14:textId="77777777" w:rsidR="00960FBA" w:rsidRPr="001B7C50" w:rsidRDefault="00960FBA" w:rsidP="00614544">
            <w:pPr>
              <w:pStyle w:val="TAC"/>
            </w:pPr>
            <w:r w:rsidRPr="001B7C50">
              <w:rPr>
                <w:rFonts w:eastAsia="DengXian"/>
                <w:lang w:eastAsia="fr-FR"/>
              </w:rPr>
              <w:t>IEEE Std 802.1AS [104] clause 14.2.16</w:t>
            </w:r>
          </w:p>
        </w:tc>
      </w:tr>
      <w:tr w:rsidR="00960FBA" w:rsidRPr="001B7C50" w14:paraId="09F11525" w14:textId="77777777" w:rsidTr="00614544">
        <w:trPr>
          <w:gridAfter w:val="1"/>
          <w:wAfter w:w="113" w:type="dxa"/>
          <w:cantSplit/>
          <w:jc w:val="center"/>
        </w:trPr>
        <w:tc>
          <w:tcPr>
            <w:tcW w:w="5000" w:type="dxa"/>
            <w:shd w:val="clear" w:color="auto" w:fill="auto"/>
          </w:tcPr>
          <w:p w14:paraId="7B6FF774"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11751E78" w14:textId="77777777" w:rsidR="00960FBA" w:rsidRPr="001B7C50" w:rsidDel="00182EE7" w:rsidRDefault="00960FBA" w:rsidP="00614544">
            <w:pPr>
              <w:pStyle w:val="TAC"/>
            </w:pPr>
            <w:r w:rsidRPr="001B7C50">
              <w:rPr>
                <w:rFonts w:eastAsia="DengXian"/>
              </w:rPr>
              <w:t>RW</w:t>
            </w:r>
          </w:p>
        </w:tc>
        <w:tc>
          <w:tcPr>
            <w:tcW w:w="1338" w:type="dxa"/>
          </w:tcPr>
          <w:p w14:paraId="551EA8D9" w14:textId="77777777" w:rsidR="00960FBA" w:rsidRPr="001B7C50" w:rsidRDefault="00960FBA" w:rsidP="00614544">
            <w:pPr>
              <w:pStyle w:val="TAC"/>
            </w:pPr>
            <w:r w:rsidRPr="001B7C50">
              <w:rPr>
                <w:rFonts w:eastAsia="DengXian"/>
              </w:rPr>
              <w:t>RW</w:t>
            </w:r>
          </w:p>
        </w:tc>
        <w:tc>
          <w:tcPr>
            <w:tcW w:w="2126" w:type="dxa"/>
            <w:shd w:val="clear" w:color="auto" w:fill="auto"/>
          </w:tcPr>
          <w:p w14:paraId="14408312" w14:textId="77777777" w:rsidR="00960FBA" w:rsidRPr="001B7C50" w:rsidRDefault="00960FBA" w:rsidP="00614544">
            <w:pPr>
              <w:pStyle w:val="TAC"/>
            </w:pPr>
            <w:r w:rsidRPr="001B7C50">
              <w:rPr>
                <w:rFonts w:eastAsia="DengXian"/>
                <w:lang w:eastAsia="fr-FR"/>
              </w:rPr>
              <w:t>IEEE Std 802.1AS [104] clause 14.2.18</w:t>
            </w:r>
          </w:p>
        </w:tc>
      </w:tr>
      <w:tr w:rsidR="00960FBA" w:rsidRPr="001B7C50" w14:paraId="1A5685BC" w14:textId="77777777" w:rsidTr="00614544">
        <w:trPr>
          <w:gridAfter w:val="1"/>
          <w:wAfter w:w="113" w:type="dxa"/>
          <w:cantSplit/>
          <w:jc w:val="center"/>
        </w:trPr>
        <w:tc>
          <w:tcPr>
            <w:tcW w:w="5000" w:type="dxa"/>
            <w:shd w:val="clear" w:color="auto" w:fill="auto"/>
          </w:tcPr>
          <w:p w14:paraId="00C4EA7C" w14:textId="77777777" w:rsidR="00960FBA" w:rsidRPr="001B7C50" w:rsidRDefault="00960FBA" w:rsidP="00614544">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1D6459CF" w14:textId="77777777" w:rsidR="00960FBA" w:rsidRPr="001B7C50" w:rsidDel="00182EE7" w:rsidRDefault="00960FBA" w:rsidP="00614544">
            <w:pPr>
              <w:pStyle w:val="TAC"/>
            </w:pPr>
            <w:r w:rsidRPr="001B7C50" w:rsidDel="00A863FD">
              <w:rPr>
                <w:rFonts w:eastAsia="DengXian"/>
              </w:rPr>
              <w:t>RW</w:t>
            </w:r>
          </w:p>
        </w:tc>
        <w:tc>
          <w:tcPr>
            <w:tcW w:w="1338" w:type="dxa"/>
          </w:tcPr>
          <w:p w14:paraId="2DD62DF9" w14:textId="77777777" w:rsidR="00960FBA" w:rsidRPr="001B7C50" w:rsidRDefault="00960FBA" w:rsidP="00614544">
            <w:pPr>
              <w:pStyle w:val="TAC"/>
            </w:pPr>
            <w:r w:rsidRPr="001B7C50">
              <w:rPr>
                <w:rFonts w:eastAsia="DengXian"/>
              </w:rPr>
              <w:t>RW</w:t>
            </w:r>
          </w:p>
        </w:tc>
        <w:tc>
          <w:tcPr>
            <w:tcW w:w="2126" w:type="dxa"/>
            <w:shd w:val="clear" w:color="auto" w:fill="auto"/>
          </w:tcPr>
          <w:p w14:paraId="0CAE6B49" w14:textId="77777777" w:rsidR="00960FBA" w:rsidRPr="001B7C50" w:rsidRDefault="00960FBA" w:rsidP="00614544">
            <w:pPr>
              <w:pStyle w:val="TAC"/>
            </w:pPr>
            <w:r w:rsidRPr="001B7C50">
              <w:rPr>
                <w:rFonts w:eastAsia="DengXian"/>
                <w:lang w:eastAsia="fr-FR"/>
              </w:rPr>
              <w:t>IEEE Std 802.1AS [104] clause 14.2.4.3</w:t>
            </w:r>
          </w:p>
        </w:tc>
      </w:tr>
      <w:tr w:rsidR="00960FBA" w:rsidRPr="001B7C50" w14:paraId="628E7919" w14:textId="77777777" w:rsidTr="00614544">
        <w:trPr>
          <w:gridAfter w:val="1"/>
          <w:wAfter w:w="113" w:type="dxa"/>
          <w:cantSplit/>
          <w:jc w:val="center"/>
        </w:trPr>
        <w:tc>
          <w:tcPr>
            <w:tcW w:w="5000" w:type="dxa"/>
            <w:shd w:val="clear" w:color="auto" w:fill="auto"/>
          </w:tcPr>
          <w:p w14:paraId="04552D98" w14:textId="77777777" w:rsidR="00960FBA" w:rsidRPr="001B7C50" w:rsidRDefault="00960FBA" w:rsidP="0061454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52C2C319" w14:textId="77777777" w:rsidR="00960FBA" w:rsidRPr="001B7C50" w:rsidDel="00182EE7" w:rsidRDefault="00960FBA" w:rsidP="00614544">
            <w:pPr>
              <w:pStyle w:val="TAC"/>
            </w:pPr>
            <w:r w:rsidRPr="001B7C50" w:rsidDel="00A863FD">
              <w:rPr>
                <w:rFonts w:eastAsia="DengXian"/>
              </w:rPr>
              <w:t>RW</w:t>
            </w:r>
          </w:p>
        </w:tc>
        <w:tc>
          <w:tcPr>
            <w:tcW w:w="1338" w:type="dxa"/>
          </w:tcPr>
          <w:p w14:paraId="14C371FC" w14:textId="77777777" w:rsidR="00960FBA" w:rsidRPr="001B7C50" w:rsidRDefault="00960FBA" w:rsidP="00614544">
            <w:pPr>
              <w:pStyle w:val="TAC"/>
            </w:pPr>
            <w:r w:rsidRPr="001B7C50">
              <w:rPr>
                <w:rFonts w:eastAsia="DengXian"/>
              </w:rPr>
              <w:t>RW</w:t>
            </w:r>
          </w:p>
        </w:tc>
        <w:tc>
          <w:tcPr>
            <w:tcW w:w="2126" w:type="dxa"/>
            <w:shd w:val="clear" w:color="auto" w:fill="auto"/>
          </w:tcPr>
          <w:p w14:paraId="28F88EE4" w14:textId="77777777" w:rsidR="00960FBA" w:rsidRPr="001B7C50" w:rsidRDefault="00960FBA" w:rsidP="00614544">
            <w:pPr>
              <w:pStyle w:val="TAC"/>
            </w:pPr>
            <w:r w:rsidRPr="001B7C50">
              <w:rPr>
                <w:rFonts w:eastAsia="DengXian"/>
                <w:lang w:eastAsia="fr-FR"/>
              </w:rPr>
              <w:t>IEEE Std 802.1AS [104] clause 14.2.19</w:t>
            </w:r>
          </w:p>
        </w:tc>
      </w:tr>
      <w:tr w:rsidR="00960FBA" w:rsidRPr="001B7C50" w14:paraId="2D3BA33B" w14:textId="77777777" w:rsidTr="00614544">
        <w:trPr>
          <w:gridAfter w:val="1"/>
          <w:wAfter w:w="113" w:type="dxa"/>
          <w:cantSplit/>
          <w:jc w:val="center"/>
        </w:trPr>
        <w:tc>
          <w:tcPr>
            <w:tcW w:w="5000" w:type="dxa"/>
            <w:shd w:val="clear" w:color="auto" w:fill="auto"/>
          </w:tcPr>
          <w:p w14:paraId="0EC89DBC" w14:textId="77777777" w:rsidR="00960FBA" w:rsidRPr="001B7C50" w:rsidRDefault="00960FBA" w:rsidP="00614544">
            <w:pPr>
              <w:pStyle w:val="TAL"/>
              <w:rPr>
                <w:b/>
              </w:rPr>
            </w:pPr>
            <w:r w:rsidRPr="001B7C50">
              <w:rPr>
                <w:lang w:eastAsia="fr-FR"/>
              </w:rPr>
              <w:lastRenderedPageBreak/>
              <w:t xml:space="preserve">&gt;&gt; </w:t>
            </w:r>
            <w:proofErr w:type="spellStart"/>
            <w:r w:rsidRPr="001B7C50">
              <w:rPr>
                <w:lang w:eastAsia="fr-FR"/>
              </w:rPr>
              <w:t>timePropertiesDS.currentUtcOffset</w:t>
            </w:r>
            <w:proofErr w:type="spellEnd"/>
          </w:p>
        </w:tc>
        <w:tc>
          <w:tcPr>
            <w:tcW w:w="1418" w:type="dxa"/>
            <w:shd w:val="clear" w:color="auto" w:fill="auto"/>
          </w:tcPr>
          <w:p w14:paraId="4157ED1E" w14:textId="77777777" w:rsidR="00960FBA" w:rsidRPr="001B7C50" w:rsidDel="00182EE7" w:rsidRDefault="00960FBA" w:rsidP="00614544">
            <w:pPr>
              <w:pStyle w:val="TAC"/>
            </w:pPr>
            <w:r w:rsidRPr="001B7C50">
              <w:rPr>
                <w:rFonts w:eastAsia="DengXian"/>
              </w:rPr>
              <w:t>RW</w:t>
            </w:r>
          </w:p>
        </w:tc>
        <w:tc>
          <w:tcPr>
            <w:tcW w:w="1338" w:type="dxa"/>
          </w:tcPr>
          <w:p w14:paraId="65307E19" w14:textId="77777777" w:rsidR="00960FBA" w:rsidRPr="001B7C50" w:rsidRDefault="00960FBA" w:rsidP="00614544">
            <w:pPr>
              <w:pStyle w:val="TAC"/>
            </w:pPr>
            <w:r w:rsidRPr="001B7C50">
              <w:rPr>
                <w:rFonts w:eastAsia="DengXian"/>
              </w:rPr>
              <w:t>RW</w:t>
            </w:r>
          </w:p>
        </w:tc>
        <w:tc>
          <w:tcPr>
            <w:tcW w:w="2126" w:type="dxa"/>
            <w:shd w:val="clear" w:color="auto" w:fill="auto"/>
          </w:tcPr>
          <w:p w14:paraId="10627BFF" w14:textId="77777777" w:rsidR="00960FBA" w:rsidRPr="001B7C50" w:rsidRDefault="00960FBA" w:rsidP="00614544">
            <w:pPr>
              <w:pStyle w:val="TAC"/>
            </w:pPr>
            <w:r w:rsidRPr="001B7C50">
              <w:rPr>
                <w:rFonts w:eastAsia="DengXian"/>
                <w:lang w:eastAsia="fr-FR"/>
              </w:rPr>
              <w:t>IEEE Std 802.1AS [104] clause 14.5.2</w:t>
            </w:r>
          </w:p>
        </w:tc>
      </w:tr>
      <w:tr w:rsidR="00960FBA" w:rsidRPr="001B7C50" w14:paraId="1E9D4939" w14:textId="77777777" w:rsidTr="00614544">
        <w:trPr>
          <w:gridAfter w:val="1"/>
          <w:wAfter w:w="113" w:type="dxa"/>
          <w:cantSplit/>
          <w:jc w:val="center"/>
        </w:trPr>
        <w:tc>
          <w:tcPr>
            <w:tcW w:w="5000" w:type="dxa"/>
            <w:shd w:val="clear" w:color="auto" w:fill="auto"/>
          </w:tcPr>
          <w:p w14:paraId="63F1CDBF" w14:textId="77777777" w:rsidR="00960FBA" w:rsidRPr="001B7C50" w:rsidDel="00182EE7" w:rsidRDefault="00960FBA" w:rsidP="00614544">
            <w:pPr>
              <w:pStyle w:val="TAL"/>
              <w:rPr>
                <w:lang w:eastAsia="fr-FR"/>
              </w:rPr>
            </w:pPr>
            <w:r w:rsidRPr="001B7C50">
              <w:rPr>
                <w:b/>
              </w:rPr>
              <w:t>Time synchronization information for DS-TT ports</w:t>
            </w:r>
          </w:p>
        </w:tc>
        <w:tc>
          <w:tcPr>
            <w:tcW w:w="1418" w:type="dxa"/>
            <w:shd w:val="clear" w:color="auto" w:fill="auto"/>
          </w:tcPr>
          <w:p w14:paraId="4E6F04E2" w14:textId="77777777" w:rsidR="00960FBA" w:rsidRPr="001B7C50" w:rsidDel="00182EE7" w:rsidRDefault="00960FBA" w:rsidP="00614544">
            <w:pPr>
              <w:pStyle w:val="TAC"/>
            </w:pPr>
          </w:p>
        </w:tc>
        <w:tc>
          <w:tcPr>
            <w:tcW w:w="1338" w:type="dxa"/>
          </w:tcPr>
          <w:p w14:paraId="141B2C8B" w14:textId="77777777" w:rsidR="00960FBA" w:rsidRPr="001B7C50" w:rsidRDefault="00960FBA" w:rsidP="00614544">
            <w:pPr>
              <w:pStyle w:val="TAC"/>
            </w:pPr>
          </w:p>
        </w:tc>
        <w:tc>
          <w:tcPr>
            <w:tcW w:w="2126" w:type="dxa"/>
            <w:shd w:val="clear" w:color="auto" w:fill="auto"/>
          </w:tcPr>
          <w:p w14:paraId="71888D2F" w14:textId="77777777" w:rsidR="00960FBA" w:rsidRPr="001B7C50" w:rsidRDefault="00960FBA" w:rsidP="00614544">
            <w:pPr>
              <w:pStyle w:val="TAC"/>
            </w:pPr>
          </w:p>
        </w:tc>
      </w:tr>
      <w:tr w:rsidR="00960FBA" w:rsidRPr="001B7C50" w14:paraId="535865EE" w14:textId="77777777" w:rsidTr="00614544">
        <w:trPr>
          <w:gridAfter w:val="1"/>
          <w:wAfter w:w="113" w:type="dxa"/>
          <w:cantSplit/>
          <w:jc w:val="center"/>
        </w:trPr>
        <w:tc>
          <w:tcPr>
            <w:tcW w:w="5000" w:type="dxa"/>
            <w:shd w:val="clear" w:color="auto" w:fill="auto"/>
          </w:tcPr>
          <w:p w14:paraId="130EE102" w14:textId="77777777" w:rsidR="00960FBA" w:rsidRPr="001B7C50" w:rsidRDefault="00960FBA" w:rsidP="00614544">
            <w:pPr>
              <w:pStyle w:val="TAL"/>
              <w:rPr>
                <w:b/>
              </w:rPr>
            </w:pPr>
            <w:r w:rsidRPr="001B7C50">
              <w:rPr>
                <w:b/>
              </w:rPr>
              <w:t>&gt; Time synchronization information for each DS-TT port</w:t>
            </w:r>
          </w:p>
        </w:tc>
        <w:tc>
          <w:tcPr>
            <w:tcW w:w="1418" w:type="dxa"/>
            <w:shd w:val="clear" w:color="auto" w:fill="auto"/>
          </w:tcPr>
          <w:p w14:paraId="3CDAC046" w14:textId="77777777" w:rsidR="00960FBA" w:rsidRPr="001B7C50" w:rsidDel="00182EE7" w:rsidRDefault="00960FBA" w:rsidP="00614544">
            <w:pPr>
              <w:pStyle w:val="TAC"/>
            </w:pPr>
          </w:p>
        </w:tc>
        <w:tc>
          <w:tcPr>
            <w:tcW w:w="1338" w:type="dxa"/>
          </w:tcPr>
          <w:p w14:paraId="2F0F2043" w14:textId="77777777" w:rsidR="00960FBA" w:rsidRPr="001B7C50" w:rsidRDefault="00960FBA" w:rsidP="00614544">
            <w:pPr>
              <w:pStyle w:val="TAC"/>
            </w:pPr>
          </w:p>
        </w:tc>
        <w:tc>
          <w:tcPr>
            <w:tcW w:w="2126" w:type="dxa"/>
            <w:shd w:val="clear" w:color="auto" w:fill="auto"/>
          </w:tcPr>
          <w:p w14:paraId="72557437" w14:textId="77777777" w:rsidR="00960FBA" w:rsidRPr="001B7C50" w:rsidRDefault="00960FBA" w:rsidP="00614544">
            <w:pPr>
              <w:pStyle w:val="TAC"/>
            </w:pPr>
          </w:p>
        </w:tc>
      </w:tr>
      <w:tr w:rsidR="00960FBA" w:rsidRPr="001B7C50" w14:paraId="458D136C" w14:textId="77777777" w:rsidTr="00614544">
        <w:trPr>
          <w:gridAfter w:val="1"/>
          <w:wAfter w:w="113" w:type="dxa"/>
          <w:cantSplit/>
          <w:jc w:val="center"/>
        </w:trPr>
        <w:tc>
          <w:tcPr>
            <w:tcW w:w="5000" w:type="dxa"/>
            <w:shd w:val="clear" w:color="auto" w:fill="auto"/>
          </w:tcPr>
          <w:p w14:paraId="014B305C" w14:textId="77777777" w:rsidR="00960FBA" w:rsidRPr="001B7C50" w:rsidRDefault="00960FBA" w:rsidP="00614544">
            <w:pPr>
              <w:pStyle w:val="TAL"/>
              <w:rPr>
                <w:b/>
              </w:rPr>
            </w:pPr>
            <w:r w:rsidRPr="001B7C50">
              <w:t>&gt; DS-TT port number</w:t>
            </w:r>
          </w:p>
        </w:tc>
        <w:tc>
          <w:tcPr>
            <w:tcW w:w="1418" w:type="dxa"/>
            <w:shd w:val="clear" w:color="auto" w:fill="auto"/>
          </w:tcPr>
          <w:p w14:paraId="3C8AE52E" w14:textId="77777777" w:rsidR="00960FBA" w:rsidRPr="001B7C50" w:rsidDel="00182EE7" w:rsidRDefault="00960FBA" w:rsidP="00614544">
            <w:pPr>
              <w:pStyle w:val="TAC"/>
            </w:pPr>
            <w:r w:rsidRPr="001B7C50">
              <w:t>RW</w:t>
            </w:r>
          </w:p>
        </w:tc>
        <w:tc>
          <w:tcPr>
            <w:tcW w:w="1338" w:type="dxa"/>
          </w:tcPr>
          <w:p w14:paraId="3786F28D" w14:textId="77777777" w:rsidR="00960FBA" w:rsidRPr="001B7C50" w:rsidRDefault="00960FBA" w:rsidP="00614544">
            <w:pPr>
              <w:pStyle w:val="TAC"/>
            </w:pPr>
            <w:r w:rsidRPr="001B7C50">
              <w:t>RW</w:t>
            </w:r>
          </w:p>
        </w:tc>
        <w:tc>
          <w:tcPr>
            <w:tcW w:w="2126" w:type="dxa"/>
            <w:shd w:val="clear" w:color="auto" w:fill="auto"/>
          </w:tcPr>
          <w:p w14:paraId="4F13CC2F" w14:textId="77777777" w:rsidR="00960FBA" w:rsidRPr="001B7C50" w:rsidRDefault="00960FBA" w:rsidP="00614544">
            <w:pPr>
              <w:pStyle w:val="TAC"/>
            </w:pPr>
          </w:p>
        </w:tc>
      </w:tr>
      <w:tr w:rsidR="00960FBA" w:rsidRPr="001B7C50" w14:paraId="31483388" w14:textId="77777777" w:rsidTr="00614544">
        <w:trPr>
          <w:gridAfter w:val="1"/>
          <w:wAfter w:w="113" w:type="dxa"/>
          <w:cantSplit/>
          <w:jc w:val="center"/>
        </w:trPr>
        <w:tc>
          <w:tcPr>
            <w:tcW w:w="5000" w:type="dxa"/>
            <w:shd w:val="clear" w:color="auto" w:fill="auto"/>
          </w:tcPr>
          <w:p w14:paraId="502EE2BC" w14:textId="77777777" w:rsidR="00960FBA" w:rsidRPr="001B7C50" w:rsidRDefault="00960FBA" w:rsidP="00614544">
            <w:pPr>
              <w:pStyle w:val="TAL"/>
            </w:pPr>
            <w:r w:rsidRPr="001B7C50">
              <w:rPr>
                <w:b/>
              </w:rPr>
              <w:t>&gt;&gt; Time synchronization information for each PTP Instance</w:t>
            </w:r>
          </w:p>
        </w:tc>
        <w:tc>
          <w:tcPr>
            <w:tcW w:w="1418" w:type="dxa"/>
            <w:shd w:val="clear" w:color="auto" w:fill="auto"/>
          </w:tcPr>
          <w:p w14:paraId="31BD3198" w14:textId="77777777" w:rsidR="00960FBA" w:rsidRPr="001B7C50" w:rsidRDefault="00960FBA" w:rsidP="00614544">
            <w:pPr>
              <w:pStyle w:val="TAC"/>
            </w:pPr>
          </w:p>
        </w:tc>
        <w:tc>
          <w:tcPr>
            <w:tcW w:w="1338" w:type="dxa"/>
          </w:tcPr>
          <w:p w14:paraId="42247241" w14:textId="77777777" w:rsidR="00960FBA" w:rsidRPr="001B7C50" w:rsidRDefault="00960FBA" w:rsidP="00614544">
            <w:pPr>
              <w:pStyle w:val="TAC"/>
            </w:pPr>
          </w:p>
        </w:tc>
        <w:tc>
          <w:tcPr>
            <w:tcW w:w="2126" w:type="dxa"/>
            <w:shd w:val="clear" w:color="auto" w:fill="auto"/>
          </w:tcPr>
          <w:p w14:paraId="0B3FFFE2" w14:textId="77777777" w:rsidR="00960FBA" w:rsidRPr="001B7C50" w:rsidRDefault="00960FBA" w:rsidP="00614544">
            <w:pPr>
              <w:pStyle w:val="TAC"/>
            </w:pPr>
          </w:p>
        </w:tc>
      </w:tr>
      <w:tr w:rsidR="00960FBA" w:rsidRPr="001B7C50" w14:paraId="5ED76912" w14:textId="77777777" w:rsidTr="00614544">
        <w:trPr>
          <w:gridAfter w:val="1"/>
          <w:wAfter w:w="113" w:type="dxa"/>
          <w:cantSplit/>
          <w:jc w:val="center"/>
        </w:trPr>
        <w:tc>
          <w:tcPr>
            <w:tcW w:w="5000" w:type="dxa"/>
            <w:shd w:val="clear" w:color="auto" w:fill="auto"/>
          </w:tcPr>
          <w:p w14:paraId="39EDA540" w14:textId="77777777" w:rsidR="00960FBA" w:rsidRPr="001B7C50" w:rsidRDefault="00960FBA" w:rsidP="00614544">
            <w:pPr>
              <w:pStyle w:val="TAL"/>
              <w:rPr>
                <w:b/>
              </w:rPr>
            </w:pPr>
            <w:r w:rsidRPr="001B7C50">
              <w:rPr>
                <w:lang w:eastAsia="fr-FR"/>
              </w:rPr>
              <w:t>&gt;&gt; PTP Instance ID (NOTE 17)</w:t>
            </w:r>
          </w:p>
        </w:tc>
        <w:tc>
          <w:tcPr>
            <w:tcW w:w="1418" w:type="dxa"/>
            <w:shd w:val="clear" w:color="auto" w:fill="auto"/>
          </w:tcPr>
          <w:p w14:paraId="6CE94E9B" w14:textId="77777777" w:rsidR="00960FBA" w:rsidRPr="001B7C50" w:rsidRDefault="00960FBA" w:rsidP="00614544">
            <w:pPr>
              <w:pStyle w:val="TAC"/>
            </w:pPr>
            <w:r w:rsidRPr="001B7C50">
              <w:t>RW</w:t>
            </w:r>
          </w:p>
        </w:tc>
        <w:tc>
          <w:tcPr>
            <w:tcW w:w="1338" w:type="dxa"/>
          </w:tcPr>
          <w:p w14:paraId="4D797FA7" w14:textId="77777777" w:rsidR="00960FBA" w:rsidRPr="001B7C50" w:rsidRDefault="00960FBA" w:rsidP="00614544">
            <w:pPr>
              <w:pStyle w:val="TAC"/>
            </w:pPr>
            <w:r w:rsidRPr="001B7C50">
              <w:t>RW</w:t>
            </w:r>
          </w:p>
        </w:tc>
        <w:tc>
          <w:tcPr>
            <w:tcW w:w="2126" w:type="dxa"/>
            <w:shd w:val="clear" w:color="auto" w:fill="auto"/>
          </w:tcPr>
          <w:p w14:paraId="49230082" w14:textId="77777777" w:rsidR="00960FBA" w:rsidRPr="001B7C50" w:rsidRDefault="00960FBA" w:rsidP="00614544">
            <w:pPr>
              <w:pStyle w:val="TAC"/>
            </w:pPr>
          </w:p>
        </w:tc>
      </w:tr>
      <w:tr w:rsidR="00960FBA" w:rsidRPr="001B7C50" w14:paraId="7263F9C3" w14:textId="77777777" w:rsidTr="00614544">
        <w:trPr>
          <w:gridAfter w:val="1"/>
          <w:wAfter w:w="113" w:type="dxa"/>
          <w:cantSplit/>
          <w:jc w:val="center"/>
        </w:trPr>
        <w:tc>
          <w:tcPr>
            <w:tcW w:w="5000" w:type="dxa"/>
            <w:shd w:val="clear" w:color="auto" w:fill="auto"/>
          </w:tcPr>
          <w:p w14:paraId="08E6BC52" w14:textId="77777777" w:rsidR="00960FBA" w:rsidRPr="001B7C50" w:rsidRDefault="00960FBA" w:rsidP="00614544">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6D35508" w14:textId="77777777" w:rsidR="00960FBA" w:rsidRPr="001B7C50" w:rsidRDefault="00960FBA" w:rsidP="00614544">
            <w:pPr>
              <w:pStyle w:val="TAC"/>
            </w:pPr>
            <w:r w:rsidRPr="001B7C50" w:rsidDel="00A863FD">
              <w:t>RW</w:t>
            </w:r>
          </w:p>
        </w:tc>
        <w:tc>
          <w:tcPr>
            <w:tcW w:w="1338" w:type="dxa"/>
          </w:tcPr>
          <w:p w14:paraId="4471D312" w14:textId="77777777" w:rsidR="00960FBA" w:rsidRPr="001B7C50" w:rsidRDefault="00960FBA" w:rsidP="00614544">
            <w:pPr>
              <w:pStyle w:val="TAC"/>
            </w:pPr>
            <w:r w:rsidRPr="001B7C50">
              <w:t>RW</w:t>
            </w:r>
          </w:p>
        </w:tc>
        <w:tc>
          <w:tcPr>
            <w:tcW w:w="2126" w:type="dxa"/>
            <w:shd w:val="clear" w:color="auto" w:fill="auto"/>
          </w:tcPr>
          <w:p w14:paraId="5DBB3819" w14:textId="77777777" w:rsidR="00960FBA" w:rsidRPr="001B7C50" w:rsidRDefault="00960FBA" w:rsidP="00614544">
            <w:pPr>
              <w:pStyle w:val="TAC"/>
            </w:pPr>
          </w:p>
        </w:tc>
      </w:tr>
      <w:tr w:rsidR="00960FBA" w:rsidRPr="001B7C50" w14:paraId="361362A3" w14:textId="77777777" w:rsidTr="00614544">
        <w:trPr>
          <w:gridAfter w:val="1"/>
          <w:wAfter w:w="113" w:type="dxa"/>
          <w:cantSplit/>
          <w:jc w:val="center"/>
        </w:trPr>
        <w:tc>
          <w:tcPr>
            <w:tcW w:w="5000" w:type="dxa"/>
            <w:shd w:val="clear" w:color="auto" w:fill="auto"/>
          </w:tcPr>
          <w:p w14:paraId="00719026" w14:textId="77777777" w:rsidR="00960FBA" w:rsidRPr="001B7C50" w:rsidDel="00A863FD" w:rsidRDefault="00960FBA" w:rsidP="00614544">
            <w:pPr>
              <w:pStyle w:val="TAL"/>
              <w:rPr>
                <w:lang w:eastAsia="fr-FR"/>
              </w:rPr>
            </w:pPr>
            <w:r w:rsidRPr="001B7C50">
              <w:rPr>
                <w:b/>
                <w:bCs/>
                <w:lang w:eastAsia="fr-FR"/>
              </w:rPr>
              <w:t>IEEE Std 1588 [126] data sets (NOTE 15)</w:t>
            </w:r>
          </w:p>
        </w:tc>
        <w:tc>
          <w:tcPr>
            <w:tcW w:w="1418" w:type="dxa"/>
            <w:shd w:val="clear" w:color="auto" w:fill="auto"/>
          </w:tcPr>
          <w:p w14:paraId="1FB3C145" w14:textId="77777777" w:rsidR="00960FBA" w:rsidRPr="001B7C50" w:rsidDel="00A863FD" w:rsidRDefault="00960FBA" w:rsidP="00614544">
            <w:pPr>
              <w:pStyle w:val="TAC"/>
            </w:pPr>
          </w:p>
        </w:tc>
        <w:tc>
          <w:tcPr>
            <w:tcW w:w="1338" w:type="dxa"/>
          </w:tcPr>
          <w:p w14:paraId="4E0A4823" w14:textId="77777777" w:rsidR="00960FBA" w:rsidRPr="001B7C50" w:rsidRDefault="00960FBA" w:rsidP="00614544">
            <w:pPr>
              <w:pStyle w:val="TAC"/>
            </w:pPr>
          </w:p>
        </w:tc>
        <w:tc>
          <w:tcPr>
            <w:tcW w:w="2126" w:type="dxa"/>
            <w:shd w:val="clear" w:color="auto" w:fill="auto"/>
          </w:tcPr>
          <w:p w14:paraId="7B7E4469" w14:textId="77777777" w:rsidR="00960FBA" w:rsidRPr="001B7C50" w:rsidRDefault="00960FBA" w:rsidP="00614544">
            <w:pPr>
              <w:pStyle w:val="TAC"/>
            </w:pPr>
          </w:p>
        </w:tc>
      </w:tr>
      <w:tr w:rsidR="00960FBA" w:rsidRPr="001B7C50" w14:paraId="68407F85" w14:textId="77777777" w:rsidTr="00614544">
        <w:trPr>
          <w:gridAfter w:val="1"/>
          <w:wAfter w:w="113" w:type="dxa"/>
          <w:cantSplit/>
          <w:jc w:val="center"/>
        </w:trPr>
        <w:tc>
          <w:tcPr>
            <w:tcW w:w="5000" w:type="dxa"/>
            <w:shd w:val="clear" w:color="auto" w:fill="auto"/>
          </w:tcPr>
          <w:p w14:paraId="20BBCFAC"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01AC5C2" w14:textId="77777777" w:rsidR="00960FBA" w:rsidRPr="001B7C50" w:rsidRDefault="00960FBA" w:rsidP="00614544">
            <w:pPr>
              <w:pStyle w:val="TAC"/>
              <w:rPr>
                <w:lang w:eastAsia="fr-FR"/>
              </w:rPr>
            </w:pPr>
            <w:r w:rsidRPr="001B7C50">
              <w:rPr>
                <w:lang w:eastAsia="fr-FR"/>
              </w:rPr>
              <w:t>RW</w:t>
            </w:r>
          </w:p>
        </w:tc>
        <w:tc>
          <w:tcPr>
            <w:tcW w:w="1338" w:type="dxa"/>
          </w:tcPr>
          <w:p w14:paraId="7E21A03B" w14:textId="77777777" w:rsidR="00960FBA" w:rsidRPr="001B7C50" w:rsidRDefault="00960FBA" w:rsidP="00614544">
            <w:pPr>
              <w:pStyle w:val="TAC"/>
            </w:pPr>
            <w:r w:rsidRPr="001B7C50">
              <w:rPr>
                <w:lang w:eastAsia="fr-FR"/>
              </w:rPr>
              <w:t>RW</w:t>
            </w:r>
          </w:p>
        </w:tc>
        <w:tc>
          <w:tcPr>
            <w:tcW w:w="2126" w:type="dxa"/>
            <w:shd w:val="clear" w:color="auto" w:fill="auto"/>
          </w:tcPr>
          <w:p w14:paraId="6B0CE1D4" w14:textId="77777777" w:rsidR="00960FBA" w:rsidRPr="001B7C50" w:rsidRDefault="00960FBA" w:rsidP="00614544">
            <w:pPr>
              <w:pStyle w:val="TAC"/>
            </w:pPr>
            <w:r w:rsidRPr="001B7C50">
              <w:rPr>
                <w:lang w:eastAsia="fr-FR"/>
              </w:rPr>
              <w:t>IEEE Std 1588 [126] clause 8.2.15.2.1</w:t>
            </w:r>
          </w:p>
        </w:tc>
      </w:tr>
      <w:tr w:rsidR="00960FBA" w:rsidRPr="001B7C50" w14:paraId="53051196" w14:textId="77777777" w:rsidTr="00614544">
        <w:trPr>
          <w:gridAfter w:val="1"/>
          <w:wAfter w:w="113" w:type="dxa"/>
          <w:cantSplit/>
          <w:jc w:val="center"/>
        </w:trPr>
        <w:tc>
          <w:tcPr>
            <w:tcW w:w="5000" w:type="dxa"/>
            <w:shd w:val="clear" w:color="auto" w:fill="auto"/>
          </w:tcPr>
          <w:p w14:paraId="0D68F4C0"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E821EA7" w14:textId="77777777" w:rsidR="00960FBA" w:rsidRPr="001B7C50" w:rsidRDefault="00960FBA" w:rsidP="00614544">
            <w:pPr>
              <w:pStyle w:val="TAC"/>
              <w:rPr>
                <w:lang w:eastAsia="fr-FR"/>
              </w:rPr>
            </w:pPr>
            <w:r w:rsidRPr="001B7C50">
              <w:rPr>
                <w:lang w:eastAsia="fr-FR"/>
              </w:rPr>
              <w:t>R</w:t>
            </w:r>
          </w:p>
        </w:tc>
        <w:tc>
          <w:tcPr>
            <w:tcW w:w="1338" w:type="dxa"/>
          </w:tcPr>
          <w:p w14:paraId="30DEA949" w14:textId="77777777" w:rsidR="00960FBA" w:rsidRPr="001B7C50" w:rsidRDefault="00960FBA" w:rsidP="00614544">
            <w:pPr>
              <w:pStyle w:val="TAC"/>
            </w:pPr>
            <w:r w:rsidRPr="001B7C50">
              <w:rPr>
                <w:lang w:eastAsia="fr-FR"/>
              </w:rPr>
              <w:t>R</w:t>
            </w:r>
          </w:p>
        </w:tc>
        <w:tc>
          <w:tcPr>
            <w:tcW w:w="2126" w:type="dxa"/>
            <w:shd w:val="clear" w:color="auto" w:fill="auto"/>
          </w:tcPr>
          <w:p w14:paraId="69112D55" w14:textId="77777777" w:rsidR="00960FBA" w:rsidRPr="001B7C50" w:rsidRDefault="00960FBA" w:rsidP="00614544">
            <w:pPr>
              <w:pStyle w:val="TAC"/>
            </w:pPr>
            <w:r w:rsidRPr="001B7C50">
              <w:rPr>
                <w:lang w:eastAsia="fr-FR"/>
              </w:rPr>
              <w:t>IEEE Std 1588 [126] clause 8.2.15.3.1</w:t>
            </w:r>
          </w:p>
        </w:tc>
      </w:tr>
      <w:tr w:rsidR="00960FBA" w:rsidRPr="001B7C50" w14:paraId="5497240F" w14:textId="77777777" w:rsidTr="00614544">
        <w:trPr>
          <w:gridAfter w:val="1"/>
          <w:wAfter w:w="113" w:type="dxa"/>
          <w:cantSplit/>
          <w:jc w:val="center"/>
        </w:trPr>
        <w:tc>
          <w:tcPr>
            <w:tcW w:w="5000" w:type="dxa"/>
            <w:shd w:val="clear" w:color="auto" w:fill="auto"/>
          </w:tcPr>
          <w:p w14:paraId="04807D10"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504A92EC" w14:textId="77777777" w:rsidR="00960FBA" w:rsidRPr="001B7C50" w:rsidRDefault="00960FBA" w:rsidP="00614544">
            <w:pPr>
              <w:pStyle w:val="TAC"/>
              <w:rPr>
                <w:lang w:eastAsia="fr-FR"/>
              </w:rPr>
            </w:pPr>
            <w:r w:rsidRPr="001B7C50">
              <w:rPr>
                <w:lang w:eastAsia="fr-FR"/>
              </w:rPr>
              <w:t>RW</w:t>
            </w:r>
          </w:p>
        </w:tc>
        <w:tc>
          <w:tcPr>
            <w:tcW w:w="1338" w:type="dxa"/>
          </w:tcPr>
          <w:p w14:paraId="57F345D8" w14:textId="77777777" w:rsidR="00960FBA" w:rsidRPr="001B7C50" w:rsidRDefault="00960FBA" w:rsidP="00614544">
            <w:pPr>
              <w:pStyle w:val="TAC"/>
            </w:pPr>
            <w:r w:rsidRPr="001B7C50">
              <w:rPr>
                <w:lang w:eastAsia="fr-FR"/>
              </w:rPr>
              <w:t>RW</w:t>
            </w:r>
          </w:p>
        </w:tc>
        <w:tc>
          <w:tcPr>
            <w:tcW w:w="2126" w:type="dxa"/>
            <w:shd w:val="clear" w:color="auto" w:fill="auto"/>
          </w:tcPr>
          <w:p w14:paraId="2ACB4EB4" w14:textId="77777777" w:rsidR="00960FBA" w:rsidRPr="001B7C50" w:rsidRDefault="00960FBA" w:rsidP="00614544">
            <w:pPr>
              <w:pStyle w:val="TAC"/>
            </w:pPr>
            <w:r w:rsidRPr="001B7C50">
              <w:rPr>
                <w:lang w:eastAsia="fr-FR"/>
              </w:rPr>
              <w:t>IEEE Std 1588 [126] clause 8.2.15.3.2</w:t>
            </w:r>
          </w:p>
        </w:tc>
      </w:tr>
      <w:tr w:rsidR="00960FBA" w:rsidRPr="001B7C50" w14:paraId="2D1E6C3C" w14:textId="77777777" w:rsidTr="00614544">
        <w:trPr>
          <w:gridAfter w:val="1"/>
          <w:wAfter w:w="113" w:type="dxa"/>
          <w:cantSplit/>
          <w:jc w:val="center"/>
        </w:trPr>
        <w:tc>
          <w:tcPr>
            <w:tcW w:w="5000" w:type="dxa"/>
            <w:shd w:val="clear" w:color="auto" w:fill="auto"/>
          </w:tcPr>
          <w:p w14:paraId="454F3707"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0AFEF0BF" w14:textId="77777777" w:rsidR="00960FBA" w:rsidRPr="001B7C50" w:rsidRDefault="00960FBA" w:rsidP="00614544">
            <w:pPr>
              <w:pStyle w:val="TAC"/>
              <w:rPr>
                <w:lang w:eastAsia="fr-FR"/>
              </w:rPr>
            </w:pPr>
            <w:r w:rsidRPr="001B7C50">
              <w:rPr>
                <w:lang w:eastAsia="fr-FR"/>
              </w:rPr>
              <w:t>RW</w:t>
            </w:r>
          </w:p>
        </w:tc>
        <w:tc>
          <w:tcPr>
            <w:tcW w:w="1338" w:type="dxa"/>
          </w:tcPr>
          <w:p w14:paraId="716683C2" w14:textId="77777777" w:rsidR="00960FBA" w:rsidRPr="001B7C50" w:rsidRDefault="00960FBA" w:rsidP="00614544">
            <w:pPr>
              <w:pStyle w:val="TAC"/>
            </w:pPr>
            <w:r w:rsidRPr="001B7C50">
              <w:rPr>
                <w:lang w:eastAsia="fr-FR"/>
              </w:rPr>
              <w:t>RW</w:t>
            </w:r>
          </w:p>
        </w:tc>
        <w:tc>
          <w:tcPr>
            <w:tcW w:w="2126" w:type="dxa"/>
            <w:shd w:val="clear" w:color="auto" w:fill="auto"/>
          </w:tcPr>
          <w:p w14:paraId="04D9A869" w14:textId="77777777" w:rsidR="00960FBA" w:rsidRPr="001B7C50" w:rsidRDefault="00960FBA" w:rsidP="00614544">
            <w:pPr>
              <w:pStyle w:val="TAC"/>
            </w:pPr>
            <w:r w:rsidRPr="001B7C50">
              <w:rPr>
                <w:lang w:eastAsia="fr-FR"/>
              </w:rPr>
              <w:t>IEEE Std 1588 [126] clause 8.2.15.4.1</w:t>
            </w:r>
          </w:p>
        </w:tc>
      </w:tr>
      <w:tr w:rsidR="00960FBA" w:rsidRPr="001B7C50" w14:paraId="363635B9" w14:textId="77777777" w:rsidTr="00614544">
        <w:trPr>
          <w:gridAfter w:val="1"/>
          <w:wAfter w:w="113" w:type="dxa"/>
          <w:cantSplit/>
          <w:jc w:val="center"/>
        </w:trPr>
        <w:tc>
          <w:tcPr>
            <w:tcW w:w="5000" w:type="dxa"/>
            <w:shd w:val="clear" w:color="auto" w:fill="auto"/>
          </w:tcPr>
          <w:p w14:paraId="032AF418"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1E2FC56" w14:textId="77777777" w:rsidR="00960FBA" w:rsidRPr="001B7C50" w:rsidRDefault="00960FBA" w:rsidP="00614544">
            <w:pPr>
              <w:pStyle w:val="TAC"/>
              <w:rPr>
                <w:lang w:eastAsia="fr-FR"/>
              </w:rPr>
            </w:pPr>
            <w:r w:rsidRPr="001B7C50">
              <w:rPr>
                <w:lang w:eastAsia="fr-FR"/>
              </w:rPr>
              <w:t>RW</w:t>
            </w:r>
          </w:p>
        </w:tc>
        <w:tc>
          <w:tcPr>
            <w:tcW w:w="1338" w:type="dxa"/>
          </w:tcPr>
          <w:p w14:paraId="1BF72AE4" w14:textId="77777777" w:rsidR="00960FBA" w:rsidRPr="001B7C50" w:rsidRDefault="00960FBA" w:rsidP="00614544">
            <w:pPr>
              <w:pStyle w:val="TAC"/>
            </w:pPr>
            <w:r w:rsidRPr="001B7C50">
              <w:rPr>
                <w:lang w:eastAsia="fr-FR"/>
              </w:rPr>
              <w:t>RW</w:t>
            </w:r>
          </w:p>
        </w:tc>
        <w:tc>
          <w:tcPr>
            <w:tcW w:w="2126" w:type="dxa"/>
            <w:shd w:val="clear" w:color="auto" w:fill="auto"/>
          </w:tcPr>
          <w:p w14:paraId="7435276B" w14:textId="77777777" w:rsidR="00960FBA" w:rsidRPr="001B7C50" w:rsidRDefault="00960FBA" w:rsidP="00614544">
            <w:pPr>
              <w:pStyle w:val="TAC"/>
            </w:pPr>
            <w:r w:rsidRPr="001B7C50">
              <w:rPr>
                <w:lang w:eastAsia="fr-FR"/>
              </w:rPr>
              <w:t>IEEE Std 1588 [126] clause 8.2.15.4.2</w:t>
            </w:r>
          </w:p>
        </w:tc>
      </w:tr>
      <w:tr w:rsidR="00960FBA" w:rsidRPr="001B7C50" w14:paraId="531CB5E8" w14:textId="77777777" w:rsidTr="00614544">
        <w:trPr>
          <w:gridAfter w:val="1"/>
          <w:wAfter w:w="113" w:type="dxa"/>
          <w:cantSplit/>
          <w:jc w:val="center"/>
        </w:trPr>
        <w:tc>
          <w:tcPr>
            <w:tcW w:w="5000" w:type="dxa"/>
            <w:shd w:val="clear" w:color="auto" w:fill="auto"/>
          </w:tcPr>
          <w:p w14:paraId="58B7CBCE"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1E127042" w14:textId="77777777" w:rsidR="00960FBA" w:rsidRPr="001B7C50" w:rsidRDefault="00960FBA" w:rsidP="00614544">
            <w:pPr>
              <w:pStyle w:val="TAC"/>
              <w:rPr>
                <w:lang w:eastAsia="fr-FR"/>
              </w:rPr>
            </w:pPr>
            <w:r w:rsidRPr="001B7C50">
              <w:rPr>
                <w:lang w:eastAsia="fr-FR"/>
              </w:rPr>
              <w:t>RW</w:t>
            </w:r>
          </w:p>
        </w:tc>
        <w:tc>
          <w:tcPr>
            <w:tcW w:w="1338" w:type="dxa"/>
          </w:tcPr>
          <w:p w14:paraId="44696653" w14:textId="77777777" w:rsidR="00960FBA" w:rsidRPr="001B7C50" w:rsidRDefault="00960FBA" w:rsidP="00614544">
            <w:pPr>
              <w:pStyle w:val="TAC"/>
            </w:pPr>
            <w:r w:rsidRPr="001B7C50">
              <w:rPr>
                <w:lang w:eastAsia="fr-FR"/>
              </w:rPr>
              <w:t>RW</w:t>
            </w:r>
          </w:p>
        </w:tc>
        <w:tc>
          <w:tcPr>
            <w:tcW w:w="2126" w:type="dxa"/>
            <w:shd w:val="clear" w:color="auto" w:fill="auto"/>
          </w:tcPr>
          <w:p w14:paraId="1A874988" w14:textId="77777777" w:rsidR="00960FBA" w:rsidRPr="001B7C50" w:rsidRDefault="00960FBA" w:rsidP="00614544">
            <w:pPr>
              <w:pStyle w:val="TAC"/>
            </w:pPr>
            <w:r w:rsidRPr="001B7C50">
              <w:rPr>
                <w:lang w:eastAsia="fr-FR"/>
              </w:rPr>
              <w:t>IEEE Std 1588 [126] clause 8.2.15.4.3</w:t>
            </w:r>
          </w:p>
        </w:tc>
      </w:tr>
      <w:tr w:rsidR="00960FBA" w:rsidRPr="001B7C50" w14:paraId="0EDA223E" w14:textId="77777777" w:rsidTr="00614544">
        <w:trPr>
          <w:gridAfter w:val="1"/>
          <w:wAfter w:w="113" w:type="dxa"/>
          <w:cantSplit/>
          <w:jc w:val="center"/>
        </w:trPr>
        <w:tc>
          <w:tcPr>
            <w:tcW w:w="5000" w:type="dxa"/>
            <w:shd w:val="clear" w:color="auto" w:fill="auto"/>
          </w:tcPr>
          <w:p w14:paraId="0F7B5469"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0961EC6E" w14:textId="77777777" w:rsidR="00960FBA" w:rsidRPr="001B7C50" w:rsidRDefault="00960FBA" w:rsidP="00614544">
            <w:pPr>
              <w:pStyle w:val="TAC"/>
              <w:rPr>
                <w:lang w:eastAsia="fr-FR"/>
              </w:rPr>
            </w:pPr>
            <w:r w:rsidRPr="001B7C50">
              <w:rPr>
                <w:lang w:eastAsia="fr-FR"/>
              </w:rPr>
              <w:t>RW</w:t>
            </w:r>
          </w:p>
        </w:tc>
        <w:tc>
          <w:tcPr>
            <w:tcW w:w="1338" w:type="dxa"/>
          </w:tcPr>
          <w:p w14:paraId="0CB7F8DA" w14:textId="77777777" w:rsidR="00960FBA" w:rsidRPr="001B7C50" w:rsidRDefault="00960FBA" w:rsidP="00614544">
            <w:pPr>
              <w:pStyle w:val="TAC"/>
            </w:pPr>
            <w:r w:rsidRPr="001B7C50">
              <w:rPr>
                <w:lang w:eastAsia="fr-FR"/>
              </w:rPr>
              <w:t>RW</w:t>
            </w:r>
          </w:p>
        </w:tc>
        <w:tc>
          <w:tcPr>
            <w:tcW w:w="2126" w:type="dxa"/>
            <w:shd w:val="clear" w:color="auto" w:fill="auto"/>
          </w:tcPr>
          <w:p w14:paraId="08D28237" w14:textId="77777777" w:rsidR="00960FBA" w:rsidRPr="001B7C50" w:rsidRDefault="00960FBA" w:rsidP="00614544">
            <w:pPr>
              <w:pStyle w:val="TAC"/>
            </w:pPr>
            <w:r w:rsidRPr="001B7C50">
              <w:rPr>
                <w:lang w:eastAsia="fr-FR"/>
              </w:rPr>
              <w:t>IEEE Std 1588 [126] clause 8.2.15.4.4</w:t>
            </w:r>
          </w:p>
        </w:tc>
      </w:tr>
      <w:tr w:rsidR="00960FBA" w:rsidRPr="001B7C50" w14:paraId="4AA3F6D4" w14:textId="77777777" w:rsidTr="00614544">
        <w:trPr>
          <w:gridAfter w:val="1"/>
          <w:wAfter w:w="113" w:type="dxa"/>
          <w:cantSplit/>
          <w:jc w:val="center"/>
        </w:trPr>
        <w:tc>
          <w:tcPr>
            <w:tcW w:w="5000" w:type="dxa"/>
            <w:shd w:val="clear" w:color="auto" w:fill="auto"/>
          </w:tcPr>
          <w:p w14:paraId="61606915"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4AAC2C2F" w14:textId="77777777" w:rsidR="00960FBA" w:rsidRPr="001B7C50" w:rsidRDefault="00960FBA" w:rsidP="00614544">
            <w:pPr>
              <w:pStyle w:val="TAC"/>
              <w:rPr>
                <w:lang w:eastAsia="fr-FR"/>
              </w:rPr>
            </w:pPr>
            <w:r w:rsidRPr="001B7C50">
              <w:rPr>
                <w:lang w:eastAsia="fr-FR"/>
              </w:rPr>
              <w:t>RW</w:t>
            </w:r>
          </w:p>
        </w:tc>
        <w:tc>
          <w:tcPr>
            <w:tcW w:w="1338" w:type="dxa"/>
          </w:tcPr>
          <w:p w14:paraId="4A27F3F2" w14:textId="77777777" w:rsidR="00960FBA" w:rsidRPr="001B7C50" w:rsidRDefault="00960FBA" w:rsidP="00614544">
            <w:pPr>
              <w:pStyle w:val="TAC"/>
            </w:pPr>
            <w:r w:rsidRPr="001B7C50">
              <w:rPr>
                <w:lang w:eastAsia="fr-FR"/>
              </w:rPr>
              <w:t>RW</w:t>
            </w:r>
          </w:p>
        </w:tc>
        <w:tc>
          <w:tcPr>
            <w:tcW w:w="2126" w:type="dxa"/>
            <w:shd w:val="clear" w:color="auto" w:fill="auto"/>
          </w:tcPr>
          <w:p w14:paraId="79C661D4" w14:textId="77777777" w:rsidR="00960FBA" w:rsidRPr="001B7C50" w:rsidRDefault="00960FBA" w:rsidP="00614544">
            <w:pPr>
              <w:pStyle w:val="TAC"/>
            </w:pPr>
            <w:r w:rsidRPr="001B7C50">
              <w:rPr>
                <w:lang w:eastAsia="fr-FR"/>
              </w:rPr>
              <w:t>IEEE Std 1588 [126] clause 8.2.15.4.5</w:t>
            </w:r>
          </w:p>
        </w:tc>
      </w:tr>
      <w:tr w:rsidR="00960FBA" w:rsidRPr="001B7C50" w14:paraId="2CCC4071" w14:textId="77777777" w:rsidTr="00614544">
        <w:trPr>
          <w:gridAfter w:val="1"/>
          <w:wAfter w:w="113" w:type="dxa"/>
          <w:cantSplit/>
          <w:jc w:val="center"/>
        </w:trPr>
        <w:tc>
          <w:tcPr>
            <w:tcW w:w="5000" w:type="dxa"/>
            <w:shd w:val="clear" w:color="auto" w:fill="auto"/>
          </w:tcPr>
          <w:p w14:paraId="0F4103C0"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4C39A355" w14:textId="77777777" w:rsidR="00960FBA" w:rsidRPr="001B7C50" w:rsidRDefault="00960FBA" w:rsidP="00614544">
            <w:pPr>
              <w:pStyle w:val="TAC"/>
              <w:rPr>
                <w:lang w:eastAsia="fr-FR"/>
              </w:rPr>
            </w:pPr>
            <w:r w:rsidRPr="001B7C50">
              <w:rPr>
                <w:lang w:eastAsia="fr-FR"/>
              </w:rPr>
              <w:t>RW</w:t>
            </w:r>
          </w:p>
        </w:tc>
        <w:tc>
          <w:tcPr>
            <w:tcW w:w="1338" w:type="dxa"/>
          </w:tcPr>
          <w:p w14:paraId="5A3BD1C3" w14:textId="77777777" w:rsidR="00960FBA" w:rsidRPr="001B7C50" w:rsidRDefault="00960FBA" w:rsidP="00614544">
            <w:pPr>
              <w:pStyle w:val="TAC"/>
            </w:pPr>
            <w:r w:rsidRPr="001B7C50">
              <w:rPr>
                <w:lang w:eastAsia="fr-FR"/>
              </w:rPr>
              <w:t>RW</w:t>
            </w:r>
          </w:p>
        </w:tc>
        <w:tc>
          <w:tcPr>
            <w:tcW w:w="2126" w:type="dxa"/>
            <w:shd w:val="clear" w:color="auto" w:fill="auto"/>
          </w:tcPr>
          <w:p w14:paraId="43EB1688" w14:textId="77777777" w:rsidR="00960FBA" w:rsidRPr="001B7C50" w:rsidRDefault="00960FBA" w:rsidP="00614544">
            <w:pPr>
              <w:pStyle w:val="TAC"/>
            </w:pPr>
            <w:r w:rsidRPr="001B7C50">
              <w:rPr>
                <w:lang w:eastAsia="fr-FR"/>
              </w:rPr>
              <w:t>IEEE Std 1588 [126] clause 8.2.15.4.6</w:t>
            </w:r>
          </w:p>
        </w:tc>
      </w:tr>
      <w:tr w:rsidR="00960FBA" w:rsidRPr="001B7C50" w14:paraId="5EA24F58" w14:textId="77777777" w:rsidTr="00614544">
        <w:trPr>
          <w:gridAfter w:val="1"/>
          <w:wAfter w:w="113" w:type="dxa"/>
          <w:cantSplit/>
          <w:jc w:val="center"/>
        </w:trPr>
        <w:tc>
          <w:tcPr>
            <w:tcW w:w="5000" w:type="dxa"/>
            <w:shd w:val="clear" w:color="auto" w:fill="auto"/>
          </w:tcPr>
          <w:p w14:paraId="32D0EB25"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13D9B7D8" w14:textId="77777777" w:rsidR="00960FBA" w:rsidRPr="001B7C50" w:rsidRDefault="00960FBA" w:rsidP="00614544">
            <w:pPr>
              <w:pStyle w:val="TAC"/>
              <w:rPr>
                <w:lang w:eastAsia="fr-FR"/>
              </w:rPr>
            </w:pPr>
            <w:r w:rsidRPr="001B7C50">
              <w:rPr>
                <w:lang w:eastAsia="fr-FR"/>
              </w:rPr>
              <w:t>RW</w:t>
            </w:r>
          </w:p>
        </w:tc>
        <w:tc>
          <w:tcPr>
            <w:tcW w:w="1338" w:type="dxa"/>
          </w:tcPr>
          <w:p w14:paraId="226EA54C" w14:textId="77777777" w:rsidR="00960FBA" w:rsidRPr="001B7C50" w:rsidRDefault="00960FBA" w:rsidP="00614544">
            <w:pPr>
              <w:pStyle w:val="TAC"/>
            </w:pPr>
            <w:r w:rsidRPr="001B7C50">
              <w:rPr>
                <w:lang w:eastAsia="fr-FR"/>
              </w:rPr>
              <w:t>RW</w:t>
            </w:r>
          </w:p>
        </w:tc>
        <w:tc>
          <w:tcPr>
            <w:tcW w:w="2126" w:type="dxa"/>
            <w:shd w:val="clear" w:color="auto" w:fill="auto"/>
          </w:tcPr>
          <w:p w14:paraId="09C8278F" w14:textId="77777777" w:rsidR="00960FBA" w:rsidRPr="001B7C50" w:rsidRDefault="00960FBA" w:rsidP="00614544">
            <w:pPr>
              <w:pStyle w:val="TAC"/>
            </w:pPr>
            <w:r w:rsidRPr="001B7C50">
              <w:rPr>
                <w:lang w:eastAsia="fr-FR"/>
              </w:rPr>
              <w:t>IEEE Std 1588 [126] clause 8.2.15.4.7</w:t>
            </w:r>
          </w:p>
        </w:tc>
      </w:tr>
      <w:tr w:rsidR="00960FBA" w:rsidRPr="001B7C50" w14:paraId="5066F344" w14:textId="77777777" w:rsidTr="00614544">
        <w:trPr>
          <w:gridAfter w:val="1"/>
          <w:wAfter w:w="113" w:type="dxa"/>
          <w:cantSplit/>
          <w:jc w:val="center"/>
        </w:trPr>
        <w:tc>
          <w:tcPr>
            <w:tcW w:w="5000" w:type="dxa"/>
            <w:shd w:val="clear" w:color="auto" w:fill="auto"/>
          </w:tcPr>
          <w:p w14:paraId="13CADE3B"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68BC2931" w14:textId="77777777" w:rsidR="00960FBA" w:rsidRPr="001B7C50" w:rsidRDefault="00960FBA" w:rsidP="00614544">
            <w:pPr>
              <w:pStyle w:val="TAC"/>
              <w:rPr>
                <w:lang w:eastAsia="fr-FR"/>
              </w:rPr>
            </w:pPr>
            <w:r w:rsidRPr="001B7C50">
              <w:rPr>
                <w:lang w:eastAsia="fr-FR"/>
              </w:rPr>
              <w:t>RW</w:t>
            </w:r>
          </w:p>
        </w:tc>
        <w:tc>
          <w:tcPr>
            <w:tcW w:w="1338" w:type="dxa"/>
          </w:tcPr>
          <w:p w14:paraId="158519A4" w14:textId="77777777" w:rsidR="00960FBA" w:rsidRPr="001B7C50" w:rsidRDefault="00960FBA" w:rsidP="00614544">
            <w:pPr>
              <w:pStyle w:val="TAC"/>
            </w:pPr>
            <w:r w:rsidRPr="001B7C50">
              <w:rPr>
                <w:lang w:eastAsia="fr-FR"/>
              </w:rPr>
              <w:t>RW</w:t>
            </w:r>
          </w:p>
        </w:tc>
        <w:tc>
          <w:tcPr>
            <w:tcW w:w="2126" w:type="dxa"/>
            <w:shd w:val="clear" w:color="auto" w:fill="auto"/>
          </w:tcPr>
          <w:p w14:paraId="2E355E14" w14:textId="77777777" w:rsidR="00960FBA" w:rsidRPr="001B7C50" w:rsidRDefault="00960FBA" w:rsidP="00614544">
            <w:pPr>
              <w:pStyle w:val="TAC"/>
            </w:pPr>
            <w:r w:rsidRPr="001B7C50">
              <w:rPr>
                <w:lang w:eastAsia="fr-FR"/>
              </w:rPr>
              <w:t>IEEE Std 1588 [126] clause 8.2.15.4.8</w:t>
            </w:r>
          </w:p>
        </w:tc>
      </w:tr>
      <w:tr w:rsidR="00960FBA" w:rsidRPr="001B7C50" w14:paraId="004AA9CA" w14:textId="77777777" w:rsidTr="00614544">
        <w:trPr>
          <w:gridAfter w:val="1"/>
          <w:wAfter w:w="113" w:type="dxa"/>
          <w:cantSplit/>
          <w:jc w:val="center"/>
        </w:trPr>
        <w:tc>
          <w:tcPr>
            <w:tcW w:w="5000" w:type="dxa"/>
            <w:shd w:val="clear" w:color="auto" w:fill="auto"/>
          </w:tcPr>
          <w:p w14:paraId="188F54EB"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4DB96D59" w14:textId="77777777" w:rsidR="00960FBA" w:rsidRPr="001B7C50" w:rsidRDefault="00960FBA" w:rsidP="00614544">
            <w:pPr>
              <w:pStyle w:val="TAC"/>
              <w:rPr>
                <w:lang w:eastAsia="fr-FR"/>
              </w:rPr>
            </w:pPr>
            <w:r w:rsidRPr="001B7C50">
              <w:rPr>
                <w:lang w:eastAsia="fr-FR"/>
              </w:rPr>
              <w:t>RW</w:t>
            </w:r>
          </w:p>
        </w:tc>
        <w:tc>
          <w:tcPr>
            <w:tcW w:w="1338" w:type="dxa"/>
          </w:tcPr>
          <w:p w14:paraId="5DA4CF17" w14:textId="77777777" w:rsidR="00960FBA" w:rsidRPr="001B7C50" w:rsidRDefault="00960FBA" w:rsidP="00614544">
            <w:pPr>
              <w:pStyle w:val="TAC"/>
            </w:pPr>
            <w:r w:rsidRPr="001B7C50">
              <w:rPr>
                <w:lang w:eastAsia="fr-FR"/>
              </w:rPr>
              <w:t>RW</w:t>
            </w:r>
          </w:p>
        </w:tc>
        <w:tc>
          <w:tcPr>
            <w:tcW w:w="2126" w:type="dxa"/>
            <w:shd w:val="clear" w:color="auto" w:fill="auto"/>
          </w:tcPr>
          <w:p w14:paraId="16A98471" w14:textId="77777777" w:rsidR="00960FBA" w:rsidRPr="001B7C50" w:rsidRDefault="00960FBA" w:rsidP="00614544">
            <w:pPr>
              <w:pStyle w:val="TAC"/>
            </w:pPr>
            <w:r w:rsidRPr="001B7C50">
              <w:rPr>
                <w:lang w:eastAsia="fr-FR"/>
              </w:rPr>
              <w:t>IEEE Std 1588 [126] clause 8.2.15.5.1</w:t>
            </w:r>
          </w:p>
        </w:tc>
      </w:tr>
      <w:tr w:rsidR="00960FBA" w:rsidRPr="001B7C50" w14:paraId="632F09F2" w14:textId="77777777" w:rsidTr="00614544">
        <w:trPr>
          <w:gridAfter w:val="1"/>
          <w:wAfter w:w="113" w:type="dxa"/>
          <w:cantSplit/>
          <w:jc w:val="center"/>
        </w:trPr>
        <w:tc>
          <w:tcPr>
            <w:tcW w:w="5000" w:type="dxa"/>
            <w:shd w:val="clear" w:color="auto" w:fill="auto"/>
          </w:tcPr>
          <w:p w14:paraId="4B60497A"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47EFB5C6" w14:textId="77777777" w:rsidR="00960FBA" w:rsidRPr="001B7C50" w:rsidRDefault="00960FBA" w:rsidP="00614544">
            <w:pPr>
              <w:pStyle w:val="TAC"/>
              <w:rPr>
                <w:lang w:eastAsia="fr-FR"/>
              </w:rPr>
            </w:pPr>
            <w:r w:rsidRPr="001B7C50">
              <w:rPr>
                <w:lang w:eastAsia="fr-FR"/>
              </w:rPr>
              <w:t>RW</w:t>
            </w:r>
          </w:p>
        </w:tc>
        <w:tc>
          <w:tcPr>
            <w:tcW w:w="1338" w:type="dxa"/>
          </w:tcPr>
          <w:p w14:paraId="521D36BC" w14:textId="77777777" w:rsidR="00960FBA" w:rsidRPr="001B7C50" w:rsidRDefault="00960FBA" w:rsidP="00614544">
            <w:pPr>
              <w:pStyle w:val="TAC"/>
            </w:pPr>
            <w:r w:rsidRPr="001B7C50">
              <w:rPr>
                <w:lang w:eastAsia="fr-FR"/>
              </w:rPr>
              <w:t>RW</w:t>
            </w:r>
          </w:p>
        </w:tc>
        <w:tc>
          <w:tcPr>
            <w:tcW w:w="2126" w:type="dxa"/>
            <w:shd w:val="clear" w:color="auto" w:fill="auto"/>
          </w:tcPr>
          <w:p w14:paraId="45C9A0EA" w14:textId="77777777" w:rsidR="00960FBA" w:rsidRPr="001B7C50" w:rsidRDefault="00960FBA" w:rsidP="00614544">
            <w:pPr>
              <w:pStyle w:val="TAC"/>
            </w:pPr>
            <w:r w:rsidRPr="001B7C50">
              <w:rPr>
                <w:lang w:eastAsia="fr-FR"/>
              </w:rPr>
              <w:t>IEEE Std 1588 [126] clause 15.5.3.7.15.1</w:t>
            </w:r>
          </w:p>
        </w:tc>
      </w:tr>
      <w:tr w:rsidR="00960FBA" w:rsidRPr="001B7C50" w14:paraId="4F933919" w14:textId="77777777" w:rsidTr="00614544">
        <w:trPr>
          <w:gridAfter w:val="1"/>
          <w:wAfter w:w="113" w:type="dxa"/>
          <w:cantSplit/>
          <w:jc w:val="center"/>
        </w:trPr>
        <w:tc>
          <w:tcPr>
            <w:tcW w:w="5000" w:type="dxa"/>
            <w:shd w:val="clear" w:color="auto" w:fill="auto"/>
          </w:tcPr>
          <w:p w14:paraId="1E9D7A0F" w14:textId="77777777" w:rsidR="00960FBA" w:rsidRPr="001B7C50" w:rsidRDefault="00960FBA" w:rsidP="00614544">
            <w:pPr>
              <w:pStyle w:val="TAL"/>
              <w:rPr>
                <w:lang w:eastAsia="fr-FR"/>
              </w:rPr>
            </w:pPr>
            <w:r w:rsidRPr="001B7C50">
              <w:rPr>
                <w:b/>
                <w:bCs/>
                <w:lang w:eastAsia="fr-FR"/>
              </w:rPr>
              <w:t>IEEE Std 802.1AS [104] data sets (NOTE 15)</w:t>
            </w:r>
          </w:p>
        </w:tc>
        <w:tc>
          <w:tcPr>
            <w:tcW w:w="1418" w:type="dxa"/>
            <w:shd w:val="clear" w:color="auto" w:fill="auto"/>
          </w:tcPr>
          <w:p w14:paraId="1A604F91" w14:textId="77777777" w:rsidR="00960FBA" w:rsidRPr="001B7C50" w:rsidRDefault="00960FBA" w:rsidP="00614544">
            <w:pPr>
              <w:pStyle w:val="TAC"/>
              <w:rPr>
                <w:lang w:eastAsia="fr-FR"/>
              </w:rPr>
            </w:pPr>
          </w:p>
        </w:tc>
        <w:tc>
          <w:tcPr>
            <w:tcW w:w="1338" w:type="dxa"/>
          </w:tcPr>
          <w:p w14:paraId="7BD93767" w14:textId="77777777" w:rsidR="00960FBA" w:rsidRPr="001B7C50" w:rsidRDefault="00960FBA" w:rsidP="00614544">
            <w:pPr>
              <w:pStyle w:val="TAC"/>
            </w:pPr>
          </w:p>
        </w:tc>
        <w:tc>
          <w:tcPr>
            <w:tcW w:w="2126" w:type="dxa"/>
            <w:shd w:val="clear" w:color="auto" w:fill="auto"/>
          </w:tcPr>
          <w:p w14:paraId="572F606E" w14:textId="77777777" w:rsidR="00960FBA" w:rsidRPr="001B7C50" w:rsidRDefault="00960FBA" w:rsidP="00614544">
            <w:pPr>
              <w:pStyle w:val="TAC"/>
            </w:pPr>
          </w:p>
        </w:tc>
      </w:tr>
      <w:tr w:rsidR="00960FBA" w:rsidRPr="001B7C50" w14:paraId="3410CFC0" w14:textId="77777777" w:rsidTr="00614544">
        <w:trPr>
          <w:gridAfter w:val="1"/>
          <w:wAfter w:w="113" w:type="dxa"/>
          <w:cantSplit/>
          <w:jc w:val="center"/>
        </w:trPr>
        <w:tc>
          <w:tcPr>
            <w:tcW w:w="5000" w:type="dxa"/>
            <w:shd w:val="clear" w:color="auto" w:fill="auto"/>
          </w:tcPr>
          <w:p w14:paraId="5E024574"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182F5706" w14:textId="77777777" w:rsidR="00960FBA" w:rsidRPr="001B7C50" w:rsidRDefault="00960FBA" w:rsidP="00614544">
            <w:pPr>
              <w:pStyle w:val="TAC"/>
              <w:rPr>
                <w:lang w:eastAsia="fr-FR"/>
              </w:rPr>
            </w:pPr>
            <w:r w:rsidRPr="001B7C50">
              <w:rPr>
                <w:lang w:eastAsia="fr-FR"/>
              </w:rPr>
              <w:t>RW</w:t>
            </w:r>
          </w:p>
        </w:tc>
        <w:tc>
          <w:tcPr>
            <w:tcW w:w="1338" w:type="dxa"/>
          </w:tcPr>
          <w:p w14:paraId="6B2A3986" w14:textId="77777777" w:rsidR="00960FBA" w:rsidRPr="001B7C50" w:rsidRDefault="00960FBA" w:rsidP="00614544">
            <w:pPr>
              <w:pStyle w:val="TAC"/>
            </w:pPr>
            <w:r w:rsidRPr="001B7C50">
              <w:rPr>
                <w:lang w:eastAsia="fr-FR"/>
              </w:rPr>
              <w:t>RW</w:t>
            </w:r>
          </w:p>
        </w:tc>
        <w:tc>
          <w:tcPr>
            <w:tcW w:w="2126" w:type="dxa"/>
            <w:shd w:val="clear" w:color="auto" w:fill="auto"/>
          </w:tcPr>
          <w:p w14:paraId="4DEDBA4C" w14:textId="77777777" w:rsidR="00960FBA" w:rsidRPr="001B7C50" w:rsidRDefault="00960FBA" w:rsidP="00614544">
            <w:pPr>
              <w:pStyle w:val="TAC"/>
            </w:pPr>
            <w:r w:rsidRPr="001B7C50">
              <w:rPr>
                <w:lang w:eastAsia="fr-FR"/>
              </w:rPr>
              <w:t>IEEE Std 802.1AS [104] clause 14.8.2</w:t>
            </w:r>
          </w:p>
        </w:tc>
      </w:tr>
      <w:tr w:rsidR="00960FBA" w:rsidRPr="001B7C50" w14:paraId="3E078218" w14:textId="77777777" w:rsidTr="00614544">
        <w:trPr>
          <w:gridAfter w:val="1"/>
          <w:wAfter w:w="113" w:type="dxa"/>
          <w:cantSplit/>
          <w:jc w:val="center"/>
        </w:trPr>
        <w:tc>
          <w:tcPr>
            <w:tcW w:w="5000" w:type="dxa"/>
            <w:shd w:val="clear" w:color="auto" w:fill="auto"/>
          </w:tcPr>
          <w:p w14:paraId="03FEBFF0"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5F15FCBA" w14:textId="77777777" w:rsidR="00960FBA" w:rsidRPr="001B7C50" w:rsidRDefault="00960FBA" w:rsidP="00614544">
            <w:pPr>
              <w:pStyle w:val="TAC"/>
              <w:rPr>
                <w:lang w:eastAsia="fr-FR"/>
              </w:rPr>
            </w:pPr>
            <w:r w:rsidRPr="001B7C50">
              <w:rPr>
                <w:lang w:eastAsia="fr-FR"/>
              </w:rPr>
              <w:t>R</w:t>
            </w:r>
          </w:p>
        </w:tc>
        <w:tc>
          <w:tcPr>
            <w:tcW w:w="1338" w:type="dxa"/>
          </w:tcPr>
          <w:p w14:paraId="698D61A8" w14:textId="77777777" w:rsidR="00960FBA" w:rsidRPr="001B7C50" w:rsidRDefault="00960FBA" w:rsidP="00614544">
            <w:pPr>
              <w:pStyle w:val="TAC"/>
            </w:pPr>
            <w:r w:rsidRPr="001B7C50">
              <w:rPr>
                <w:lang w:eastAsia="fr-FR"/>
              </w:rPr>
              <w:t>R</w:t>
            </w:r>
          </w:p>
        </w:tc>
        <w:tc>
          <w:tcPr>
            <w:tcW w:w="2126" w:type="dxa"/>
            <w:shd w:val="clear" w:color="auto" w:fill="auto"/>
          </w:tcPr>
          <w:p w14:paraId="6FE84E0F" w14:textId="77777777" w:rsidR="00960FBA" w:rsidRPr="001B7C50" w:rsidRDefault="00960FBA" w:rsidP="00614544">
            <w:pPr>
              <w:pStyle w:val="TAC"/>
            </w:pPr>
            <w:r w:rsidRPr="001B7C50">
              <w:rPr>
                <w:lang w:eastAsia="fr-FR"/>
              </w:rPr>
              <w:t>IEEE Std 802.1AS [104] clause 14.8.3</w:t>
            </w:r>
          </w:p>
        </w:tc>
      </w:tr>
      <w:tr w:rsidR="00960FBA" w:rsidRPr="001B7C50" w14:paraId="37C99CC5" w14:textId="77777777" w:rsidTr="00614544">
        <w:trPr>
          <w:gridAfter w:val="1"/>
          <w:wAfter w:w="113" w:type="dxa"/>
          <w:cantSplit/>
          <w:jc w:val="center"/>
        </w:trPr>
        <w:tc>
          <w:tcPr>
            <w:tcW w:w="5000" w:type="dxa"/>
            <w:shd w:val="clear" w:color="auto" w:fill="auto"/>
          </w:tcPr>
          <w:p w14:paraId="4116BB3E"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201A2247" w14:textId="77777777" w:rsidR="00960FBA" w:rsidRPr="001B7C50" w:rsidRDefault="00960FBA" w:rsidP="00614544">
            <w:pPr>
              <w:pStyle w:val="TAC"/>
              <w:rPr>
                <w:lang w:eastAsia="fr-FR"/>
              </w:rPr>
            </w:pPr>
            <w:r w:rsidRPr="001B7C50">
              <w:rPr>
                <w:lang w:eastAsia="fr-FR"/>
              </w:rPr>
              <w:t>RW</w:t>
            </w:r>
          </w:p>
        </w:tc>
        <w:tc>
          <w:tcPr>
            <w:tcW w:w="1338" w:type="dxa"/>
          </w:tcPr>
          <w:p w14:paraId="25A1AEB9" w14:textId="77777777" w:rsidR="00960FBA" w:rsidRPr="001B7C50" w:rsidRDefault="00960FBA" w:rsidP="00614544">
            <w:pPr>
              <w:pStyle w:val="TAC"/>
            </w:pPr>
            <w:r w:rsidRPr="001B7C50">
              <w:rPr>
                <w:lang w:eastAsia="fr-FR"/>
              </w:rPr>
              <w:t>RW</w:t>
            </w:r>
          </w:p>
        </w:tc>
        <w:tc>
          <w:tcPr>
            <w:tcW w:w="2126" w:type="dxa"/>
            <w:shd w:val="clear" w:color="auto" w:fill="auto"/>
          </w:tcPr>
          <w:p w14:paraId="46B8BA23" w14:textId="77777777" w:rsidR="00960FBA" w:rsidRPr="001B7C50" w:rsidRDefault="00960FBA" w:rsidP="00614544">
            <w:pPr>
              <w:pStyle w:val="TAC"/>
            </w:pPr>
            <w:r w:rsidRPr="001B7C50">
              <w:rPr>
                <w:lang w:eastAsia="fr-FR"/>
              </w:rPr>
              <w:t>IEEE Std 802.1AS [104] clause 14.8.4</w:t>
            </w:r>
          </w:p>
        </w:tc>
      </w:tr>
      <w:tr w:rsidR="00960FBA" w:rsidRPr="001B7C50" w14:paraId="0D530BAF" w14:textId="77777777" w:rsidTr="00614544">
        <w:trPr>
          <w:gridAfter w:val="1"/>
          <w:wAfter w:w="113" w:type="dxa"/>
          <w:cantSplit/>
          <w:jc w:val="center"/>
        </w:trPr>
        <w:tc>
          <w:tcPr>
            <w:tcW w:w="5000" w:type="dxa"/>
            <w:shd w:val="clear" w:color="auto" w:fill="auto"/>
          </w:tcPr>
          <w:p w14:paraId="4C8FF30E"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96C307C" w14:textId="77777777" w:rsidR="00960FBA" w:rsidRPr="001B7C50" w:rsidRDefault="00960FBA" w:rsidP="00614544">
            <w:pPr>
              <w:pStyle w:val="TAC"/>
              <w:rPr>
                <w:lang w:eastAsia="fr-FR"/>
              </w:rPr>
            </w:pPr>
            <w:r w:rsidRPr="001B7C50">
              <w:rPr>
                <w:lang w:eastAsia="fr-FR"/>
              </w:rPr>
              <w:t>RW</w:t>
            </w:r>
          </w:p>
        </w:tc>
        <w:tc>
          <w:tcPr>
            <w:tcW w:w="1338" w:type="dxa"/>
          </w:tcPr>
          <w:p w14:paraId="568CDB10" w14:textId="77777777" w:rsidR="00960FBA" w:rsidRPr="001B7C50" w:rsidRDefault="00960FBA" w:rsidP="00614544">
            <w:pPr>
              <w:pStyle w:val="TAC"/>
            </w:pPr>
            <w:r w:rsidRPr="001B7C50">
              <w:rPr>
                <w:lang w:eastAsia="fr-FR"/>
              </w:rPr>
              <w:t>RW</w:t>
            </w:r>
          </w:p>
        </w:tc>
        <w:tc>
          <w:tcPr>
            <w:tcW w:w="2126" w:type="dxa"/>
            <w:shd w:val="clear" w:color="auto" w:fill="auto"/>
          </w:tcPr>
          <w:p w14:paraId="74BCE2BB" w14:textId="77777777" w:rsidR="00960FBA" w:rsidRPr="001B7C50" w:rsidRDefault="00960FBA" w:rsidP="00614544">
            <w:pPr>
              <w:pStyle w:val="TAC"/>
            </w:pPr>
            <w:r w:rsidRPr="001B7C50">
              <w:rPr>
                <w:lang w:eastAsia="fr-FR"/>
              </w:rPr>
              <w:t>IEEE Std 802.1AS [104] clause 14.8.5</w:t>
            </w:r>
          </w:p>
        </w:tc>
      </w:tr>
      <w:tr w:rsidR="00960FBA" w:rsidRPr="001B7C50" w14:paraId="51E8BEB0" w14:textId="77777777" w:rsidTr="00614544">
        <w:trPr>
          <w:gridAfter w:val="1"/>
          <w:wAfter w:w="113" w:type="dxa"/>
          <w:cantSplit/>
          <w:jc w:val="center"/>
        </w:trPr>
        <w:tc>
          <w:tcPr>
            <w:tcW w:w="5000" w:type="dxa"/>
            <w:shd w:val="clear" w:color="auto" w:fill="auto"/>
          </w:tcPr>
          <w:p w14:paraId="45F3F3D8"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3ADE72F2" w14:textId="77777777" w:rsidR="00960FBA" w:rsidRPr="001B7C50" w:rsidRDefault="00960FBA" w:rsidP="00614544">
            <w:pPr>
              <w:pStyle w:val="TAC"/>
              <w:rPr>
                <w:lang w:eastAsia="fr-FR"/>
              </w:rPr>
            </w:pPr>
            <w:r w:rsidRPr="001B7C50">
              <w:rPr>
                <w:lang w:eastAsia="fr-FR"/>
              </w:rPr>
              <w:t>R</w:t>
            </w:r>
          </w:p>
        </w:tc>
        <w:tc>
          <w:tcPr>
            <w:tcW w:w="1338" w:type="dxa"/>
          </w:tcPr>
          <w:p w14:paraId="02EC80B7" w14:textId="77777777" w:rsidR="00960FBA" w:rsidRPr="001B7C50" w:rsidRDefault="00960FBA" w:rsidP="00614544">
            <w:pPr>
              <w:pStyle w:val="TAC"/>
            </w:pPr>
            <w:r w:rsidRPr="001B7C50">
              <w:rPr>
                <w:lang w:eastAsia="fr-FR"/>
              </w:rPr>
              <w:t>R</w:t>
            </w:r>
          </w:p>
        </w:tc>
        <w:tc>
          <w:tcPr>
            <w:tcW w:w="2126" w:type="dxa"/>
            <w:shd w:val="clear" w:color="auto" w:fill="auto"/>
          </w:tcPr>
          <w:p w14:paraId="461294F1" w14:textId="77777777" w:rsidR="00960FBA" w:rsidRPr="001B7C50" w:rsidRDefault="00960FBA" w:rsidP="00614544">
            <w:pPr>
              <w:pStyle w:val="TAC"/>
            </w:pPr>
            <w:r w:rsidRPr="001B7C50">
              <w:rPr>
                <w:lang w:eastAsia="fr-FR"/>
              </w:rPr>
              <w:t>IEEE Std 802.1AS [104] clause 14.8.6</w:t>
            </w:r>
          </w:p>
        </w:tc>
      </w:tr>
      <w:tr w:rsidR="00960FBA" w:rsidRPr="001B7C50" w14:paraId="41DCA6BF" w14:textId="77777777" w:rsidTr="00614544">
        <w:trPr>
          <w:gridAfter w:val="1"/>
          <w:wAfter w:w="113" w:type="dxa"/>
          <w:cantSplit/>
          <w:jc w:val="center"/>
        </w:trPr>
        <w:tc>
          <w:tcPr>
            <w:tcW w:w="5000" w:type="dxa"/>
            <w:shd w:val="clear" w:color="auto" w:fill="auto"/>
          </w:tcPr>
          <w:p w14:paraId="68E84E4F"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33112DE0" w14:textId="77777777" w:rsidR="00960FBA" w:rsidRPr="001B7C50" w:rsidRDefault="00960FBA" w:rsidP="00614544">
            <w:pPr>
              <w:pStyle w:val="TAC"/>
              <w:rPr>
                <w:lang w:eastAsia="fr-FR"/>
              </w:rPr>
            </w:pPr>
            <w:r w:rsidRPr="001B7C50">
              <w:rPr>
                <w:lang w:eastAsia="fr-FR"/>
              </w:rPr>
              <w:t>R</w:t>
            </w:r>
          </w:p>
        </w:tc>
        <w:tc>
          <w:tcPr>
            <w:tcW w:w="1338" w:type="dxa"/>
          </w:tcPr>
          <w:p w14:paraId="3519C9E9" w14:textId="77777777" w:rsidR="00960FBA" w:rsidRPr="001B7C50" w:rsidRDefault="00960FBA" w:rsidP="00614544">
            <w:pPr>
              <w:pStyle w:val="TAC"/>
            </w:pPr>
            <w:r w:rsidRPr="001B7C50">
              <w:rPr>
                <w:lang w:eastAsia="fr-FR"/>
              </w:rPr>
              <w:t>R</w:t>
            </w:r>
          </w:p>
        </w:tc>
        <w:tc>
          <w:tcPr>
            <w:tcW w:w="2126" w:type="dxa"/>
            <w:shd w:val="clear" w:color="auto" w:fill="auto"/>
          </w:tcPr>
          <w:p w14:paraId="3963B9D3" w14:textId="77777777" w:rsidR="00960FBA" w:rsidRPr="001B7C50" w:rsidRDefault="00960FBA" w:rsidP="00614544">
            <w:pPr>
              <w:pStyle w:val="TAC"/>
            </w:pPr>
            <w:r w:rsidRPr="001B7C50">
              <w:rPr>
                <w:lang w:eastAsia="fr-FR"/>
              </w:rPr>
              <w:t>IEEE Std 802.1AS [104] clause 14.8.7</w:t>
            </w:r>
          </w:p>
        </w:tc>
      </w:tr>
      <w:tr w:rsidR="00960FBA" w:rsidRPr="001B7C50" w14:paraId="5BC19512" w14:textId="77777777" w:rsidTr="00614544">
        <w:trPr>
          <w:gridAfter w:val="1"/>
          <w:wAfter w:w="113" w:type="dxa"/>
          <w:cantSplit/>
          <w:jc w:val="center"/>
        </w:trPr>
        <w:tc>
          <w:tcPr>
            <w:tcW w:w="5000" w:type="dxa"/>
            <w:shd w:val="clear" w:color="auto" w:fill="auto"/>
          </w:tcPr>
          <w:p w14:paraId="48F5D816"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1A6F90A5" w14:textId="77777777" w:rsidR="00960FBA" w:rsidRPr="001B7C50" w:rsidRDefault="00960FBA" w:rsidP="00614544">
            <w:pPr>
              <w:pStyle w:val="TAC"/>
              <w:rPr>
                <w:lang w:eastAsia="fr-FR"/>
              </w:rPr>
            </w:pPr>
            <w:r w:rsidRPr="001B7C50">
              <w:rPr>
                <w:lang w:eastAsia="fr-FR"/>
              </w:rPr>
              <w:t>R</w:t>
            </w:r>
          </w:p>
        </w:tc>
        <w:tc>
          <w:tcPr>
            <w:tcW w:w="1338" w:type="dxa"/>
          </w:tcPr>
          <w:p w14:paraId="450CDCD0" w14:textId="77777777" w:rsidR="00960FBA" w:rsidRPr="001B7C50" w:rsidRDefault="00960FBA" w:rsidP="00614544">
            <w:pPr>
              <w:pStyle w:val="TAC"/>
            </w:pPr>
            <w:r w:rsidRPr="001B7C50">
              <w:rPr>
                <w:lang w:eastAsia="fr-FR"/>
              </w:rPr>
              <w:t>R</w:t>
            </w:r>
          </w:p>
        </w:tc>
        <w:tc>
          <w:tcPr>
            <w:tcW w:w="2126" w:type="dxa"/>
            <w:shd w:val="clear" w:color="auto" w:fill="auto"/>
          </w:tcPr>
          <w:p w14:paraId="197FED5C" w14:textId="77777777" w:rsidR="00960FBA" w:rsidRPr="001B7C50" w:rsidRDefault="00960FBA" w:rsidP="00614544">
            <w:pPr>
              <w:pStyle w:val="TAC"/>
            </w:pPr>
            <w:r w:rsidRPr="001B7C50">
              <w:rPr>
                <w:lang w:eastAsia="fr-FR"/>
              </w:rPr>
              <w:t>IEEE Std 802.1AS [104] clause 14.8.8</w:t>
            </w:r>
          </w:p>
        </w:tc>
      </w:tr>
      <w:tr w:rsidR="00960FBA" w:rsidRPr="001B7C50" w14:paraId="2597C2F7" w14:textId="77777777" w:rsidTr="00614544">
        <w:trPr>
          <w:gridAfter w:val="1"/>
          <w:wAfter w:w="113" w:type="dxa"/>
          <w:cantSplit/>
          <w:jc w:val="center"/>
        </w:trPr>
        <w:tc>
          <w:tcPr>
            <w:tcW w:w="5000" w:type="dxa"/>
            <w:shd w:val="clear" w:color="auto" w:fill="auto"/>
          </w:tcPr>
          <w:p w14:paraId="2C80CBA7"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64117FA9" w14:textId="77777777" w:rsidR="00960FBA" w:rsidRPr="001B7C50" w:rsidRDefault="00960FBA" w:rsidP="00614544">
            <w:pPr>
              <w:pStyle w:val="TAC"/>
              <w:rPr>
                <w:lang w:eastAsia="fr-FR"/>
              </w:rPr>
            </w:pPr>
            <w:r w:rsidRPr="001B7C50">
              <w:rPr>
                <w:lang w:eastAsia="fr-FR"/>
              </w:rPr>
              <w:t>RW</w:t>
            </w:r>
          </w:p>
        </w:tc>
        <w:tc>
          <w:tcPr>
            <w:tcW w:w="1338" w:type="dxa"/>
          </w:tcPr>
          <w:p w14:paraId="0E5B66DE" w14:textId="77777777" w:rsidR="00960FBA" w:rsidRPr="001B7C50" w:rsidRDefault="00960FBA" w:rsidP="00614544">
            <w:pPr>
              <w:pStyle w:val="TAC"/>
            </w:pPr>
            <w:r w:rsidRPr="001B7C50">
              <w:rPr>
                <w:lang w:eastAsia="fr-FR"/>
              </w:rPr>
              <w:t>RW</w:t>
            </w:r>
          </w:p>
        </w:tc>
        <w:tc>
          <w:tcPr>
            <w:tcW w:w="2126" w:type="dxa"/>
            <w:shd w:val="clear" w:color="auto" w:fill="auto"/>
          </w:tcPr>
          <w:p w14:paraId="6385F869" w14:textId="77777777" w:rsidR="00960FBA" w:rsidRPr="001B7C50" w:rsidRDefault="00960FBA" w:rsidP="00614544">
            <w:pPr>
              <w:pStyle w:val="TAC"/>
            </w:pPr>
            <w:r w:rsidRPr="001B7C50">
              <w:rPr>
                <w:lang w:eastAsia="fr-FR"/>
              </w:rPr>
              <w:t>IEEE Std 802.1AS [104] clause 14.8.9</w:t>
            </w:r>
          </w:p>
        </w:tc>
      </w:tr>
      <w:tr w:rsidR="00960FBA" w:rsidRPr="001B7C50" w14:paraId="7BAE451A" w14:textId="77777777" w:rsidTr="00614544">
        <w:trPr>
          <w:gridAfter w:val="1"/>
          <w:wAfter w:w="113" w:type="dxa"/>
          <w:cantSplit/>
          <w:jc w:val="center"/>
        </w:trPr>
        <w:tc>
          <w:tcPr>
            <w:tcW w:w="5000" w:type="dxa"/>
            <w:shd w:val="clear" w:color="auto" w:fill="auto"/>
          </w:tcPr>
          <w:p w14:paraId="4A1F4A02"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2D67051F" w14:textId="77777777" w:rsidR="00960FBA" w:rsidRPr="001B7C50" w:rsidRDefault="00960FBA" w:rsidP="00614544">
            <w:pPr>
              <w:pStyle w:val="TAC"/>
              <w:rPr>
                <w:lang w:eastAsia="fr-FR"/>
              </w:rPr>
            </w:pPr>
            <w:r w:rsidRPr="001B7C50">
              <w:rPr>
                <w:lang w:eastAsia="fr-FR"/>
              </w:rPr>
              <w:t>RW</w:t>
            </w:r>
          </w:p>
        </w:tc>
        <w:tc>
          <w:tcPr>
            <w:tcW w:w="1338" w:type="dxa"/>
          </w:tcPr>
          <w:p w14:paraId="643C3A4B" w14:textId="77777777" w:rsidR="00960FBA" w:rsidRPr="001B7C50" w:rsidRDefault="00960FBA" w:rsidP="00614544">
            <w:pPr>
              <w:pStyle w:val="TAC"/>
            </w:pPr>
            <w:r w:rsidRPr="001B7C50">
              <w:rPr>
                <w:lang w:eastAsia="fr-FR"/>
              </w:rPr>
              <w:t>RW</w:t>
            </w:r>
          </w:p>
        </w:tc>
        <w:tc>
          <w:tcPr>
            <w:tcW w:w="2126" w:type="dxa"/>
            <w:shd w:val="clear" w:color="auto" w:fill="auto"/>
          </w:tcPr>
          <w:p w14:paraId="75954CBF" w14:textId="77777777" w:rsidR="00960FBA" w:rsidRPr="001B7C50" w:rsidRDefault="00960FBA" w:rsidP="00614544">
            <w:pPr>
              <w:pStyle w:val="TAC"/>
            </w:pPr>
            <w:r w:rsidRPr="001B7C50">
              <w:rPr>
                <w:lang w:eastAsia="fr-FR"/>
              </w:rPr>
              <w:t>IEEE Std 802.1AS [104] clause 14.8.10</w:t>
            </w:r>
          </w:p>
        </w:tc>
      </w:tr>
      <w:tr w:rsidR="00960FBA" w:rsidRPr="001B7C50" w14:paraId="245733DC" w14:textId="77777777" w:rsidTr="00614544">
        <w:trPr>
          <w:gridAfter w:val="1"/>
          <w:wAfter w:w="113" w:type="dxa"/>
          <w:cantSplit/>
          <w:jc w:val="center"/>
        </w:trPr>
        <w:tc>
          <w:tcPr>
            <w:tcW w:w="5000" w:type="dxa"/>
            <w:shd w:val="clear" w:color="auto" w:fill="auto"/>
          </w:tcPr>
          <w:p w14:paraId="679DF140" w14:textId="77777777" w:rsidR="00960FBA" w:rsidRPr="001B7C50" w:rsidRDefault="00960FBA" w:rsidP="00614544">
            <w:pPr>
              <w:pStyle w:val="TAL"/>
              <w:rPr>
                <w:lang w:eastAsia="fr-FR"/>
              </w:rPr>
            </w:pPr>
            <w:r w:rsidRPr="001B7C50">
              <w:rPr>
                <w:lang w:eastAsia="fr-FR"/>
              </w:rPr>
              <w:lastRenderedPageBreak/>
              <w:t xml:space="preserve">&gt;&gt; </w:t>
            </w:r>
            <w:proofErr w:type="spellStart"/>
            <w:r w:rsidRPr="001B7C50">
              <w:rPr>
                <w:lang w:eastAsia="fr-FR"/>
              </w:rPr>
              <w:t>portDS.neighborRateRatio</w:t>
            </w:r>
            <w:proofErr w:type="spellEnd"/>
          </w:p>
        </w:tc>
        <w:tc>
          <w:tcPr>
            <w:tcW w:w="1418" w:type="dxa"/>
            <w:shd w:val="clear" w:color="auto" w:fill="auto"/>
          </w:tcPr>
          <w:p w14:paraId="313D195D" w14:textId="77777777" w:rsidR="00960FBA" w:rsidRPr="001B7C50" w:rsidRDefault="00960FBA" w:rsidP="00614544">
            <w:pPr>
              <w:pStyle w:val="TAC"/>
              <w:rPr>
                <w:lang w:eastAsia="fr-FR"/>
              </w:rPr>
            </w:pPr>
            <w:r w:rsidRPr="001B7C50">
              <w:rPr>
                <w:lang w:eastAsia="fr-FR"/>
              </w:rPr>
              <w:t>R</w:t>
            </w:r>
          </w:p>
        </w:tc>
        <w:tc>
          <w:tcPr>
            <w:tcW w:w="1338" w:type="dxa"/>
          </w:tcPr>
          <w:p w14:paraId="1002DAF5" w14:textId="77777777" w:rsidR="00960FBA" w:rsidRPr="001B7C50" w:rsidRDefault="00960FBA" w:rsidP="00614544">
            <w:pPr>
              <w:pStyle w:val="TAC"/>
            </w:pPr>
            <w:r w:rsidRPr="001B7C50">
              <w:rPr>
                <w:lang w:eastAsia="fr-FR"/>
              </w:rPr>
              <w:t>R</w:t>
            </w:r>
          </w:p>
        </w:tc>
        <w:tc>
          <w:tcPr>
            <w:tcW w:w="2126" w:type="dxa"/>
            <w:shd w:val="clear" w:color="auto" w:fill="auto"/>
          </w:tcPr>
          <w:p w14:paraId="58969822" w14:textId="77777777" w:rsidR="00960FBA" w:rsidRPr="001B7C50" w:rsidRDefault="00960FBA" w:rsidP="00614544">
            <w:pPr>
              <w:pStyle w:val="TAC"/>
            </w:pPr>
            <w:r w:rsidRPr="001B7C50">
              <w:rPr>
                <w:lang w:eastAsia="fr-FR"/>
              </w:rPr>
              <w:t>IEEE Std 802.1AS [104] clause 14.8.11</w:t>
            </w:r>
          </w:p>
        </w:tc>
      </w:tr>
      <w:tr w:rsidR="00960FBA" w:rsidRPr="001B7C50" w14:paraId="1EDFB74D" w14:textId="77777777" w:rsidTr="00614544">
        <w:trPr>
          <w:gridAfter w:val="1"/>
          <w:wAfter w:w="113" w:type="dxa"/>
          <w:cantSplit/>
          <w:jc w:val="center"/>
        </w:trPr>
        <w:tc>
          <w:tcPr>
            <w:tcW w:w="5000" w:type="dxa"/>
            <w:shd w:val="clear" w:color="auto" w:fill="auto"/>
          </w:tcPr>
          <w:p w14:paraId="406D3ACA"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3975363E" w14:textId="77777777" w:rsidR="00960FBA" w:rsidRPr="001B7C50" w:rsidRDefault="00960FBA" w:rsidP="00614544">
            <w:pPr>
              <w:pStyle w:val="TAC"/>
              <w:rPr>
                <w:lang w:eastAsia="fr-FR"/>
              </w:rPr>
            </w:pPr>
            <w:r w:rsidRPr="001B7C50">
              <w:rPr>
                <w:lang w:eastAsia="fr-FR"/>
              </w:rPr>
              <w:t>RW</w:t>
            </w:r>
          </w:p>
        </w:tc>
        <w:tc>
          <w:tcPr>
            <w:tcW w:w="1338" w:type="dxa"/>
          </w:tcPr>
          <w:p w14:paraId="60AEC0B6" w14:textId="77777777" w:rsidR="00960FBA" w:rsidRPr="001B7C50" w:rsidRDefault="00960FBA" w:rsidP="00614544">
            <w:pPr>
              <w:pStyle w:val="TAC"/>
            </w:pPr>
            <w:r w:rsidRPr="001B7C50">
              <w:rPr>
                <w:lang w:eastAsia="fr-FR"/>
              </w:rPr>
              <w:t>RW</w:t>
            </w:r>
          </w:p>
        </w:tc>
        <w:tc>
          <w:tcPr>
            <w:tcW w:w="2126" w:type="dxa"/>
            <w:shd w:val="clear" w:color="auto" w:fill="auto"/>
          </w:tcPr>
          <w:p w14:paraId="2B23FE4E" w14:textId="77777777" w:rsidR="00960FBA" w:rsidRPr="001B7C50" w:rsidRDefault="00960FBA" w:rsidP="00614544">
            <w:pPr>
              <w:pStyle w:val="TAC"/>
            </w:pPr>
            <w:r w:rsidRPr="001B7C50">
              <w:rPr>
                <w:lang w:eastAsia="fr-FR"/>
              </w:rPr>
              <w:t>IEEE Std 802.1AS [104] clause 14.8.12</w:t>
            </w:r>
          </w:p>
        </w:tc>
      </w:tr>
      <w:tr w:rsidR="00960FBA" w:rsidRPr="001B7C50" w14:paraId="5667F5BA" w14:textId="77777777" w:rsidTr="00614544">
        <w:trPr>
          <w:gridAfter w:val="1"/>
          <w:wAfter w:w="113" w:type="dxa"/>
          <w:cantSplit/>
          <w:jc w:val="center"/>
        </w:trPr>
        <w:tc>
          <w:tcPr>
            <w:tcW w:w="5000" w:type="dxa"/>
            <w:shd w:val="clear" w:color="auto" w:fill="auto"/>
          </w:tcPr>
          <w:p w14:paraId="0787CAF6"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18" w:type="dxa"/>
            <w:shd w:val="clear" w:color="auto" w:fill="auto"/>
          </w:tcPr>
          <w:p w14:paraId="7F81E581" w14:textId="77777777" w:rsidR="00960FBA" w:rsidRPr="001B7C50" w:rsidRDefault="00960FBA" w:rsidP="00614544">
            <w:pPr>
              <w:pStyle w:val="TAC"/>
              <w:rPr>
                <w:lang w:eastAsia="fr-FR"/>
              </w:rPr>
            </w:pPr>
            <w:r w:rsidRPr="001B7C50">
              <w:rPr>
                <w:lang w:eastAsia="fr-FR"/>
              </w:rPr>
              <w:t>R</w:t>
            </w:r>
          </w:p>
        </w:tc>
        <w:tc>
          <w:tcPr>
            <w:tcW w:w="1338" w:type="dxa"/>
          </w:tcPr>
          <w:p w14:paraId="354E7129" w14:textId="77777777" w:rsidR="00960FBA" w:rsidRPr="001B7C50" w:rsidRDefault="00960FBA" w:rsidP="00614544">
            <w:pPr>
              <w:pStyle w:val="TAC"/>
            </w:pPr>
            <w:r w:rsidRPr="001B7C50">
              <w:rPr>
                <w:lang w:eastAsia="fr-FR"/>
              </w:rPr>
              <w:t>R</w:t>
            </w:r>
          </w:p>
        </w:tc>
        <w:tc>
          <w:tcPr>
            <w:tcW w:w="2126" w:type="dxa"/>
            <w:shd w:val="clear" w:color="auto" w:fill="auto"/>
          </w:tcPr>
          <w:p w14:paraId="1D580FEF" w14:textId="77777777" w:rsidR="00960FBA" w:rsidRPr="001B7C50" w:rsidRDefault="00960FBA" w:rsidP="00614544">
            <w:pPr>
              <w:pStyle w:val="TAC"/>
            </w:pPr>
            <w:r w:rsidRPr="001B7C50">
              <w:rPr>
                <w:lang w:eastAsia="fr-FR"/>
              </w:rPr>
              <w:t>IEEE Std 802.1AS [104] clause 14.8.13</w:t>
            </w:r>
          </w:p>
        </w:tc>
      </w:tr>
      <w:tr w:rsidR="00960FBA" w:rsidRPr="001B7C50" w14:paraId="682AF641" w14:textId="77777777" w:rsidTr="00614544">
        <w:trPr>
          <w:gridAfter w:val="1"/>
          <w:wAfter w:w="113" w:type="dxa"/>
          <w:cantSplit/>
          <w:jc w:val="center"/>
        </w:trPr>
        <w:tc>
          <w:tcPr>
            <w:tcW w:w="5000" w:type="dxa"/>
            <w:shd w:val="clear" w:color="auto" w:fill="auto"/>
          </w:tcPr>
          <w:p w14:paraId="6D4AB95C"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6B5E1A0" w14:textId="77777777" w:rsidR="00960FBA" w:rsidRPr="001B7C50" w:rsidRDefault="00960FBA" w:rsidP="00614544">
            <w:pPr>
              <w:pStyle w:val="TAC"/>
              <w:rPr>
                <w:lang w:eastAsia="fr-FR"/>
              </w:rPr>
            </w:pPr>
            <w:r w:rsidRPr="001B7C50">
              <w:rPr>
                <w:lang w:eastAsia="fr-FR"/>
              </w:rPr>
              <w:t>RW</w:t>
            </w:r>
          </w:p>
        </w:tc>
        <w:tc>
          <w:tcPr>
            <w:tcW w:w="1338" w:type="dxa"/>
          </w:tcPr>
          <w:p w14:paraId="6A9DA3D8" w14:textId="77777777" w:rsidR="00960FBA" w:rsidRPr="001B7C50" w:rsidRDefault="00960FBA" w:rsidP="00614544">
            <w:pPr>
              <w:pStyle w:val="TAC"/>
            </w:pPr>
            <w:r w:rsidRPr="001B7C50">
              <w:rPr>
                <w:lang w:eastAsia="fr-FR"/>
              </w:rPr>
              <w:t>RW</w:t>
            </w:r>
          </w:p>
        </w:tc>
        <w:tc>
          <w:tcPr>
            <w:tcW w:w="2126" w:type="dxa"/>
            <w:shd w:val="clear" w:color="auto" w:fill="auto"/>
          </w:tcPr>
          <w:p w14:paraId="3CA384D0" w14:textId="77777777" w:rsidR="00960FBA" w:rsidRPr="001B7C50" w:rsidRDefault="00960FBA" w:rsidP="00614544">
            <w:pPr>
              <w:pStyle w:val="TAC"/>
            </w:pPr>
            <w:r w:rsidRPr="001B7C50">
              <w:rPr>
                <w:lang w:eastAsia="fr-FR"/>
              </w:rPr>
              <w:t>IEEE Std 802.1AS [104] clause 14.8.14</w:t>
            </w:r>
          </w:p>
        </w:tc>
      </w:tr>
      <w:tr w:rsidR="00960FBA" w:rsidRPr="001B7C50" w14:paraId="2687834B" w14:textId="77777777" w:rsidTr="00614544">
        <w:trPr>
          <w:gridAfter w:val="1"/>
          <w:wAfter w:w="113" w:type="dxa"/>
          <w:cantSplit/>
          <w:jc w:val="center"/>
        </w:trPr>
        <w:tc>
          <w:tcPr>
            <w:tcW w:w="5000" w:type="dxa"/>
            <w:shd w:val="clear" w:color="auto" w:fill="auto"/>
          </w:tcPr>
          <w:p w14:paraId="5335FB85"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58FF0A56" w14:textId="77777777" w:rsidR="00960FBA" w:rsidRPr="001B7C50" w:rsidRDefault="00960FBA" w:rsidP="00614544">
            <w:pPr>
              <w:pStyle w:val="TAC"/>
              <w:rPr>
                <w:lang w:eastAsia="fr-FR"/>
              </w:rPr>
            </w:pPr>
            <w:r w:rsidRPr="001B7C50">
              <w:rPr>
                <w:lang w:eastAsia="fr-FR"/>
              </w:rPr>
              <w:t>RW</w:t>
            </w:r>
          </w:p>
        </w:tc>
        <w:tc>
          <w:tcPr>
            <w:tcW w:w="1338" w:type="dxa"/>
          </w:tcPr>
          <w:p w14:paraId="4B3C6A18" w14:textId="77777777" w:rsidR="00960FBA" w:rsidRPr="001B7C50" w:rsidRDefault="00960FBA" w:rsidP="00614544">
            <w:pPr>
              <w:pStyle w:val="TAC"/>
            </w:pPr>
            <w:r w:rsidRPr="001B7C50">
              <w:rPr>
                <w:lang w:eastAsia="fr-FR"/>
              </w:rPr>
              <w:t>RW</w:t>
            </w:r>
          </w:p>
        </w:tc>
        <w:tc>
          <w:tcPr>
            <w:tcW w:w="2126" w:type="dxa"/>
            <w:shd w:val="clear" w:color="auto" w:fill="auto"/>
          </w:tcPr>
          <w:p w14:paraId="67BF074A" w14:textId="77777777" w:rsidR="00960FBA" w:rsidRPr="001B7C50" w:rsidRDefault="00960FBA" w:rsidP="00614544">
            <w:pPr>
              <w:pStyle w:val="TAC"/>
            </w:pPr>
            <w:r w:rsidRPr="001B7C50">
              <w:rPr>
                <w:lang w:eastAsia="fr-FR"/>
              </w:rPr>
              <w:t>IEEE Std 802.1AS [104] clause 14.8.15</w:t>
            </w:r>
          </w:p>
        </w:tc>
      </w:tr>
      <w:tr w:rsidR="00960FBA" w:rsidRPr="001B7C50" w14:paraId="28BBC0D4" w14:textId="77777777" w:rsidTr="00614544">
        <w:trPr>
          <w:gridAfter w:val="1"/>
          <w:wAfter w:w="113" w:type="dxa"/>
          <w:cantSplit/>
          <w:jc w:val="center"/>
        </w:trPr>
        <w:tc>
          <w:tcPr>
            <w:tcW w:w="5000" w:type="dxa"/>
            <w:shd w:val="clear" w:color="auto" w:fill="auto"/>
          </w:tcPr>
          <w:p w14:paraId="37C48CD1"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A5B0D17" w14:textId="77777777" w:rsidR="00960FBA" w:rsidRPr="001B7C50" w:rsidRDefault="00960FBA" w:rsidP="00614544">
            <w:pPr>
              <w:pStyle w:val="TAC"/>
              <w:rPr>
                <w:lang w:eastAsia="fr-FR"/>
              </w:rPr>
            </w:pPr>
            <w:r w:rsidRPr="001B7C50">
              <w:rPr>
                <w:lang w:eastAsia="fr-FR"/>
              </w:rPr>
              <w:t>RW</w:t>
            </w:r>
          </w:p>
        </w:tc>
        <w:tc>
          <w:tcPr>
            <w:tcW w:w="1338" w:type="dxa"/>
          </w:tcPr>
          <w:p w14:paraId="6211D2B1" w14:textId="77777777" w:rsidR="00960FBA" w:rsidRPr="001B7C50" w:rsidRDefault="00960FBA" w:rsidP="00614544">
            <w:pPr>
              <w:pStyle w:val="TAC"/>
            </w:pPr>
            <w:r w:rsidRPr="001B7C50">
              <w:rPr>
                <w:lang w:eastAsia="fr-FR"/>
              </w:rPr>
              <w:t>RW</w:t>
            </w:r>
          </w:p>
        </w:tc>
        <w:tc>
          <w:tcPr>
            <w:tcW w:w="2126" w:type="dxa"/>
            <w:shd w:val="clear" w:color="auto" w:fill="auto"/>
          </w:tcPr>
          <w:p w14:paraId="60CCB800" w14:textId="77777777" w:rsidR="00960FBA" w:rsidRPr="001B7C50" w:rsidRDefault="00960FBA" w:rsidP="00614544">
            <w:pPr>
              <w:pStyle w:val="TAC"/>
            </w:pPr>
            <w:r w:rsidRPr="001B7C50">
              <w:rPr>
                <w:lang w:eastAsia="fr-FR"/>
              </w:rPr>
              <w:t>IEEE Std 802.1AS [104] clause 14.8.16</w:t>
            </w:r>
          </w:p>
        </w:tc>
      </w:tr>
      <w:tr w:rsidR="00960FBA" w:rsidRPr="001B7C50" w14:paraId="70BFC256" w14:textId="77777777" w:rsidTr="00614544">
        <w:trPr>
          <w:gridAfter w:val="1"/>
          <w:wAfter w:w="113" w:type="dxa"/>
          <w:cantSplit/>
          <w:jc w:val="center"/>
        </w:trPr>
        <w:tc>
          <w:tcPr>
            <w:tcW w:w="5000" w:type="dxa"/>
            <w:shd w:val="clear" w:color="auto" w:fill="auto"/>
          </w:tcPr>
          <w:p w14:paraId="45E13CE9"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6CEAA3D0" w14:textId="77777777" w:rsidR="00960FBA" w:rsidRPr="001B7C50" w:rsidRDefault="00960FBA" w:rsidP="00614544">
            <w:pPr>
              <w:pStyle w:val="TAC"/>
              <w:rPr>
                <w:lang w:eastAsia="fr-FR"/>
              </w:rPr>
            </w:pPr>
            <w:r w:rsidRPr="001B7C50">
              <w:rPr>
                <w:lang w:eastAsia="fr-FR"/>
              </w:rPr>
              <w:t>RW</w:t>
            </w:r>
          </w:p>
        </w:tc>
        <w:tc>
          <w:tcPr>
            <w:tcW w:w="1338" w:type="dxa"/>
          </w:tcPr>
          <w:p w14:paraId="009B555B" w14:textId="77777777" w:rsidR="00960FBA" w:rsidRPr="001B7C50" w:rsidRDefault="00960FBA" w:rsidP="00614544">
            <w:pPr>
              <w:pStyle w:val="TAC"/>
            </w:pPr>
            <w:r w:rsidRPr="001B7C50">
              <w:rPr>
                <w:lang w:eastAsia="fr-FR"/>
              </w:rPr>
              <w:t>RW</w:t>
            </w:r>
          </w:p>
        </w:tc>
        <w:tc>
          <w:tcPr>
            <w:tcW w:w="2126" w:type="dxa"/>
            <w:shd w:val="clear" w:color="auto" w:fill="auto"/>
          </w:tcPr>
          <w:p w14:paraId="62264206" w14:textId="77777777" w:rsidR="00960FBA" w:rsidRPr="001B7C50" w:rsidRDefault="00960FBA" w:rsidP="00614544">
            <w:pPr>
              <w:pStyle w:val="TAC"/>
            </w:pPr>
            <w:r w:rsidRPr="001B7C50">
              <w:rPr>
                <w:lang w:eastAsia="fr-FR"/>
              </w:rPr>
              <w:t>IEEE Std 802.1AS [104] clause 14.8.17</w:t>
            </w:r>
          </w:p>
        </w:tc>
      </w:tr>
      <w:tr w:rsidR="00960FBA" w:rsidRPr="001B7C50" w14:paraId="20ED321D" w14:textId="77777777" w:rsidTr="00614544">
        <w:trPr>
          <w:gridAfter w:val="1"/>
          <w:wAfter w:w="113" w:type="dxa"/>
          <w:cantSplit/>
          <w:jc w:val="center"/>
        </w:trPr>
        <w:tc>
          <w:tcPr>
            <w:tcW w:w="5000" w:type="dxa"/>
            <w:shd w:val="clear" w:color="auto" w:fill="auto"/>
          </w:tcPr>
          <w:p w14:paraId="078F409A"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1DAE0207" w14:textId="77777777" w:rsidR="00960FBA" w:rsidRPr="001B7C50" w:rsidRDefault="00960FBA" w:rsidP="00614544">
            <w:pPr>
              <w:pStyle w:val="TAC"/>
              <w:rPr>
                <w:lang w:eastAsia="fr-FR"/>
              </w:rPr>
            </w:pPr>
            <w:r w:rsidRPr="001B7C50">
              <w:rPr>
                <w:lang w:eastAsia="fr-FR"/>
              </w:rPr>
              <w:t>R</w:t>
            </w:r>
          </w:p>
        </w:tc>
        <w:tc>
          <w:tcPr>
            <w:tcW w:w="1338" w:type="dxa"/>
          </w:tcPr>
          <w:p w14:paraId="37909538" w14:textId="77777777" w:rsidR="00960FBA" w:rsidRPr="001B7C50" w:rsidRDefault="00960FBA" w:rsidP="00614544">
            <w:pPr>
              <w:pStyle w:val="TAC"/>
            </w:pPr>
            <w:r w:rsidRPr="001B7C50">
              <w:rPr>
                <w:lang w:eastAsia="fr-FR"/>
              </w:rPr>
              <w:t>R</w:t>
            </w:r>
          </w:p>
        </w:tc>
        <w:tc>
          <w:tcPr>
            <w:tcW w:w="2126" w:type="dxa"/>
            <w:shd w:val="clear" w:color="auto" w:fill="auto"/>
          </w:tcPr>
          <w:p w14:paraId="40B9548B" w14:textId="77777777" w:rsidR="00960FBA" w:rsidRPr="001B7C50" w:rsidRDefault="00960FBA" w:rsidP="00614544">
            <w:pPr>
              <w:pStyle w:val="TAC"/>
            </w:pPr>
            <w:r w:rsidRPr="001B7C50">
              <w:rPr>
                <w:lang w:eastAsia="fr-FR"/>
              </w:rPr>
              <w:t>IEEE Std 802.1AS [104] clause 14.8.18</w:t>
            </w:r>
          </w:p>
        </w:tc>
      </w:tr>
      <w:tr w:rsidR="00960FBA" w:rsidRPr="001B7C50" w14:paraId="3D2BEDE7" w14:textId="77777777" w:rsidTr="00614544">
        <w:trPr>
          <w:gridAfter w:val="1"/>
          <w:wAfter w:w="113" w:type="dxa"/>
          <w:cantSplit/>
          <w:jc w:val="center"/>
        </w:trPr>
        <w:tc>
          <w:tcPr>
            <w:tcW w:w="5000" w:type="dxa"/>
            <w:shd w:val="clear" w:color="auto" w:fill="auto"/>
          </w:tcPr>
          <w:p w14:paraId="46A83F4D"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3F9152BA" w14:textId="77777777" w:rsidR="00960FBA" w:rsidRPr="001B7C50" w:rsidRDefault="00960FBA" w:rsidP="00614544">
            <w:pPr>
              <w:pStyle w:val="TAC"/>
              <w:rPr>
                <w:lang w:eastAsia="fr-FR"/>
              </w:rPr>
            </w:pPr>
            <w:r w:rsidRPr="001B7C50">
              <w:rPr>
                <w:lang w:eastAsia="fr-FR"/>
              </w:rPr>
              <w:t>RW</w:t>
            </w:r>
          </w:p>
        </w:tc>
        <w:tc>
          <w:tcPr>
            <w:tcW w:w="1338" w:type="dxa"/>
          </w:tcPr>
          <w:p w14:paraId="451F76AC" w14:textId="77777777" w:rsidR="00960FBA" w:rsidRPr="001B7C50" w:rsidRDefault="00960FBA" w:rsidP="00614544">
            <w:pPr>
              <w:pStyle w:val="TAC"/>
            </w:pPr>
            <w:r w:rsidRPr="001B7C50">
              <w:rPr>
                <w:lang w:eastAsia="fr-FR"/>
              </w:rPr>
              <w:t>RW</w:t>
            </w:r>
          </w:p>
        </w:tc>
        <w:tc>
          <w:tcPr>
            <w:tcW w:w="2126" w:type="dxa"/>
            <w:shd w:val="clear" w:color="auto" w:fill="auto"/>
          </w:tcPr>
          <w:p w14:paraId="63187ACD" w14:textId="77777777" w:rsidR="00960FBA" w:rsidRPr="001B7C50" w:rsidRDefault="00960FBA" w:rsidP="00614544">
            <w:pPr>
              <w:pStyle w:val="TAC"/>
            </w:pPr>
            <w:r w:rsidRPr="001B7C50">
              <w:rPr>
                <w:lang w:eastAsia="fr-FR"/>
              </w:rPr>
              <w:t>IEEE Std 802.1AS [104] clause 14.8.19</w:t>
            </w:r>
          </w:p>
        </w:tc>
      </w:tr>
      <w:tr w:rsidR="00960FBA" w:rsidRPr="001B7C50" w14:paraId="6C2A8717" w14:textId="77777777" w:rsidTr="00614544">
        <w:trPr>
          <w:gridAfter w:val="1"/>
          <w:wAfter w:w="113" w:type="dxa"/>
          <w:cantSplit/>
          <w:jc w:val="center"/>
        </w:trPr>
        <w:tc>
          <w:tcPr>
            <w:tcW w:w="5000" w:type="dxa"/>
            <w:shd w:val="clear" w:color="auto" w:fill="auto"/>
          </w:tcPr>
          <w:p w14:paraId="5952922E"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4FBED1B1" w14:textId="77777777" w:rsidR="00960FBA" w:rsidRPr="001B7C50" w:rsidRDefault="00960FBA" w:rsidP="00614544">
            <w:pPr>
              <w:pStyle w:val="TAC"/>
              <w:rPr>
                <w:lang w:eastAsia="fr-FR"/>
              </w:rPr>
            </w:pPr>
            <w:r w:rsidRPr="001B7C50">
              <w:rPr>
                <w:lang w:eastAsia="fr-FR"/>
              </w:rPr>
              <w:t>RW</w:t>
            </w:r>
          </w:p>
        </w:tc>
        <w:tc>
          <w:tcPr>
            <w:tcW w:w="1338" w:type="dxa"/>
          </w:tcPr>
          <w:p w14:paraId="667F4B1D" w14:textId="77777777" w:rsidR="00960FBA" w:rsidRPr="001B7C50" w:rsidRDefault="00960FBA" w:rsidP="00614544">
            <w:pPr>
              <w:pStyle w:val="TAC"/>
            </w:pPr>
            <w:r w:rsidRPr="001B7C50">
              <w:rPr>
                <w:lang w:eastAsia="fr-FR"/>
              </w:rPr>
              <w:t>RW</w:t>
            </w:r>
          </w:p>
        </w:tc>
        <w:tc>
          <w:tcPr>
            <w:tcW w:w="2126" w:type="dxa"/>
            <w:shd w:val="clear" w:color="auto" w:fill="auto"/>
          </w:tcPr>
          <w:p w14:paraId="3C71933E" w14:textId="77777777" w:rsidR="00960FBA" w:rsidRPr="001B7C50" w:rsidRDefault="00960FBA" w:rsidP="00614544">
            <w:pPr>
              <w:pStyle w:val="TAC"/>
            </w:pPr>
            <w:r w:rsidRPr="001B7C50">
              <w:rPr>
                <w:lang w:eastAsia="fr-FR"/>
              </w:rPr>
              <w:t>IEEE Std 802.1AS [104] clause 14.8.20</w:t>
            </w:r>
          </w:p>
        </w:tc>
      </w:tr>
      <w:tr w:rsidR="00960FBA" w:rsidRPr="001B7C50" w14:paraId="79D4B0A2" w14:textId="77777777" w:rsidTr="00614544">
        <w:trPr>
          <w:gridAfter w:val="1"/>
          <w:wAfter w:w="113" w:type="dxa"/>
          <w:cantSplit/>
          <w:jc w:val="center"/>
        </w:trPr>
        <w:tc>
          <w:tcPr>
            <w:tcW w:w="5000" w:type="dxa"/>
            <w:shd w:val="clear" w:color="auto" w:fill="auto"/>
          </w:tcPr>
          <w:p w14:paraId="368D67D4"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69D50E33" w14:textId="77777777" w:rsidR="00960FBA" w:rsidRPr="001B7C50" w:rsidRDefault="00960FBA" w:rsidP="00614544">
            <w:pPr>
              <w:pStyle w:val="TAC"/>
              <w:rPr>
                <w:lang w:eastAsia="fr-FR"/>
              </w:rPr>
            </w:pPr>
            <w:r w:rsidRPr="001B7C50">
              <w:rPr>
                <w:lang w:eastAsia="fr-FR"/>
              </w:rPr>
              <w:t>RW</w:t>
            </w:r>
          </w:p>
        </w:tc>
        <w:tc>
          <w:tcPr>
            <w:tcW w:w="1338" w:type="dxa"/>
          </w:tcPr>
          <w:p w14:paraId="2D8EA0BB" w14:textId="77777777" w:rsidR="00960FBA" w:rsidRPr="001B7C50" w:rsidRDefault="00960FBA" w:rsidP="00614544">
            <w:pPr>
              <w:pStyle w:val="TAC"/>
            </w:pPr>
            <w:r w:rsidRPr="001B7C50">
              <w:rPr>
                <w:lang w:eastAsia="fr-FR"/>
              </w:rPr>
              <w:t>RW</w:t>
            </w:r>
          </w:p>
        </w:tc>
        <w:tc>
          <w:tcPr>
            <w:tcW w:w="2126" w:type="dxa"/>
            <w:shd w:val="clear" w:color="auto" w:fill="auto"/>
          </w:tcPr>
          <w:p w14:paraId="53B8F67B" w14:textId="77777777" w:rsidR="00960FBA" w:rsidRPr="001B7C50" w:rsidRDefault="00960FBA" w:rsidP="00614544">
            <w:pPr>
              <w:pStyle w:val="TAC"/>
            </w:pPr>
            <w:r w:rsidRPr="001B7C50">
              <w:rPr>
                <w:lang w:eastAsia="fr-FR"/>
              </w:rPr>
              <w:t>IEEE Std 802.1AS [104] clause 14.8.21</w:t>
            </w:r>
          </w:p>
        </w:tc>
      </w:tr>
      <w:tr w:rsidR="00960FBA" w:rsidRPr="001B7C50" w14:paraId="261B6965" w14:textId="77777777" w:rsidTr="00614544">
        <w:trPr>
          <w:gridAfter w:val="1"/>
          <w:wAfter w:w="113" w:type="dxa"/>
          <w:cantSplit/>
          <w:jc w:val="center"/>
        </w:trPr>
        <w:tc>
          <w:tcPr>
            <w:tcW w:w="5000" w:type="dxa"/>
            <w:shd w:val="clear" w:color="auto" w:fill="auto"/>
          </w:tcPr>
          <w:p w14:paraId="6F8942E4"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7FD81165" w14:textId="77777777" w:rsidR="00960FBA" w:rsidRPr="001B7C50" w:rsidRDefault="00960FBA" w:rsidP="00614544">
            <w:pPr>
              <w:pStyle w:val="TAC"/>
              <w:rPr>
                <w:lang w:eastAsia="fr-FR"/>
              </w:rPr>
            </w:pPr>
            <w:r w:rsidRPr="001B7C50">
              <w:rPr>
                <w:lang w:eastAsia="fr-FR"/>
              </w:rPr>
              <w:t>RW</w:t>
            </w:r>
          </w:p>
        </w:tc>
        <w:tc>
          <w:tcPr>
            <w:tcW w:w="1338" w:type="dxa"/>
          </w:tcPr>
          <w:p w14:paraId="1F20578A" w14:textId="77777777" w:rsidR="00960FBA" w:rsidRPr="001B7C50" w:rsidRDefault="00960FBA" w:rsidP="00614544">
            <w:pPr>
              <w:pStyle w:val="TAC"/>
            </w:pPr>
            <w:r w:rsidRPr="001B7C50">
              <w:rPr>
                <w:lang w:eastAsia="fr-FR"/>
              </w:rPr>
              <w:t>RW</w:t>
            </w:r>
          </w:p>
        </w:tc>
        <w:tc>
          <w:tcPr>
            <w:tcW w:w="2126" w:type="dxa"/>
            <w:shd w:val="clear" w:color="auto" w:fill="auto"/>
          </w:tcPr>
          <w:p w14:paraId="36CB08BF" w14:textId="77777777" w:rsidR="00960FBA" w:rsidRPr="001B7C50" w:rsidRDefault="00960FBA" w:rsidP="00614544">
            <w:pPr>
              <w:pStyle w:val="TAC"/>
            </w:pPr>
            <w:r w:rsidRPr="001B7C50">
              <w:rPr>
                <w:lang w:eastAsia="fr-FR"/>
              </w:rPr>
              <w:t>IEEE Std 802.1AS [104] clause 14.8.22</w:t>
            </w:r>
          </w:p>
        </w:tc>
      </w:tr>
      <w:tr w:rsidR="00960FBA" w:rsidRPr="001B7C50" w14:paraId="63120C80" w14:textId="77777777" w:rsidTr="00614544">
        <w:trPr>
          <w:gridAfter w:val="1"/>
          <w:wAfter w:w="113" w:type="dxa"/>
          <w:cantSplit/>
          <w:jc w:val="center"/>
        </w:trPr>
        <w:tc>
          <w:tcPr>
            <w:tcW w:w="5000" w:type="dxa"/>
            <w:shd w:val="clear" w:color="auto" w:fill="auto"/>
          </w:tcPr>
          <w:p w14:paraId="04A711A6"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185CCB7F" w14:textId="77777777" w:rsidR="00960FBA" w:rsidRPr="001B7C50" w:rsidRDefault="00960FBA" w:rsidP="00614544">
            <w:pPr>
              <w:pStyle w:val="TAC"/>
              <w:rPr>
                <w:lang w:eastAsia="fr-FR"/>
              </w:rPr>
            </w:pPr>
            <w:r w:rsidRPr="001B7C50">
              <w:rPr>
                <w:lang w:eastAsia="fr-FR"/>
              </w:rPr>
              <w:t>RW</w:t>
            </w:r>
          </w:p>
        </w:tc>
        <w:tc>
          <w:tcPr>
            <w:tcW w:w="1338" w:type="dxa"/>
          </w:tcPr>
          <w:p w14:paraId="3AF797D6" w14:textId="77777777" w:rsidR="00960FBA" w:rsidRPr="001B7C50" w:rsidRDefault="00960FBA" w:rsidP="00614544">
            <w:pPr>
              <w:pStyle w:val="TAC"/>
            </w:pPr>
            <w:r w:rsidRPr="001B7C50">
              <w:rPr>
                <w:lang w:eastAsia="fr-FR"/>
              </w:rPr>
              <w:t>RW</w:t>
            </w:r>
          </w:p>
        </w:tc>
        <w:tc>
          <w:tcPr>
            <w:tcW w:w="2126" w:type="dxa"/>
            <w:shd w:val="clear" w:color="auto" w:fill="auto"/>
          </w:tcPr>
          <w:p w14:paraId="4788B845" w14:textId="77777777" w:rsidR="00960FBA" w:rsidRPr="001B7C50" w:rsidRDefault="00960FBA" w:rsidP="00614544">
            <w:pPr>
              <w:pStyle w:val="TAC"/>
            </w:pPr>
            <w:r w:rsidRPr="001B7C50">
              <w:rPr>
                <w:lang w:eastAsia="fr-FR"/>
              </w:rPr>
              <w:t>IEEE Std 802.1AS [104] clause 14.8.23</w:t>
            </w:r>
          </w:p>
        </w:tc>
      </w:tr>
      <w:tr w:rsidR="00960FBA" w:rsidRPr="001B7C50" w14:paraId="5C751F4B" w14:textId="77777777" w:rsidTr="00614544">
        <w:trPr>
          <w:gridAfter w:val="1"/>
          <w:wAfter w:w="113" w:type="dxa"/>
          <w:cantSplit/>
          <w:jc w:val="center"/>
        </w:trPr>
        <w:tc>
          <w:tcPr>
            <w:tcW w:w="5000" w:type="dxa"/>
            <w:shd w:val="clear" w:color="auto" w:fill="auto"/>
          </w:tcPr>
          <w:p w14:paraId="467677BF"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49DCADC8" w14:textId="77777777" w:rsidR="00960FBA" w:rsidRPr="001B7C50" w:rsidRDefault="00960FBA" w:rsidP="00614544">
            <w:pPr>
              <w:pStyle w:val="TAC"/>
              <w:rPr>
                <w:lang w:eastAsia="fr-FR"/>
              </w:rPr>
            </w:pPr>
            <w:r w:rsidRPr="001B7C50">
              <w:rPr>
                <w:lang w:eastAsia="fr-FR"/>
              </w:rPr>
              <w:t>R</w:t>
            </w:r>
          </w:p>
        </w:tc>
        <w:tc>
          <w:tcPr>
            <w:tcW w:w="1338" w:type="dxa"/>
          </w:tcPr>
          <w:p w14:paraId="3203B1DE" w14:textId="77777777" w:rsidR="00960FBA" w:rsidRPr="001B7C50" w:rsidRDefault="00960FBA" w:rsidP="00614544">
            <w:pPr>
              <w:pStyle w:val="TAC"/>
            </w:pPr>
            <w:r w:rsidRPr="001B7C50">
              <w:rPr>
                <w:lang w:eastAsia="fr-FR"/>
              </w:rPr>
              <w:t>R</w:t>
            </w:r>
          </w:p>
        </w:tc>
        <w:tc>
          <w:tcPr>
            <w:tcW w:w="2126" w:type="dxa"/>
            <w:shd w:val="clear" w:color="auto" w:fill="auto"/>
          </w:tcPr>
          <w:p w14:paraId="52CB4DD1" w14:textId="77777777" w:rsidR="00960FBA" w:rsidRPr="001B7C50" w:rsidRDefault="00960FBA" w:rsidP="00614544">
            <w:pPr>
              <w:pStyle w:val="TAC"/>
            </w:pPr>
            <w:r w:rsidRPr="001B7C50">
              <w:rPr>
                <w:lang w:eastAsia="fr-FR"/>
              </w:rPr>
              <w:t>IEEE Std 802.1AS [104] clause 14.8.24</w:t>
            </w:r>
          </w:p>
        </w:tc>
      </w:tr>
      <w:tr w:rsidR="00960FBA" w:rsidRPr="001B7C50" w14:paraId="18DDDA4A" w14:textId="77777777" w:rsidTr="00614544">
        <w:trPr>
          <w:gridAfter w:val="1"/>
          <w:wAfter w:w="113" w:type="dxa"/>
          <w:cantSplit/>
          <w:jc w:val="center"/>
        </w:trPr>
        <w:tc>
          <w:tcPr>
            <w:tcW w:w="5000" w:type="dxa"/>
            <w:shd w:val="clear" w:color="auto" w:fill="auto"/>
          </w:tcPr>
          <w:p w14:paraId="143E6E52"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3A1AECBF" w14:textId="77777777" w:rsidR="00960FBA" w:rsidRPr="001B7C50" w:rsidRDefault="00960FBA" w:rsidP="00614544">
            <w:pPr>
              <w:pStyle w:val="TAC"/>
              <w:rPr>
                <w:lang w:eastAsia="fr-FR"/>
              </w:rPr>
            </w:pPr>
            <w:r w:rsidRPr="001B7C50">
              <w:rPr>
                <w:lang w:eastAsia="fr-FR"/>
              </w:rPr>
              <w:t>RW</w:t>
            </w:r>
          </w:p>
        </w:tc>
        <w:tc>
          <w:tcPr>
            <w:tcW w:w="1338" w:type="dxa"/>
          </w:tcPr>
          <w:p w14:paraId="35F934A1" w14:textId="77777777" w:rsidR="00960FBA" w:rsidRPr="001B7C50" w:rsidRDefault="00960FBA" w:rsidP="00614544">
            <w:pPr>
              <w:pStyle w:val="TAC"/>
            </w:pPr>
            <w:r w:rsidRPr="001B7C50">
              <w:rPr>
                <w:lang w:eastAsia="fr-FR"/>
              </w:rPr>
              <w:t>RW</w:t>
            </w:r>
          </w:p>
        </w:tc>
        <w:tc>
          <w:tcPr>
            <w:tcW w:w="2126" w:type="dxa"/>
            <w:shd w:val="clear" w:color="auto" w:fill="auto"/>
          </w:tcPr>
          <w:p w14:paraId="3464C4C7" w14:textId="77777777" w:rsidR="00960FBA" w:rsidRPr="001B7C50" w:rsidRDefault="00960FBA" w:rsidP="00614544">
            <w:pPr>
              <w:pStyle w:val="TAC"/>
            </w:pPr>
            <w:r w:rsidRPr="001B7C50">
              <w:rPr>
                <w:lang w:eastAsia="fr-FR"/>
              </w:rPr>
              <w:t>IEEE Std 802.1AS [104] clause 14.8.25</w:t>
            </w:r>
          </w:p>
        </w:tc>
      </w:tr>
      <w:tr w:rsidR="00960FBA" w:rsidRPr="001B7C50" w14:paraId="3D56C998" w14:textId="77777777" w:rsidTr="00614544">
        <w:trPr>
          <w:gridAfter w:val="1"/>
          <w:wAfter w:w="113" w:type="dxa"/>
          <w:cantSplit/>
          <w:jc w:val="center"/>
        </w:trPr>
        <w:tc>
          <w:tcPr>
            <w:tcW w:w="5000" w:type="dxa"/>
            <w:shd w:val="clear" w:color="auto" w:fill="auto"/>
          </w:tcPr>
          <w:p w14:paraId="120C141D"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46C5E18" w14:textId="77777777" w:rsidR="00960FBA" w:rsidRPr="001B7C50" w:rsidRDefault="00960FBA" w:rsidP="00614544">
            <w:pPr>
              <w:pStyle w:val="TAC"/>
              <w:rPr>
                <w:lang w:eastAsia="fr-FR"/>
              </w:rPr>
            </w:pPr>
            <w:r w:rsidRPr="001B7C50">
              <w:rPr>
                <w:lang w:eastAsia="fr-FR"/>
              </w:rPr>
              <w:t>RW</w:t>
            </w:r>
          </w:p>
        </w:tc>
        <w:tc>
          <w:tcPr>
            <w:tcW w:w="1338" w:type="dxa"/>
          </w:tcPr>
          <w:p w14:paraId="7C62BC72" w14:textId="77777777" w:rsidR="00960FBA" w:rsidRPr="001B7C50" w:rsidRDefault="00960FBA" w:rsidP="00614544">
            <w:pPr>
              <w:pStyle w:val="TAC"/>
            </w:pPr>
            <w:r w:rsidRPr="001B7C50">
              <w:rPr>
                <w:lang w:eastAsia="fr-FR"/>
              </w:rPr>
              <w:t>RW</w:t>
            </w:r>
          </w:p>
        </w:tc>
        <w:tc>
          <w:tcPr>
            <w:tcW w:w="2126" w:type="dxa"/>
            <w:shd w:val="clear" w:color="auto" w:fill="auto"/>
          </w:tcPr>
          <w:p w14:paraId="72E459D2" w14:textId="77777777" w:rsidR="00960FBA" w:rsidRPr="001B7C50" w:rsidRDefault="00960FBA" w:rsidP="00614544">
            <w:pPr>
              <w:pStyle w:val="TAC"/>
            </w:pPr>
            <w:r w:rsidRPr="001B7C50">
              <w:rPr>
                <w:lang w:eastAsia="fr-FR"/>
              </w:rPr>
              <w:t>IEEE Std 802.1AS [104] clause 14.8.26</w:t>
            </w:r>
          </w:p>
        </w:tc>
      </w:tr>
      <w:tr w:rsidR="00960FBA" w:rsidRPr="001B7C50" w14:paraId="6122DAC2" w14:textId="77777777" w:rsidTr="00614544">
        <w:trPr>
          <w:gridAfter w:val="1"/>
          <w:wAfter w:w="113" w:type="dxa"/>
          <w:cantSplit/>
          <w:jc w:val="center"/>
        </w:trPr>
        <w:tc>
          <w:tcPr>
            <w:tcW w:w="5000" w:type="dxa"/>
            <w:shd w:val="clear" w:color="auto" w:fill="auto"/>
          </w:tcPr>
          <w:p w14:paraId="4580B33F"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7569485B" w14:textId="77777777" w:rsidR="00960FBA" w:rsidRPr="001B7C50" w:rsidRDefault="00960FBA" w:rsidP="00614544">
            <w:pPr>
              <w:pStyle w:val="TAC"/>
              <w:rPr>
                <w:lang w:eastAsia="fr-FR"/>
              </w:rPr>
            </w:pPr>
            <w:r w:rsidRPr="001B7C50">
              <w:rPr>
                <w:lang w:eastAsia="fr-FR"/>
              </w:rPr>
              <w:t>RW</w:t>
            </w:r>
          </w:p>
        </w:tc>
        <w:tc>
          <w:tcPr>
            <w:tcW w:w="1338" w:type="dxa"/>
          </w:tcPr>
          <w:p w14:paraId="6309CE68" w14:textId="77777777" w:rsidR="00960FBA" w:rsidRPr="001B7C50" w:rsidRDefault="00960FBA" w:rsidP="00614544">
            <w:pPr>
              <w:pStyle w:val="TAC"/>
            </w:pPr>
            <w:r w:rsidRPr="001B7C50">
              <w:rPr>
                <w:lang w:eastAsia="fr-FR"/>
              </w:rPr>
              <w:t>RW</w:t>
            </w:r>
          </w:p>
        </w:tc>
        <w:tc>
          <w:tcPr>
            <w:tcW w:w="2126" w:type="dxa"/>
            <w:shd w:val="clear" w:color="auto" w:fill="auto"/>
          </w:tcPr>
          <w:p w14:paraId="0A4055A9" w14:textId="77777777" w:rsidR="00960FBA" w:rsidRPr="001B7C50" w:rsidRDefault="00960FBA" w:rsidP="00614544">
            <w:pPr>
              <w:pStyle w:val="TAC"/>
            </w:pPr>
            <w:r w:rsidRPr="001B7C50">
              <w:rPr>
                <w:lang w:eastAsia="fr-FR"/>
              </w:rPr>
              <w:t>IEEE Std 802.1AS [104] clause 14.8.27</w:t>
            </w:r>
          </w:p>
        </w:tc>
      </w:tr>
      <w:tr w:rsidR="00960FBA" w:rsidRPr="001B7C50" w14:paraId="279EA5D4" w14:textId="77777777" w:rsidTr="00614544">
        <w:trPr>
          <w:gridAfter w:val="1"/>
          <w:wAfter w:w="113" w:type="dxa"/>
          <w:cantSplit/>
          <w:jc w:val="center"/>
        </w:trPr>
        <w:tc>
          <w:tcPr>
            <w:tcW w:w="5000" w:type="dxa"/>
            <w:shd w:val="clear" w:color="auto" w:fill="auto"/>
          </w:tcPr>
          <w:p w14:paraId="112F1E52"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57AADB19" w14:textId="77777777" w:rsidR="00960FBA" w:rsidRPr="001B7C50" w:rsidRDefault="00960FBA" w:rsidP="00614544">
            <w:pPr>
              <w:pStyle w:val="TAC"/>
              <w:rPr>
                <w:lang w:eastAsia="fr-FR"/>
              </w:rPr>
            </w:pPr>
            <w:r w:rsidRPr="001B7C50">
              <w:rPr>
                <w:lang w:eastAsia="fr-FR"/>
              </w:rPr>
              <w:t>R</w:t>
            </w:r>
          </w:p>
        </w:tc>
        <w:tc>
          <w:tcPr>
            <w:tcW w:w="1338" w:type="dxa"/>
          </w:tcPr>
          <w:p w14:paraId="50A42779" w14:textId="77777777" w:rsidR="00960FBA" w:rsidRPr="001B7C50" w:rsidRDefault="00960FBA" w:rsidP="00614544">
            <w:pPr>
              <w:pStyle w:val="TAC"/>
            </w:pPr>
            <w:r w:rsidRPr="001B7C50">
              <w:rPr>
                <w:lang w:eastAsia="fr-FR"/>
              </w:rPr>
              <w:t>R</w:t>
            </w:r>
          </w:p>
        </w:tc>
        <w:tc>
          <w:tcPr>
            <w:tcW w:w="2126" w:type="dxa"/>
            <w:shd w:val="clear" w:color="auto" w:fill="auto"/>
          </w:tcPr>
          <w:p w14:paraId="448B1B2F" w14:textId="77777777" w:rsidR="00960FBA" w:rsidRPr="001B7C50" w:rsidRDefault="00960FBA" w:rsidP="00614544">
            <w:pPr>
              <w:pStyle w:val="TAC"/>
            </w:pPr>
            <w:r w:rsidRPr="001B7C50">
              <w:rPr>
                <w:lang w:eastAsia="fr-FR"/>
              </w:rPr>
              <w:t>IEEE Std 802.1AS [104] clause 14.8.28</w:t>
            </w:r>
          </w:p>
        </w:tc>
      </w:tr>
      <w:tr w:rsidR="00960FBA" w:rsidRPr="001B7C50" w14:paraId="1F5B3A4E" w14:textId="77777777" w:rsidTr="00614544">
        <w:trPr>
          <w:gridAfter w:val="1"/>
          <w:wAfter w:w="113" w:type="dxa"/>
          <w:cantSplit/>
          <w:jc w:val="center"/>
        </w:trPr>
        <w:tc>
          <w:tcPr>
            <w:tcW w:w="5000" w:type="dxa"/>
            <w:shd w:val="clear" w:color="auto" w:fill="auto"/>
          </w:tcPr>
          <w:p w14:paraId="0C4C81FF"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E23CE27" w14:textId="77777777" w:rsidR="00960FBA" w:rsidRPr="001B7C50" w:rsidRDefault="00960FBA" w:rsidP="00614544">
            <w:pPr>
              <w:pStyle w:val="TAC"/>
              <w:rPr>
                <w:lang w:eastAsia="fr-FR"/>
              </w:rPr>
            </w:pPr>
            <w:r w:rsidRPr="001B7C50">
              <w:rPr>
                <w:lang w:eastAsia="fr-FR"/>
              </w:rPr>
              <w:t>RW</w:t>
            </w:r>
          </w:p>
        </w:tc>
        <w:tc>
          <w:tcPr>
            <w:tcW w:w="1338" w:type="dxa"/>
          </w:tcPr>
          <w:p w14:paraId="6EA8A90C" w14:textId="77777777" w:rsidR="00960FBA" w:rsidRPr="001B7C50" w:rsidRDefault="00960FBA" w:rsidP="00614544">
            <w:pPr>
              <w:pStyle w:val="TAC"/>
            </w:pPr>
            <w:r w:rsidRPr="001B7C50">
              <w:rPr>
                <w:lang w:eastAsia="fr-FR"/>
              </w:rPr>
              <w:t>RW</w:t>
            </w:r>
          </w:p>
        </w:tc>
        <w:tc>
          <w:tcPr>
            <w:tcW w:w="2126" w:type="dxa"/>
            <w:shd w:val="clear" w:color="auto" w:fill="auto"/>
          </w:tcPr>
          <w:p w14:paraId="576A2D5D" w14:textId="77777777" w:rsidR="00960FBA" w:rsidRPr="001B7C50" w:rsidRDefault="00960FBA" w:rsidP="00614544">
            <w:pPr>
              <w:pStyle w:val="TAC"/>
            </w:pPr>
            <w:r w:rsidRPr="001B7C50">
              <w:rPr>
                <w:lang w:eastAsia="fr-FR"/>
              </w:rPr>
              <w:t>IEEE Std 802.1AS [104] clause 14.8.29</w:t>
            </w:r>
          </w:p>
        </w:tc>
      </w:tr>
      <w:tr w:rsidR="00960FBA" w:rsidRPr="001B7C50" w14:paraId="59231990" w14:textId="77777777" w:rsidTr="00614544">
        <w:trPr>
          <w:gridAfter w:val="1"/>
          <w:wAfter w:w="113" w:type="dxa"/>
          <w:cantSplit/>
          <w:jc w:val="center"/>
        </w:trPr>
        <w:tc>
          <w:tcPr>
            <w:tcW w:w="5000" w:type="dxa"/>
            <w:shd w:val="clear" w:color="auto" w:fill="auto"/>
          </w:tcPr>
          <w:p w14:paraId="09D87CEF"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513D91F3" w14:textId="77777777" w:rsidR="00960FBA" w:rsidRPr="001B7C50" w:rsidRDefault="00960FBA" w:rsidP="00614544">
            <w:pPr>
              <w:pStyle w:val="TAC"/>
              <w:rPr>
                <w:lang w:eastAsia="fr-FR"/>
              </w:rPr>
            </w:pPr>
            <w:r w:rsidRPr="001B7C50">
              <w:rPr>
                <w:lang w:eastAsia="fr-FR"/>
              </w:rPr>
              <w:t>RW</w:t>
            </w:r>
          </w:p>
        </w:tc>
        <w:tc>
          <w:tcPr>
            <w:tcW w:w="1338" w:type="dxa"/>
          </w:tcPr>
          <w:p w14:paraId="4214E8CD" w14:textId="77777777" w:rsidR="00960FBA" w:rsidRPr="001B7C50" w:rsidRDefault="00960FBA" w:rsidP="00614544">
            <w:pPr>
              <w:pStyle w:val="TAC"/>
            </w:pPr>
            <w:r w:rsidRPr="001B7C50">
              <w:rPr>
                <w:lang w:eastAsia="fr-FR"/>
              </w:rPr>
              <w:t>RW</w:t>
            </w:r>
          </w:p>
        </w:tc>
        <w:tc>
          <w:tcPr>
            <w:tcW w:w="2126" w:type="dxa"/>
            <w:shd w:val="clear" w:color="auto" w:fill="auto"/>
          </w:tcPr>
          <w:p w14:paraId="3733CBED" w14:textId="77777777" w:rsidR="00960FBA" w:rsidRPr="001B7C50" w:rsidRDefault="00960FBA" w:rsidP="00614544">
            <w:pPr>
              <w:pStyle w:val="TAC"/>
            </w:pPr>
            <w:r w:rsidRPr="001B7C50">
              <w:rPr>
                <w:lang w:eastAsia="fr-FR"/>
              </w:rPr>
              <w:t>IEEE Std 802.1AS [104] clause 14.8.30</w:t>
            </w:r>
          </w:p>
        </w:tc>
      </w:tr>
      <w:tr w:rsidR="00960FBA" w:rsidRPr="001B7C50" w14:paraId="0D443C68" w14:textId="77777777" w:rsidTr="00614544">
        <w:trPr>
          <w:gridAfter w:val="1"/>
          <w:wAfter w:w="113" w:type="dxa"/>
          <w:cantSplit/>
          <w:jc w:val="center"/>
        </w:trPr>
        <w:tc>
          <w:tcPr>
            <w:tcW w:w="5000" w:type="dxa"/>
            <w:shd w:val="clear" w:color="auto" w:fill="auto"/>
          </w:tcPr>
          <w:p w14:paraId="32989AAE"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2372D83C" w14:textId="77777777" w:rsidR="00960FBA" w:rsidRPr="001B7C50" w:rsidRDefault="00960FBA" w:rsidP="00614544">
            <w:pPr>
              <w:pStyle w:val="TAC"/>
              <w:rPr>
                <w:lang w:eastAsia="fr-FR"/>
              </w:rPr>
            </w:pPr>
            <w:r w:rsidRPr="001B7C50">
              <w:rPr>
                <w:lang w:eastAsia="fr-FR"/>
              </w:rPr>
              <w:t>RW</w:t>
            </w:r>
          </w:p>
        </w:tc>
        <w:tc>
          <w:tcPr>
            <w:tcW w:w="1338" w:type="dxa"/>
          </w:tcPr>
          <w:p w14:paraId="07DE332B" w14:textId="77777777" w:rsidR="00960FBA" w:rsidRPr="001B7C50" w:rsidRDefault="00960FBA" w:rsidP="00614544">
            <w:pPr>
              <w:pStyle w:val="TAC"/>
            </w:pPr>
            <w:r w:rsidRPr="001B7C50">
              <w:rPr>
                <w:lang w:eastAsia="fr-FR"/>
              </w:rPr>
              <w:t>RW</w:t>
            </w:r>
          </w:p>
        </w:tc>
        <w:tc>
          <w:tcPr>
            <w:tcW w:w="2126" w:type="dxa"/>
            <w:shd w:val="clear" w:color="auto" w:fill="auto"/>
          </w:tcPr>
          <w:p w14:paraId="725DA307" w14:textId="77777777" w:rsidR="00960FBA" w:rsidRPr="001B7C50" w:rsidRDefault="00960FBA" w:rsidP="00614544">
            <w:pPr>
              <w:pStyle w:val="TAC"/>
            </w:pPr>
            <w:r w:rsidRPr="001B7C50">
              <w:rPr>
                <w:lang w:eastAsia="fr-FR"/>
              </w:rPr>
              <w:t>IEEE Std 802.1AS [104] clause 14.8.31</w:t>
            </w:r>
          </w:p>
        </w:tc>
      </w:tr>
      <w:tr w:rsidR="00960FBA" w:rsidRPr="001B7C50" w14:paraId="219C2B5E" w14:textId="77777777" w:rsidTr="00614544">
        <w:trPr>
          <w:gridAfter w:val="1"/>
          <w:wAfter w:w="113" w:type="dxa"/>
          <w:cantSplit/>
          <w:jc w:val="center"/>
        </w:trPr>
        <w:tc>
          <w:tcPr>
            <w:tcW w:w="5000" w:type="dxa"/>
            <w:shd w:val="clear" w:color="auto" w:fill="auto"/>
          </w:tcPr>
          <w:p w14:paraId="0DCE14D0"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3601176D" w14:textId="77777777" w:rsidR="00960FBA" w:rsidRPr="001B7C50" w:rsidRDefault="00960FBA" w:rsidP="00614544">
            <w:pPr>
              <w:pStyle w:val="TAC"/>
              <w:rPr>
                <w:lang w:eastAsia="fr-FR"/>
              </w:rPr>
            </w:pPr>
            <w:r w:rsidRPr="001B7C50">
              <w:rPr>
                <w:lang w:eastAsia="fr-FR"/>
              </w:rPr>
              <w:t>R</w:t>
            </w:r>
          </w:p>
        </w:tc>
        <w:tc>
          <w:tcPr>
            <w:tcW w:w="1338" w:type="dxa"/>
          </w:tcPr>
          <w:p w14:paraId="62EC7C59" w14:textId="77777777" w:rsidR="00960FBA" w:rsidRPr="001B7C50" w:rsidRDefault="00960FBA" w:rsidP="00614544">
            <w:pPr>
              <w:pStyle w:val="TAC"/>
            </w:pPr>
            <w:r w:rsidRPr="001B7C50">
              <w:rPr>
                <w:lang w:eastAsia="fr-FR"/>
              </w:rPr>
              <w:t>R</w:t>
            </w:r>
          </w:p>
        </w:tc>
        <w:tc>
          <w:tcPr>
            <w:tcW w:w="2126" w:type="dxa"/>
            <w:shd w:val="clear" w:color="auto" w:fill="auto"/>
          </w:tcPr>
          <w:p w14:paraId="256B54AD" w14:textId="77777777" w:rsidR="00960FBA" w:rsidRPr="001B7C50" w:rsidRDefault="00960FBA" w:rsidP="00614544">
            <w:pPr>
              <w:pStyle w:val="TAC"/>
            </w:pPr>
            <w:r w:rsidRPr="001B7C50">
              <w:rPr>
                <w:lang w:eastAsia="fr-FR"/>
              </w:rPr>
              <w:t>IEEE Std 802.1AS [104] clause 14.8.32</w:t>
            </w:r>
          </w:p>
        </w:tc>
      </w:tr>
      <w:tr w:rsidR="00960FBA" w:rsidRPr="001B7C50" w14:paraId="6CD384F0" w14:textId="77777777" w:rsidTr="00614544">
        <w:trPr>
          <w:gridAfter w:val="1"/>
          <w:wAfter w:w="113" w:type="dxa"/>
          <w:cantSplit/>
          <w:jc w:val="center"/>
        </w:trPr>
        <w:tc>
          <w:tcPr>
            <w:tcW w:w="5000" w:type="dxa"/>
            <w:shd w:val="clear" w:color="auto" w:fill="auto"/>
          </w:tcPr>
          <w:p w14:paraId="7F3889AA" w14:textId="77777777" w:rsidR="00960FBA" w:rsidRPr="001B7C50" w:rsidRDefault="00960FBA" w:rsidP="00614544">
            <w:pPr>
              <w:pStyle w:val="TAL"/>
              <w:rPr>
                <w:lang w:eastAsia="fr-FR"/>
              </w:rPr>
            </w:pPr>
            <w:r w:rsidRPr="001B7C50">
              <w:rPr>
                <w:lang w:eastAsia="fr-FR"/>
              </w:rPr>
              <w:lastRenderedPageBreak/>
              <w:t xml:space="preserve">&gt;&gt; </w:t>
            </w:r>
            <w:proofErr w:type="spellStart"/>
            <w:r w:rsidRPr="001B7C50">
              <w:rPr>
                <w:lang w:eastAsia="fr-FR"/>
              </w:rPr>
              <w:t>portDS.useMgtSettableComputeNeighborRateRatio</w:t>
            </w:r>
            <w:proofErr w:type="spellEnd"/>
          </w:p>
        </w:tc>
        <w:tc>
          <w:tcPr>
            <w:tcW w:w="1418" w:type="dxa"/>
            <w:shd w:val="clear" w:color="auto" w:fill="auto"/>
          </w:tcPr>
          <w:p w14:paraId="37063AC4" w14:textId="77777777" w:rsidR="00960FBA" w:rsidRPr="001B7C50" w:rsidRDefault="00960FBA" w:rsidP="00614544">
            <w:pPr>
              <w:pStyle w:val="TAC"/>
              <w:rPr>
                <w:lang w:eastAsia="fr-FR"/>
              </w:rPr>
            </w:pPr>
            <w:r w:rsidRPr="001B7C50">
              <w:rPr>
                <w:lang w:eastAsia="fr-FR"/>
              </w:rPr>
              <w:t>RW</w:t>
            </w:r>
          </w:p>
        </w:tc>
        <w:tc>
          <w:tcPr>
            <w:tcW w:w="1338" w:type="dxa"/>
          </w:tcPr>
          <w:p w14:paraId="05093C5C" w14:textId="77777777" w:rsidR="00960FBA" w:rsidRPr="001B7C50" w:rsidRDefault="00960FBA" w:rsidP="00614544">
            <w:pPr>
              <w:pStyle w:val="TAC"/>
            </w:pPr>
            <w:r w:rsidRPr="001B7C50">
              <w:rPr>
                <w:lang w:eastAsia="fr-FR"/>
              </w:rPr>
              <w:t>RW</w:t>
            </w:r>
          </w:p>
        </w:tc>
        <w:tc>
          <w:tcPr>
            <w:tcW w:w="2126" w:type="dxa"/>
            <w:shd w:val="clear" w:color="auto" w:fill="auto"/>
          </w:tcPr>
          <w:p w14:paraId="4E5D5004" w14:textId="77777777" w:rsidR="00960FBA" w:rsidRPr="001B7C50" w:rsidRDefault="00960FBA" w:rsidP="00614544">
            <w:pPr>
              <w:pStyle w:val="TAC"/>
            </w:pPr>
            <w:r w:rsidRPr="001B7C50">
              <w:rPr>
                <w:lang w:eastAsia="fr-FR"/>
              </w:rPr>
              <w:t>IEEE Std 802.1AS [104] clause 14.8.33</w:t>
            </w:r>
          </w:p>
        </w:tc>
      </w:tr>
      <w:tr w:rsidR="00960FBA" w:rsidRPr="001B7C50" w14:paraId="725B5561" w14:textId="77777777" w:rsidTr="00614544">
        <w:trPr>
          <w:gridAfter w:val="1"/>
          <w:wAfter w:w="113" w:type="dxa"/>
          <w:cantSplit/>
          <w:jc w:val="center"/>
        </w:trPr>
        <w:tc>
          <w:tcPr>
            <w:tcW w:w="5000" w:type="dxa"/>
            <w:shd w:val="clear" w:color="auto" w:fill="auto"/>
          </w:tcPr>
          <w:p w14:paraId="099FE314"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55D71B5B" w14:textId="77777777" w:rsidR="00960FBA" w:rsidRPr="001B7C50" w:rsidRDefault="00960FBA" w:rsidP="00614544">
            <w:pPr>
              <w:pStyle w:val="TAC"/>
              <w:rPr>
                <w:lang w:eastAsia="fr-FR"/>
              </w:rPr>
            </w:pPr>
            <w:r w:rsidRPr="001B7C50">
              <w:rPr>
                <w:lang w:eastAsia="fr-FR"/>
              </w:rPr>
              <w:t>RW</w:t>
            </w:r>
          </w:p>
        </w:tc>
        <w:tc>
          <w:tcPr>
            <w:tcW w:w="1338" w:type="dxa"/>
          </w:tcPr>
          <w:p w14:paraId="38414887" w14:textId="77777777" w:rsidR="00960FBA" w:rsidRPr="001B7C50" w:rsidRDefault="00960FBA" w:rsidP="00614544">
            <w:pPr>
              <w:pStyle w:val="TAC"/>
            </w:pPr>
            <w:r w:rsidRPr="001B7C50">
              <w:rPr>
                <w:lang w:eastAsia="fr-FR"/>
              </w:rPr>
              <w:t>RW</w:t>
            </w:r>
          </w:p>
        </w:tc>
        <w:tc>
          <w:tcPr>
            <w:tcW w:w="2126" w:type="dxa"/>
            <w:shd w:val="clear" w:color="auto" w:fill="auto"/>
          </w:tcPr>
          <w:p w14:paraId="3B882E0C" w14:textId="77777777" w:rsidR="00960FBA" w:rsidRPr="001B7C50" w:rsidRDefault="00960FBA" w:rsidP="00614544">
            <w:pPr>
              <w:pStyle w:val="TAC"/>
            </w:pPr>
            <w:r w:rsidRPr="001B7C50">
              <w:rPr>
                <w:lang w:eastAsia="fr-FR"/>
              </w:rPr>
              <w:t>IEEE Std 802.1AS [104] clause 14.8.34</w:t>
            </w:r>
          </w:p>
        </w:tc>
      </w:tr>
      <w:tr w:rsidR="00960FBA" w:rsidRPr="001B7C50" w14:paraId="38424BF0" w14:textId="77777777" w:rsidTr="00614544">
        <w:trPr>
          <w:gridAfter w:val="1"/>
          <w:wAfter w:w="113" w:type="dxa"/>
          <w:cantSplit/>
          <w:jc w:val="center"/>
        </w:trPr>
        <w:tc>
          <w:tcPr>
            <w:tcW w:w="5000" w:type="dxa"/>
            <w:shd w:val="clear" w:color="auto" w:fill="auto"/>
          </w:tcPr>
          <w:p w14:paraId="34E74DF8"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18" w:type="dxa"/>
            <w:shd w:val="clear" w:color="auto" w:fill="auto"/>
          </w:tcPr>
          <w:p w14:paraId="28A6F3F1" w14:textId="77777777" w:rsidR="00960FBA" w:rsidRPr="001B7C50" w:rsidRDefault="00960FBA" w:rsidP="00614544">
            <w:pPr>
              <w:pStyle w:val="TAC"/>
              <w:rPr>
                <w:lang w:eastAsia="fr-FR"/>
              </w:rPr>
            </w:pPr>
            <w:r w:rsidRPr="001B7C50">
              <w:rPr>
                <w:lang w:eastAsia="fr-FR"/>
              </w:rPr>
              <w:t>RW</w:t>
            </w:r>
          </w:p>
        </w:tc>
        <w:tc>
          <w:tcPr>
            <w:tcW w:w="1338" w:type="dxa"/>
          </w:tcPr>
          <w:p w14:paraId="27E93E04" w14:textId="77777777" w:rsidR="00960FBA" w:rsidRPr="001B7C50" w:rsidRDefault="00960FBA" w:rsidP="00614544">
            <w:pPr>
              <w:pStyle w:val="TAC"/>
            </w:pPr>
            <w:r w:rsidRPr="001B7C50">
              <w:rPr>
                <w:lang w:eastAsia="fr-FR"/>
              </w:rPr>
              <w:t>RW</w:t>
            </w:r>
          </w:p>
        </w:tc>
        <w:tc>
          <w:tcPr>
            <w:tcW w:w="2126" w:type="dxa"/>
            <w:shd w:val="clear" w:color="auto" w:fill="auto"/>
          </w:tcPr>
          <w:p w14:paraId="39FCF4A6" w14:textId="77777777" w:rsidR="00960FBA" w:rsidRPr="001B7C50" w:rsidRDefault="00960FBA" w:rsidP="00614544">
            <w:pPr>
              <w:pStyle w:val="TAC"/>
            </w:pPr>
            <w:r w:rsidRPr="001B7C50">
              <w:rPr>
                <w:lang w:eastAsia="fr-FR"/>
              </w:rPr>
              <w:t>IEEE Std 802.1AS [104] clause 14.8.35</w:t>
            </w:r>
          </w:p>
        </w:tc>
      </w:tr>
      <w:tr w:rsidR="00960FBA" w:rsidRPr="001B7C50" w14:paraId="5904C6FE" w14:textId="77777777" w:rsidTr="00614544">
        <w:trPr>
          <w:gridAfter w:val="1"/>
          <w:wAfter w:w="113" w:type="dxa"/>
          <w:cantSplit/>
          <w:jc w:val="center"/>
        </w:trPr>
        <w:tc>
          <w:tcPr>
            <w:tcW w:w="5000" w:type="dxa"/>
            <w:shd w:val="clear" w:color="auto" w:fill="auto"/>
          </w:tcPr>
          <w:p w14:paraId="6268028A"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4B36457E" w14:textId="77777777" w:rsidR="00960FBA" w:rsidRPr="001B7C50" w:rsidRDefault="00960FBA" w:rsidP="00614544">
            <w:pPr>
              <w:pStyle w:val="TAC"/>
              <w:rPr>
                <w:lang w:eastAsia="fr-FR"/>
              </w:rPr>
            </w:pPr>
            <w:r w:rsidRPr="001B7C50">
              <w:rPr>
                <w:lang w:eastAsia="fr-FR"/>
              </w:rPr>
              <w:t>R</w:t>
            </w:r>
          </w:p>
        </w:tc>
        <w:tc>
          <w:tcPr>
            <w:tcW w:w="1338" w:type="dxa"/>
          </w:tcPr>
          <w:p w14:paraId="7C14D90C" w14:textId="77777777" w:rsidR="00960FBA" w:rsidRPr="001B7C50" w:rsidRDefault="00960FBA" w:rsidP="00614544">
            <w:pPr>
              <w:pStyle w:val="TAC"/>
            </w:pPr>
            <w:r w:rsidRPr="001B7C50">
              <w:rPr>
                <w:lang w:eastAsia="fr-FR"/>
              </w:rPr>
              <w:t>R</w:t>
            </w:r>
          </w:p>
        </w:tc>
        <w:tc>
          <w:tcPr>
            <w:tcW w:w="2126" w:type="dxa"/>
            <w:shd w:val="clear" w:color="auto" w:fill="auto"/>
          </w:tcPr>
          <w:p w14:paraId="46D79F3D" w14:textId="77777777" w:rsidR="00960FBA" w:rsidRPr="001B7C50" w:rsidRDefault="00960FBA" w:rsidP="00614544">
            <w:pPr>
              <w:pStyle w:val="TAC"/>
            </w:pPr>
            <w:r w:rsidRPr="001B7C50">
              <w:rPr>
                <w:lang w:eastAsia="fr-FR"/>
              </w:rPr>
              <w:t>IEEE Std 802.1AS [104] clause 14.8.36</w:t>
            </w:r>
          </w:p>
        </w:tc>
      </w:tr>
      <w:tr w:rsidR="00960FBA" w:rsidRPr="001B7C50" w14:paraId="12738A86" w14:textId="77777777" w:rsidTr="00614544">
        <w:trPr>
          <w:gridAfter w:val="1"/>
          <w:wAfter w:w="113" w:type="dxa"/>
          <w:cantSplit/>
          <w:jc w:val="center"/>
        </w:trPr>
        <w:tc>
          <w:tcPr>
            <w:tcW w:w="5000" w:type="dxa"/>
            <w:shd w:val="clear" w:color="auto" w:fill="auto"/>
          </w:tcPr>
          <w:p w14:paraId="2752E454"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320E2D21" w14:textId="77777777" w:rsidR="00960FBA" w:rsidRPr="001B7C50" w:rsidRDefault="00960FBA" w:rsidP="00614544">
            <w:pPr>
              <w:pStyle w:val="TAC"/>
              <w:rPr>
                <w:lang w:eastAsia="fr-FR"/>
              </w:rPr>
            </w:pPr>
            <w:r w:rsidRPr="001B7C50">
              <w:rPr>
                <w:lang w:eastAsia="fr-FR"/>
              </w:rPr>
              <w:t>RW</w:t>
            </w:r>
          </w:p>
        </w:tc>
        <w:tc>
          <w:tcPr>
            <w:tcW w:w="1338" w:type="dxa"/>
          </w:tcPr>
          <w:p w14:paraId="64E610D2" w14:textId="77777777" w:rsidR="00960FBA" w:rsidRPr="001B7C50" w:rsidRDefault="00960FBA" w:rsidP="00614544">
            <w:pPr>
              <w:pStyle w:val="TAC"/>
            </w:pPr>
            <w:r w:rsidRPr="001B7C50">
              <w:rPr>
                <w:lang w:eastAsia="fr-FR"/>
              </w:rPr>
              <w:t>RW</w:t>
            </w:r>
          </w:p>
        </w:tc>
        <w:tc>
          <w:tcPr>
            <w:tcW w:w="2126" w:type="dxa"/>
            <w:shd w:val="clear" w:color="auto" w:fill="auto"/>
          </w:tcPr>
          <w:p w14:paraId="69202D37" w14:textId="77777777" w:rsidR="00960FBA" w:rsidRPr="001B7C50" w:rsidRDefault="00960FBA" w:rsidP="00614544">
            <w:pPr>
              <w:pStyle w:val="TAC"/>
            </w:pPr>
            <w:r w:rsidRPr="001B7C50">
              <w:rPr>
                <w:lang w:eastAsia="fr-FR"/>
              </w:rPr>
              <w:t>IEEE Std 802.1AS [104] clause 14.8.37</w:t>
            </w:r>
          </w:p>
        </w:tc>
      </w:tr>
      <w:tr w:rsidR="00960FBA" w:rsidRPr="001B7C50" w14:paraId="3AD54454" w14:textId="77777777" w:rsidTr="00614544">
        <w:trPr>
          <w:gridAfter w:val="1"/>
          <w:wAfter w:w="113" w:type="dxa"/>
          <w:cantSplit/>
          <w:jc w:val="center"/>
        </w:trPr>
        <w:tc>
          <w:tcPr>
            <w:tcW w:w="5000" w:type="dxa"/>
            <w:shd w:val="clear" w:color="auto" w:fill="auto"/>
          </w:tcPr>
          <w:p w14:paraId="7595ED99"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13C90C42" w14:textId="77777777" w:rsidR="00960FBA" w:rsidRPr="001B7C50" w:rsidRDefault="00960FBA" w:rsidP="00614544">
            <w:pPr>
              <w:pStyle w:val="TAC"/>
              <w:rPr>
                <w:lang w:eastAsia="fr-FR"/>
              </w:rPr>
            </w:pPr>
            <w:r w:rsidRPr="001B7C50">
              <w:rPr>
                <w:lang w:eastAsia="fr-FR"/>
              </w:rPr>
              <w:t>RW</w:t>
            </w:r>
          </w:p>
        </w:tc>
        <w:tc>
          <w:tcPr>
            <w:tcW w:w="1338" w:type="dxa"/>
          </w:tcPr>
          <w:p w14:paraId="22E7F541" w14:textId="77777777" w:rsidR="00960FBA" w:rsidRPr="001B7C50" w:rsidRDefault="00960FBA" w:rsidP="00614544">
            <w:pPr>
              <w:pStyle w:val="TAC"/>
            </w:pPr>
            <w:r w:rsidRPr="001B7C50">
              <w:rPr>
                <w:lang w:eastAsia="fr-FR"/>
              </w:rPr>
              <w:t>RW</w:t>
            </w:r>
          </w:p>
        </w:tc>
        <w:tc>
          <w:tcPr>
            <w:tcW w:w="2126" w:type="dxa"/>
            <w:shd w:val="clear" w:color="auto" w:fill="auto"/>
          </w:tcPr>
          <w:p w14:paraId="37B877B6" w14:textId="77777777" w:rsidR="00960FBA" w:rsidRPr="001B7C50" w:rsidRDefault="00960FBA" w:rsidP="00614544">
            <w:pPr>
              <w:pStyle w:val="TAC"/>
            </w:pPr>
            <w:r w:rsidRPr="001B7C50">
              <w:rPr>
                <w:lang w:eastAsia="fr-FR"/>
              </w:rPr>
              <w:t>IEEE Std 802.1AS [104] clause 14.8.38</w:t>
            </w:r>
          </w:p>
        </w:tc>
      </w:tr>
      <w:tr w:rsidR="00960FBA" w:rsidRPr="001B7C50" w14:paraId="22902814" w14:textId="77777777" w:rsidTr="00614544">
        <w:trPr>
          <w:gridAfter w:val="1"/>
          <w:wAfter w:w="113" w:type="dxa"/>
          <w:cantSplit/>
          <w:jc w:val="center"/>
        </w:trPr>
        <w:tc>
          <w:tcPr>
            <w:tcW w:w="5000" w:type="dxa"/>
            <w:shd w:val="clear" w:color="auto" w:fill="auto"/>
          </w:tcPr>
          <w:p w14:paraId="22AB21BC"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1A39ED42" w14:textId="77777777" w:rsidR="00960FBA" w:rsidRPr="001B7C50" w:rsidRDefault="00960FBA" w:rsidP="00614544">
            <w:pPr>
              <w:pStyle w:val="TAC"/>
              <w:rPr>
                <w:lang w:eastAsia="fr-FR"/>
              </w:rPr>
            </w:pPr>
            <w:r w:rsidRPr="001B7C50">
              <w:rPr>
                <w:lang w:eastAsia="fr-FR"/>
              </w:rPr>
              <w:t>RW</w:t>
            </w:r>
          </w:p>
        </w:tc>
        <w:tc>
          <w:tcPr>
            <w:tcW w:w="1338" w:type="dxa"/>
          </w:tcPr>
          <w:p w14:paraId="3B4FCD27" w14:textId="77777777" w:rsidR="00960FBA" w:rsidRPr="001B7C50" w:rsidRDefault="00960FBA" w:rsidP="00614544">
            <w:pPr>
              <w:pStyle w:val="TAC"/>
            </w:pPr>
            <w:r w:rsidRPr="001B7C50">
              <w:rPr>
                <w:lang w:eastAsia="fr-FR"/>
              </w:rPr>
              <w:t>RW</w:t>
            </w:r>
          </w:p>
        </w:tc>
        <w:tc>
          <w:tcPr>
            <w:tcW w:w="2126" w:type="dxa"/>
            <w:shd w:val="clear" w:color="auto" w:fill="auto"/>
          </w:tcPr>
          <w:p w14:paraId="7F7E1247" w14:textId="77777777" w:rsidR="00960FBA" w:rsidRPr="001B7C50" w:rsidRDefault="00960FBA" w:rsidP="00614544">
            <w:pPr>
              <w:pStyle w:val="TAC"/>
            </w:pPr>
            <w:r w:rsidRPr="001B7C50">
              <w:rPr>
                <w:lang w:eastAsia="fr-FR"/>
              </w:rPr>
              <w:t>IEEE Std 802.1AS [104] clause 14.8.39</w:t>
            </w:r>
          </w:p>
        </w:tc>
      </w:tr>
      <w:tr w:rsidR="00960FBA" w:rsidRPr="001B7C50" w14:paraId="69612878" w14:textId="77777777" w:rsidTr="00614544">
        <w:trPr>
          <w:gridAfter w:val="1"/>
          <w:wAfter w:w="113" w:type="dxa"/>
          <w:cantSplit/>
          <w:jc w:val="center"/>
        </w:trPr>
        <w:tc>
          <w:tcPr>
            <w:tcW w:w="5000" w:type="dxa"/>
            <w:shd w:val="clear" w:color="auto" w:fill="auto"/>
          </w:tcPr>
          <w:p w14:paraId="0F5E4B87"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2F843FBA" w14:textId="77777777" w:rsidR="00960FBA" w:rsidRPr="001B7C50" w:rsidRDefault="00960FBA" w:rsidP="00614544">
            <w:pPr>
              <w:pStyle w:val="TAC"/>
              <w:rPr>
                <w:lang w:eastAsia="fr-FR"/>
              </w:rPr>
            </w:pPr>
            <w:r w:rsidRPr="001B7C50">
              <w:rPr>
                <w:lang w:eastAsia="fr-FR"/>
              </w:rPr>
              <w:t>RW</w:t>
            </w:r>
          </w:p>
        </w:tc>
        <w:tc>
          <w:tcPr>
            <w:tcW w:w="1338" w:type="dxa"/>
          </w:tcPr>
          <w:p w14:paraId="7F8D998F" w14:textId="77777777" w:rsidR="00960FBA" w:rsidRPr="001B7C50" w:rsidRDefault="00960FBA" w:rsidP="00614544">
            <w:pPr>
              <w:pStyle w:val="TAC"/>
            </w:pPr>
            <w:r w:rsidRPr="001B7C50">
              <w:rPr>
                <w:lang w:eastAsia="fr-FR"/>
              </w:rPr>
              <w:t>RW</w:t>
            </w:r>
          </w:p>
        </w:tc>
        <w:tc>
          <w:tcPr>
            <w:tcW w:w="2126" w:type="dxa"/>
            <w:shd w:val="clear" w:color="auto" w:fill="auto"/>
          </w:tcPr>
          <w:p w14:paraId="7648FEBA" w14:textId="77777777" w:rsidR="00960FBA" w:rsidRPr="001B7C50" w:rsidRDefault="00960FBA" w:rsidP="00614544">
            <w:pPr>
              <w:pStyle w:val="TAC"/>
            </w:pPr>
            <w:r w:rsidRPr="001B7C50">
              <w:rPr>
                <w:lang w:eastAsia="fr-FR"/>
              </w:rPr>
              <w:t>IEEE Std 802.1AS [104] clause 14.8.40</w:t>
            </w:r>
          </w:p>
        </w:tc>
      </w:tr>
      <w:tr w:rsidR="00960FBA" w:rsidRPr="001B7C50" w14:paraId="6B9F954F" w14:textId="77777777" w:rsidTr="00614544">
        <w:trPr>
          <w:gridAfter w:val="1"/>
          <w:wAfter w:w="113" w:type="dxa"/>
          <w:cantSplit/>
          <w:jc w:val="center"/>
        </w:trPr>
        <w:tc>
          <w:tcPr>
            <w:tcW w:w="5000" w:type="dxa"/>
            <w:shd w:val="clear" w:color="auto" w:fill="auto"/>
          </w:tcPr>
          <w:p w14:paraId="4F5A6A05"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5AA22745" w14:textId="77777777" w:rsidR="00960FBA" w:rsidRPr="001B7C50" w:rsidRDefault="00960FBA" w:rsidP="00614544">
            <w:pPr>
              <w:pStyle w:val="TAC"/>
              <w:rPr>
                <w:lang w:eastAsia="fr-FR"/>
              </w:rPr>
            </w:pPr>
            <w:r w:rsidRPr="001B7C50">
              <w:rPr>
                <w:lang w:eastAsia="fr-FR"/>
              </w:rPr>
              <w:t>RW</w:t>
            </w:r>
          </w:p>
        </w:tc>
        <w:tc>
          <w:tcPr>
            <w:tcW w:w="1338" w:type="dxa"/>
          </w:tcPr>
          <w:p w14:paraId="19C959A9" w14:textId="77777777" w:rsidR="00960FBA" w:rsidRPr="001B7C50" w:rsidRDefault="00960FBA" w:rsidP="00614544">
            <w:pPr>
              <w:pStyle w:val="TAC"/>
            </w:pPr>
            <w:r w:rsidRPr="001B7C50">
              <w:rPr>
                <w:lang w:eastAsia="fr-FR"/>
              </w:rPr>
              <w:t>RW</w:t>
            </w:r>
          </w:p>
        </w:tc>
        <w:tc>
          <w:tcPr>
            <w:tcW w:w="2126" w:type="dxa"/>
            <w:shd w:val="clear" w:color="auto" w:fill="auto"/>
          </w:tcPr>
          <w:p w14:paraId="5C8168D5" w14:textId="77777777" w:rsidR="00960FBA" w:rsidRPr="001B7C50" w:rsidRDefault="00960FBA" w:rsidP="00614544">
            <w:pPr>
              <w:pStyle w:val="TAC"/>
            </w:pPr>
            <w:r w:rsidRPr="001B7C50">
              <w:rPr>
                <w:lang w:eastAsia="fr-FR"/>
              </w:rPr>
              <w:t>IEEE Std 802.1AS [104] clause 14.8.41</w:t>
            </w:r>
          </w:p>
        </w:tc>
      </w:tr>
      <w:tr w:rsidR="00960FBA" w:rsidRPr="001B7C50" w14:paraId="7193AC39" w14:textId="77777777" w:rsidTr="00614544">
        <w:trPr>
          <w:gridAfter w:val="1"/>
          <w:wAfter w:w="113" w:type="dxa"/>
          <w:cantSplit/>
          <w:jc w:val="center"/>
        </w:trPr>
        <w:tc>
          <w:tcPr>
            <w:tcW w:w="5000" w:type="dxa"/>
            <w:shd w:val="clear" w:color="auto" w:fill="auto"/>
          </w:tcPr>
          <w:p w14:paraId="642FE10C"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1BD97230" w14:textId="77777777" w:rsidR="00960FBA" w:rsidRPr="001B7C50" w:rsidRDefault="00960FBA" w:rsidP="00614544">
            <w:pPr>
              <w:pStyle w:val="TAC"/>
              <w:rPr>
                <w:lang w:eastAsia="fr-FR"/>
              </w:rPr>
            </w:pPr>
            <w:r w:rsidRPr="001B7C50">
              <w:rPr>
                <w:lang w:eastAsia="fr-FR"/>
              </w:rPr>
              <w:t>RW</w:t>
            </w:r>
          </w:p>
        </w:tc>
        <w:tc>
          <w:tcPr>
            <w:tcW w:w="1338" w:type="dxa"/>
          </w:tcPr>
          <w:p w14:paraId="7FFE5355" w14:textId="77777777" w:rsidR="00960FBA" w:rsidRPr="001B7C50" w:rsidRDefault="00960FBA" w:rsidP="00614544">
            <w:pPr>
              <w:pStyle w:val="TAC"/>
            </w:pPr>
            <w:r w:rsidRPr="001B7C50">
              <w:rPr>
                <w:lang w:eastAsia="fr-FR"/>
              </w:rPr>
              <w:t>RW</w:t>
            </w:r>
          </w:p>
        </w:tc>
        <w:tc>
          <w:tcPr>
            <w:tcW w:w="2126" w:type="dxa"/>
            <w:shd w:val="clear" w:color="auto" w:fill="auto"/>
          </w:tcPr>
          <w:p w14:paraId="5ACFD10C" w14:textId="77777777" w:rsidR="00960FBA" w:rsidRPr="001B7C50" w:rsidRDefault="00960FBA" w:rsidP="00614544">
            <w:pPr>
              <w:pStyle w:val="TAC"/>
            </w:pPr>
            <w:r w:rsidRPr="001B7C50">
              <w:rPr>
                <w:lang w:eastAsia="fr-FR"/>
              </w:rPr>
              <w:t>IEEE Std 802.1AS [104] clause 14.8.42</w:t>
            </w:r>
          </w:p>
        </w:tc>
      </w:tr>
      <w:tr w:rsidR="00960FBA" w:rsidRPr="001B7C50" w14:paraId="5829F9F8" w14:textId="77777777" w:rsidTr="00614544">
        <w:trPr>
          <w:gridAfter w:val="1"/>
          <w:wAfter w:w="113" w:type="dxa"/>
          <w:cantSplit/>
          <w:jc w:val="center"/>
        </w:trPr>
        <w:tc>
          <w:tcPr>
            <w:tcW w:w="5000" w:type="dxa"/>
            <w:shd w:val="clear" w:color="auto" w:fill="auto"/>
          </w:tcPr>
          <w:p w14:paraId="4942F201"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84AEE66" w14:textId="77777777" w:rsidR="00960FBA" w:rsidRPr="001B7C50" w:rsidRDefault="00960FBA" w:rsidP="00614544">
            <w:pPr>
              <w:pStyle w:val="TAC"/>
              <w:rPr>
                <w:lang w:eastAsia="fr-FR"/>
              </w:rPr>
            </w:pPr>
            <w:r w:rsidRPr="001B7C50">
              <w:rPr>
                <w:lang w:eastAsia="fr-FR"/>
              </w:rPr>
              <w:t>RW</w:t>
            </w:r>
          </w:p>
        </w:tc>
        <w:tc>
          <w:tcPr>
            <w:tcW w:w="1338" w:type="dxa"/>
          </w:tcPr>
          <w:p w14:paraId="5DA89752" w14:textId="77777777" w:rsidR="00960FBA" w:rsidRPr="001B7C50" w:rsidRDefault="00960FBA" w:rsidP="00614544">
            <w:pPr>
              <w:pStyle w:val="TAC"/>
            </w:pPr>
            <w:r w:rsidRPr="001B7C50">
              <w:rPr>
                <w:lang w:eastAsia="fr-FR"/>
              </w:rPr>
              <w:t>RW</w:t>
            </w:r>
          </w:p>
        </w:tc>
        <w:tc>
          <w:tcPr>
            <w:tcW w:w="2126" w:type="dxa"/>
            <w:shd w:val="clear" w:color="auto" w:fill="auto"/>
          </w:tcPr>
          <w:p w14:paraId="27C1FD95" w14:textId="77777777" w:rsidR="00960FBA" w:rsidRPr="001B7C50" w:rsidRDefault="00960FBA" w:rsidP="00614544">
            <w:pPr>
              <w:pStyle w:val="TAC"/>
            </w:pPr>
            <w:r w:rsidRPr="001B7C50">
              <w:rPr>
                <w:lang w:eastAsia="fr-FR"/>
              </w:rPr>
              <w:t>IEEE Std 802.1AS [104] clause 14.8.43</w:t>
            </w:r>
          </w:p>
        </w:tc>
      </w:tr>
      <w:tr w:rsidR="00960FBA" w:rsidRPr="001B7C50" w14:paraId="072A33D0" w14:textId="77777777" w:rsidTr="00614544">
        <w:trPr>
          <w:gridAfter w:val="1"/>
          <w:wAfter w:w="113" w:type="dxa"/>
          <w:cantSplit/>
          <w:jc w:val="center"/>
        </w:trPr>
        <w:tc>
          <w:tcPr>
            <w:tcW w:w="5000" w:type="dxa"/>
            <w:shd w:val="clear" w:color="auto" w:fill="auto"/>
          </w:tcPr>
          <w:p w14:paraId="5D678BD0"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686B99E7" w14:textId="77777777" w:rsidR="00960FBA" w:rsidRPr="001B7C50" w:rsidRDefault="00960FBA" w:rsidP="00614544">
            <w:pPr>
              <w:pStyle w:val="TAC"/>
              <w:rPr>
                <w:lang w:eastAsia="fr-FR"/>
              </w:rPr>
            </w:pPr>
            <w:r w:rsidRPr="001B7C50">
              <w:rPr>
                <w:lang w:eastAsia="fr-FR"/>
              </w:rPr>
              <w:t>RW</w:t>
            </w:r>
          </w:p>
        </w:tc>
        <w:tc>
          <w:tcPr>
            <w:tcW w:w="1338" w:type="dxa"/>
          </w:tcPr>
          <w:p w14:paraId="02FC2FFA" w14:textId="77777777" w:rsidR="00960FBA" w:rsidRPr="001B7C50" w:rsidRDefault="00960FBA" w:rsidP="00614544">
            <w:pPr>
              <w:pStyle w:val="TAC"/>
            </w:pPr>
            <w:r w:rsidRPr="001B7C50">
              <w:rPr>
                <w:lang w:eastAsia="fr-FR"/>
              </w:rPr>
              <w:t>RW</w:t>
            </w:r>
          </w:p>
        </w:tc>
        <w:tc>
          <w:tcPr>
            <w:tcW w:w="2126" w:type="dxa"/>
            <w:shd w:val="clear" w:color="auto" w:fill="auto"/>
          </w:tcPr>
          <w:p w14:paraId="1FC9435E" w14:textId="77777777" w:rsidR="00960FBA" w:rsidRPr="001B7C50" w:rsidRDefault="00960FBA" w:rsidP="00614544">
            <w:pPr>
              <w:pStyle w:val="TAC"/>
            </w:pPr>
            <w:r w:rsidRPr="001B7C50">
              <w:rPr>
                <w:lang w:eastAsia="fr-FR"/>
              </w:rPr>
              <w:t>IEEE Std 802.1AS [104] clause 14.8.44</w:t>
            </w:r>
          </w:p>
        </w:tc>
      </w:tr>
      <w:tr w:rsidR="00960FBA" w:rsidRPr="001B7C50" w14:paraId="1536D777" w14:textId="77777777" w:rsidTr="00614544">
        <w:trPr>
          <w:gridAfter w:val="1"/>
          <w:wAfter w:w="113" w:type="dxa"/>
          <w:cantSplit/>
          <w:jc w:val="center"/>
        </w:trPr>
        <w:tc>
          <w:tcPr>
            <w:tcW w:w="5000" w:type="dxa"/>
            <w:shd w:val="clear" w:color="auto" w:fill="auto"/>
          </w:tcPr>
          <w:p w14:paraId="791261B0"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13AA6CE" w14:textId="77777777" w:rsidR="00960FBA" w:rsidRPr="001B7C50" w:rsidRDefault="00960FBA" w:rsidP="00614544">
            <w:pPr>
              <w:pStyle w:val="TAC"/>
              <w:rPr>
                <w:lang w:eastAsia="fr-FR"/>
              </w:rPr>
            </w:pPr>
            <w:r w:rsidRPr="001B7C50">
              <w:rPr>
                <w:lang w:eastAsia="fr-FR"/>
              </w:rPr>
              <w:t>R</w:t>
            </w:r>
          </w:p>
        </w:tc>
        <w:tc>
          <w:tcPr>
            <w:tcW w:w="1338" w:type="dxa"/>
          </w:tcPr>
          <w:p w14:paraId="521E0F11" w14:textId="77777777" w:rsidR="00960FBA" w:rsidRPr="001B7C50" w:rsidRDefault="00960FBA" w:rsidP="00614544">
            <w:pPr>
              <w:pStyle w:val="TAC"/>
            </w:pPr>
            <w:r w:rsidRPr="001B7C50">
              <w:rPr>
                <w:lang w:eastAsia="fr-FR"/>
              </w:rPr>
              <w:t>R</w:t>
            </w:r>
          </w:p>
        </w:tc>
        <w:tc>
          <w:tcPr>
            <w:tcW w:w="2126" w:type="dxa"/>
            <w:shd w:val="clear" w:color="auto" w:fill="auto"/>
          </w:tcPr>
          <w:p w14:paraId="6634DE08" w14:textId="77777777" w:rsidR="00960FBA" w:rsidRPr="001B7C50" w:rsidRDefault="00960FBA" w:rsidP="00614544">
            <w:pPr>
              <w:pStyle w:val="TAC"/>
            </w:pPr>
            <w:r w:rsidRPr="001B7C50">
              <w:rPr>
                <w:lang w:eastAsia="fr-FR"/>
              </w:rPr>
              <w:t>IEEE Std 802.1AS [104] clause 14.8.45</w:t>
            </w:r>
          </w:p>
        </w:tc>
      </w:tr>
      <w:tr w:rsidR="00960FBA" w:rsidRPr="001B7C50" w14:paraId="2B182DE1" w14:textId="77777777" w:rsidTr="00614544">
        <w:trPr>
          <w:gridAfter w:val="1"/>
          <w:wAfter w:w="113" w:type="dxa"/>
          <w:cantSplit/>
          <w:jc w:val="center"/>
        </w:trPr>
        <w:tc>
          <w:tcPr>
            <w:tcW w:w="5000" w:type="dxa"/>
            <w:shd w:val="clear" w:color="auto" w:fill="auto"/>
          </w:tcPr>
          <w:p w14:paraId="73F49BB0"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0A059644" w14:textId="77777777" w:rsidR="00960FBA" w:rsidRPr="001B7C50" w:rsidRDefault="00960FBA" w:rsidP="00614544">
            <w:pPr>
              <w:pStyle w:val="TAC"/>
              <w:rPr>
                <w:lang w:eastAsia="fr-FR"/>
              </w:rPr>
            </w:pPr>
            <w:r w:rsidRPr="001B7C50">
              <w:rPr>
                <w:lang w:eastAsia="fr-FR"/>
              </w:rPr>
              <w:t>R</w:t>
            </w:r>
          </w:p>
        </w:tc>
        <w:tc>
          <w:tcPr>
            <w:tcW w:w="1338" w:type="dxa"/>
          </w:tcPr>
          <w:p w14:paraId="136274C4" w14:textId="77777777" w:rsidR="00960FBA" w:rsidRPr="001B7C50" w:rsidRDefault="00960FBA" w:rsidP="00614544">
            <w:pPr>
              <w:pStyle w:val="TAC"/>
            </w:pPr>
            <w:r w:rsidRPr="001B7C50">
              <w:rPr>
                <w:lang w:eastAsia="fr-FR"/>
              </w:rPr>
              <w:t>R</w:t>
            </w:r>
          </w:p>
        </w:tc>
        <w:tc>
          <w:tcPr>
            <w:tcW w:w="2126" w:type="dxa"/>
            <w:shd w:val="clear" w:color="auto" w:fill="auto"/>
          </w:tcPr>
          <w:p w14:paraId="4326304F" w14:textId="77777777" w:rsidR="00960FBA" w:rsidRPr="001B7C50" w:rsidRDefault="00960FBA" w:rsidP="00614544">
            <w:pPr>
              <w:pStyle w:val="TAC"/>
            </w:pPr>
            <w:r w:rsidRPr="001B7C50">
              <w:rPr>
                <w:lang w:eastAsia="fr-FR"/>
              </w:rPr>
              <w:t>IEEE Std 802.1AS [104] clause 14.8.46</w:t>
            </w:r>
          </w:p>
        </w:tc>
      </w:tr>
      <w:tr w:rsidR="00960FBA" w:rsidRPr="001B7C50" w14:paraId="797DF21B" w14:textId="77777777" w:rsidTr="00614544">
        <w:trPr>
          <w:gridAfter w:val="1"/>
          <w:wAfter w:w="113" w:type="dxa"/>
          <w:cantSplit/>
          <w:jc w:val="center"/>
        </w:trPr>
        <w:tc>
          <w:tcPr>
            <w:tcW w:w="5000" w:type="dxa"/>
            <w:shd w:val="clear" w:color="auto" w:fill="auto"/>
          </w:tcPr>
          <w:p w14:paraId="59A4C8C9"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21B79BC4" w14:textId="77777777" w:rsidR="00960FBA" w:rsidRPr="001B7C50" w:rsidRDefault="00960FBA" w:rsidP="00614544">
            <w:pPr>
              <w:pStyle w:val="TAC"/>
              <w:rPr>
                <w:lang w:eastAsia="fr-FR"/>
              </w:rPr>
            </w:pPr>
            <w:r w:rsidRPr="001B7C50">
              <w:rPr>
                <w:lang w:eastAsia="fr-FR"/>
              </w:rPr>
              <w:t>R</w:t>
            </w:r>
          </w:p>
        </w:tc>
        <w:tc>
          <w:tcPr>
            <w:tcW w:w="1338" w:type="dxa"/>
          </w:tcPr>
          <w:p w14:paraId="1BDF7264" w14:textId="77777777" w:rsidR="00960FBA" w:rsidRPr="001B7C50" w:rsidRDefault="00960FBA" w:rsidP="00614544">
            <w:pPr>
              <w:pStyle w:val="TAC"/>
            </w:pPr>
            <w:r w:rsidRPr="001B7C50">
              <w:rPr>
                <w:lang w:eastAsia="fr-FR"/>
              </w:rPr>
              <w:t>R</w:t>
            </w:r>
          </w:p>
        </w:tc>
        <w:tc>
          <w:tcPr>
            <w:tcW w:w="2126" w:type="dxa"/>
            <w:shd w:val="clear" w:color="auto" w:fill="auto"/>
          </w:tcPr>
          <w:p w14:paraId="6634250B" w14:textId="77777777" w:rsidR="00960FBA" w:rsidRPr="001B7C50" w:rsidRDefault="00960FBA" w:rsidP="00614544">
            <w:pPr>
              <w:pStyle w:val="TAC"/>
            </w:pPr>
            <w:r w:rsidRPr="001B7C50">
              <w:rPr>
                <w:lang w:eastAsia="fr-FR"/>
              </w:rPr>
              <w:t>IEEE Std 802.1AS [104] clause 14.8.47</w:t>
            </w:r>
          </w:p>
        </w:tc>
      </w:tr>
      <w:tr w:rsidR="00960FBA" w:rsidRPr="001B7C50" w14:paraId="1BA23EA1" w14:textId="77777777" w:rsidTr="00614544">
        <w:trPr>
          <w:gridAfter w:val="1"/>
          <w:wAfter w:w="113" w:type="dxa"/>
          <w:cantSplit/>
          <w:jc w:val="center"/>
        </w:trPr>
        <w:tc>
          <w:tcPr>
            <w:tcW w:w="5000" w:type="dxa"/>
            <w:shd w:val="clear" w:color="auto" w:fill="auto"/>
          </w:tcPr>
          <w:p w14:paraId="6FBDF137"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64DBAB1D" w14:textId="77777777" w:rsidR="00960FBA" w:rsidRPr="001B7C50" w:rsidRDefault="00960FBA" w:rsidP="00614544">
            <w:pPr>
              <w:pStyle w:val="TAC"/>
              <w:rPr>
                <w:lang w:eastAsia="fr-FR"/>
              </w:rPr>
            </w:pPr>
            <w:r w:rsidRPr="001B7C50">
              <w:rPr>
                <w:lang w:eastAsia="fr-FR"/>
              </w:rPr>
              <w:t>RW</w:t>
            </w:r>
          </w:p>
        </w:tc>
        <w:tc>
          <w:tcPr>
            <w:tcW w:w="1338" w:type="dxa"/>
          </w:tcPr>
          <w:p w14:paraId="5A40532C" w14:textId="77777777" w:rsidR="00960FBA" w:rsidRPr="001B7C50" w:rsidRDefault="00960FBA" w:rsidP="00614544">
            <w:pPr>
              <w:pStyle w:val="TAC"/>
            </w:pPr>
            <w:r w:rsidRPr="001B7C50">
              <w:rPr>
                <w:lang w:eastAsia="fr-FR"/>
              </w:rPr>
              <w:t>RW</w:t>
            </w:r>
          </w:p>
        </w:tc>
        <w:tc>
          <w:tcPr>
            <w:tcW w:w="2126" w:type="dxa"/>
            <w:shd w:val="clear" w:color="auto" w:fill="auto"/>
          </w:tcPr>
          <w:p w14:paraId="70C39E71" w14:textId="77777777" w:rsidR="00960FBA" w:rsidRPr="001B7C50" w:rsidRDefault="00960FBA" w:rsidP="00614544">
            <w:pPr>
              <w:pStyle w:val="TAC"/>
            </w:pPr>
            <w:r w:rsidRPr="001B7C50">
              <w:rPr>
                <w:lang w:eastAsia="fr-FR"/>
              </w:rPr>
              <w:t>IEEE Std 802.1AS [104] clause 14.8.48</w:t>
            </w:r>
          </w:p>
        </w:tc>
      </w:tr>
      <w:tr w:rsidR="00960FBA" w:rsidRPr="001B7C50" w14:paraId="3A6C87CE" w14:textId="77777777" w:rsidTr="00614544">
        <w:trPr>
          <w:gridAfter w:val="1"/>
          <w:wAfter w:w="113" w:type="dxa"/>
          <w:cantSplit/>
          <w:jc w:val="center"/>
        </w:trPr>
        <w:tc>
          <w:tcPr>
            <w:tcW w:w="5000" w:type="dxa"/>
            <w:shd w:val="clear" w:color="auto" w:fill="auto"/>
          </w:tcPr>
          <w:p w14:paraId="3A49576B"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2AAB6ECD" w14:textId="77777777" w:rsidR="00960FBA" w:rsidRPr="001B7C50" w:rsidRDefault="00960FBA" w:rsidP="00614544">
            <w:pPr>
              <w:pStyle w:val="TAC"/>
              <w:rPr>
                <w:lang w:eastAsia="fr-FR"/>
              </w:rPr>
            </w:pPr>
            <w:r w:rsidRPr="001B7C50">
              <w:rPr>
                <w:lang w:eastAsia="fr-FR"/>
              </w:rPr>
              <w:t>RW</w:t>
            </w:r>
          </w:p>
        </w:tc>
        <w:tc>
          <w:tcPr>
            <w:tcW w:w="1338" w:type="dxa"/>
          </w:tcPr>
          <w:p w14:paraId="0DC67A87" w14:textId="77777777" w:rsidR="00960FBA" w:rsidRPr="001B7C50" w:rsidRDefault="00960FBA" w:rsidP="00614544">
            <w:pPr>
              <w:pStyle w:val="TAC"/>
            </w:pPr>
            <w:r w:rsidRPr="001B7C50">
              <w:rPr>
                <w:lang w:eastAsia="fr-FR"/>
              </w:rPr>
              <w:t>RW</w:t>
            </w:r>
          </w:p>
        </w:tc>
        <w:tc>
          <w:tcPr>
            <w:tcW w:w="2126" w:type="dxa"/>
            <w:shd w:val="clear" w:color="auto" w:fill="auto"/>
          </w:tcPr>
          <w:p w14:paraId="12574E89" w14:textId="77777777" w:rsidR="00960FBA" w:rsidRPr="001B7C50" w:rsidRDefault="00960FBA" w:rsidP="00614544">
            <w:pPr>
              <w:pStyle w:val="TAC"/>
            </w:pPr>
            <w:r w:rsidRPr="001B7C50">
              <w:rPr>
                <w:lang w:eastAsia="fr-FR"/>
              </w:rPr>
              <w:t>IEEE Std 802.1AS [104] clause 14.8.49</w:t>
            </w:r>
          </w:p>
        </w:tc>
      </w:tr>
      <w:tr w:rsidR="00960FBA" w:rsidRPr="001B7C50" w14:paraId="324C2C02" w14:textId="77777777" w:rsidTr="00614544">
        <w:trPr>
          <w:gridAfter w:val="1"/>
          <w:wAfter w:w="113" w:type="dxa"/>
          <w:cantSplit/>
          <w:jc w:val="center"/>
        </w:trPr>
        <w:tc>
          <w:tcPr>
            <w:tcW w:w="5000" w:type="dxa"/>
            <w:shd w:val="clear" w:color="auto" w:fill="auto"/>
          </w:tcPr>
          <w:p w14:paraId="70A2BFDA"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2EA6FC1E" w14:textId="77777777" w:rsidR="00960FBA" w:rsidRPr="001B7C50" w:rsidRDefault="00960FBA" w:rsidP="00614544">
            <w:pPr>
              <w:pStyle w:val="TAC"/>
              <w:rPr>
                <w:lang w:eastAsia="fr-FR"/>
              </w:rPr>
            </w:pPr>
            <w:r w:rsidRPr="001B7C50">
              <w:rPr>
                <w:lang w:eastAsia="fr-FR"/>
              </w:rPr>
              <w:t>RW</w:t>
            </w:r>
          </w:p>
        </w:tc>
        <w:tc>
          <w:tcPr>
            <w:tcW w:w="1338" w:type="dxa"/>
          </w:tcPr>
          <w:p w14:paraId="5722D05B" w14:textId="77777777" w:rsidR="00960FBA" w:rsidRPr="001B7C50" w:rsidRDefault="00960FBA" w:rsidP="00614544">
            <w:pPr>
              <w:pStyle w:val="TAC"/>
            </w:pPr>
            <w:r w:rsidRPr="001B7C50">
              <w:rPr>
                <w:lang w:eastAsia="fr-FR"/>
              </w:rPr>
              <w:t>RW</w:t>
            </w:r>
          </w:p>
        </w:tc>
        <w:tc>
          <w:tcPr>
            <w:tcW w:w="2126" w:type="dxa"/>
            <w:shd w:val="clear" w:color="auto" w:fill="auto"/>
          </w:tcPr>
          <w:p w14:paraId="6DA01B82" w14:textId="77777777" w:rsidR="00960FBA" w:rsidRPr="001B7C50" w:rsidRDefault="00960FBA" w:rsidP="00614544">
            <w:pPr>
              <w:pStyle w:val="TAC"/>
            </w:pPr>
            <w:r w:rsidRPr="001B7C50">
              <w:rPr>
                <w:lang w:eastAsia="fr-FR"/>
              </w:rPr>
              <w:t>IEEE Std 802.1AS [104] clause 14.8.50</w:t>
            </w:r>
          </w:p>
        </w:tc>
      </w:tr>
      <w:tr w:rsidR="00960FBA" w:rsidRPr="001B7C50" w14:paraId="2DDF4011" w14:textId="77777777" w:rsidTr="00614544">
        <w:trPr>
          <w:gridAfter w:val="1"/>
          <w:wAfter w:w="113" w:type="dxa"/>
          <w:cantSplit/>
          <w:jc w:val="center"/>
        </w:trPr>
        <w:tc>
          <w:tcPr>
            <w:tcW w:w="5000" w:type="dxa"/>
            <w:shd w:val="clear" w:color="auto" w:fill="auto"/>
          </w:tcPr>
          <w:p w14:paraId="2F412437"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71172380" w14:textId="77777777" w:rsidR="00960FBA" w:rsidRPr="001B7C50" w:rsidRDefault="00960FBA" w:rsidP="00614544">
            <w:pPr>
              <w:pStyle w:val="TAC"/>
              <w:rPr>
                <w:lang w:eastAsia="fr-FR"/>
              </w:rPr>
            </w:pPr>
            <w:r w:rsidRPr="001B7C50">
              <w:rPr>
                <w:lang w:eastAsia="fr-FR"/>
              </w:rPr>
              <w:t>RW</w:t>
            </w:r>
          </w:p>
        </w:tc>
        <w:tc>
          <w:tcPr>
            <w:tcW w:w="1338" w:type="dxa"/>
          </w:tcPr>
          <w:p w14:paraId="1FB9D752" w14:textId="77777777" w:rsidR="00960FBA" w:rsidRPr="001B7C50" w:rsidRDefault="00960FBA" w:rsidP="00614544">
            <w:pPr>
              <w:pStyle w:val="TAC"/>
            </w:pPr>
            <w:r w:rsidRPr="001B7C50">
              <w:rPr>
                <w:lang w:eastAsia="fr-FR"/>
              </w:rPr>
              <w:t>RW</w:t>
            </w:r>
          </w:p>
        </w:tc>
        <w:tc>
          <w:tcPr>
            <w:tcW w:w="2126" w:type="dxa"/>
            <w:shd w:val="clear" w:color="auto" w:fill="auto"/>
          </w:tcPr>
          <w:p w14:paraId="378614F8" w14:textId="77777777" w:rsidR="00960FBA" w:rsidRPr="001B7C50" w:rsidRDefault="00960FBA" w:rsidP="00614544">
            <w:pPr>
              <w:pStyle w:val="TAC"/>
            </w:pPr>
            <w:r w:rsidRPr="001B7C50">
              <w:rPr>
                <w:lang w:eastAsia="fr-FR"/>
              </w:rPr>
              <w:t>IEEE Std 802.1AS [104] clause 14.8.51</w:t>
            </w:r>
          </w:p>
        </w:tc>
      </w:tr>
      <w:tr w:rsidR="00960FBA" w:rsidRPr="001B7C50" w14:paraId="2F65A017" w14:textId="77777777" w:rsidTr="00614544">
        <w:trPr>
          <w:gridAfter w:val="1"/>
          <w:wAfter w:w="113" w:type="dxa"/>
          <w:cantSplit/>
          <w:jc w:val="center"/>
        </w:trPr>
        <w:tc>
          <w:tcPr>
            <w:tcW w:w="5000" w:type="dxa"/>
            <w:shd w:val="clear" w:color="auto" w:fill="auto"/>
          </w:tcPr>
          <w:p w14:paraId="68A99B13"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4DAF0C02" w14:textId="77777777" w:rsidR="00960FBA" w:rsidRPr="001B7C50" w:rsidRDefault="00960FBA" w:rsidP="00614544">
            <w:pPr>
              <w:pStyle w:val="TAC"/>
              <w:rPr>
                <w:lang w:eastAsia="fr-FR"/>
              </w:rPr>
            </w:pPr>
            <w:r w:rsidRPr="001B7C50">
              <w:rPr>
                <w:lang w:eastAsia="fr-FR"/>
              </w:rPr>
              <w:t>R</w:t>
            </w:r>
          </w:p>
        </w:tc>
        <w:tc>
          <w:tcPr>
            <w:tcW w:w="1338" w:type="dxa"/>
          </w:tcPr>
          <w:p w14:paraId="4F6C75FA" w14:textId="77777777" w:rsidR="00960FBA" w:rsidRPr="001B7C50" w:rsidRDefault="00960FBA" w:rsidP="00614544">
            <w:pPr>
              <w:pStyle w:val="TAC"/>
            </w:pPr>
            <w:r w:rsidRPr="001B7C50">
              <w:rPr>
                <w:lang w:eastAsia="fr-FR"/>
              </w:rPr>
              <w:t>R</w:t>
            </w:r>
          </w:p>
        </w:tc>
        <w:tc>
          <w:tcPr>
            <w:tcW w:w="2126" w:type="dxa"/>
            <w:shd w:val="clear" w:color="auto" w:fill="auto"/>
          </w:tcPr>
          <w:p w14:paraId="0EF6DC14" w14:textId="77777777" w:rsidR="00960FBA" w:rsidRPr="001B7C50" w:rsidRDefault="00960FBA" w:rsidP="00614544">
            <w:pPr>
              <w:pStyle w:val="TAC"/>
            </w:pPr>
            <w:r w:rsidRPr="001B7C50">
              <w:rPr>
                <w:lang w:eastAsia="fr-FR"/>
              </w:rPr>
              <w:t>IEEE Std 802.1AS [104] clause 14.8.52</w:t>
            </w:r>
          </w:p>
        </w:tc>
      </w:tr>
      <w:tr w:rsidR="00960FBA" w:rsidRPr="001B7C50" w14:paraId="195DE6F7" w14:textId="77777777" w:rsidTr="00614544">
        <w:trPr>
          <w:gridAfter w:val="1"/>
          <w:wAfter w:w="113" w:type="dxa"/>
          <w:cantSplit/>
          <w:jc w:val="center"/>
        </w:trPr>
        <w:tc>
          <w:tcPr>
            <w:tcW w:w="5000" w:type="dxa"/>
            <w:shd w:val="clear" w:color="auto" w:fill="auto"/>
          </w:tcPr>
          <w:p w14:paraId="68BB6E5E"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7985E815" w14:textId="77777777" w:rsidR="00960FBA" w:rsidRPr="001B7C50" w:rsidRDefault="00960FBA" w:rsidP="00614544">
            <w:pPr>
              <w:pStyle w:val="TAC"/>
              <w:rPr>
                <w:lang w:eastAsia="fr-FR"/>
              </w:rPr>
            </w:pPr>
            <w:r w:rsidRPr="001B7C50">
              <w:rPr>
                <w:lang w:eastAsia="fr-FR"/>
              </w:rPr>
              <w:t>RW</w:t>
            </w:r>
          </w:p>
        </w:tc>
        <w:tc>
          <w:tcPr>
            <w:tcW w:w="1338" w:type="dxa"/>
          </w:tcPr>
          <w:p w14:paraId="212568F7" w14:textId="77777777" w:rsidR="00960FBA" w:rsidRPr="001B7C50" w:rsidRDefault="00960FBA" w:rsidP="00614544">
            <w:pPr>
              <w:pStyle w:val="TAC"/>
            </w:pPr>
            <w:r w:rsidRPr="001B7C50">
              <w:rPr>
                <w:lang w:eastAsia="fr-FR"/>
              </w:rPr>
              <w:t>RW</w:t>
            </w:r>
          </w:p>
        </w:tc>
        <w:tc>
          <w:tcPr>
            <w:tcW w:w="2126" w:type="dxa"/>
            <w:shd w:val="clear" w:color="auto" w:fill="auto"/>
          </w:tcPr>
          <w:p w14:paraId="33387E9C" w14:textId="77777777" w:rsidR="00960FBA" w:rsidRPr="001B7C50" w:rsidRDefault="00960FBA" w:rsidP="00614544">
            <w:pPr>
              <w:pStyle w:val="TAC"/>
            </w:pPr>
            <w:r w:rsidRPr="001B7C50">
              <w:rPr>
                <w:lang w:eastAsia="fr-FR"/>
              </w:rPr>
              <w:t>IEEE Std 802.1AS [104] clause 14.8.53</w:t>
            </w:r>
          </w:p>
        </w:tc>
      </w:tr>
      <w:tr w:rsidR="00960FBA" w:rsidRPr="001B7C50" w14:paraId="0D958357" w14:textId="77777777" w:rsidTr="00614544">
        <w:trPr>
          <w:gridAfter w:val="1"/>
          <w:wAfter w:w="113" w:type="dxa"/>
          <w:cantSplit/>
          <w:jc w:val="center"/>
        </w:trPr>
        <w:tc>
          <w:tcPr>
            <w:tcW w:w="5000" w:type="dxa"/>
            <w:shd w:val="clear" w:color="auto" w:fill="auto"/>
          </w:tcPr>
          <w:p w14:paraId="42723F5D" w14:textId="77777777" w:rsidR="00960FBA" w:rsidRPr="001B7C50" w:rsidRDefault="00960FBA" w:rsidP="0061454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33F59E04" w14:textId="77777777" w:rsidR="00960FBA" w:rsidRPr="001B7C50" w:rsidRDefault="00960FBA" w:rsidP="00614544">
            <w:pPr>
              <w:pStyle w:val="TAC"/>
              <w:rPr>
                <w:lang w:eastAsia="fr-FR"/>
              </w:rPr>
            </w:pPr>
            <w:r w:rsidRPr="001B7C50">
              <w:rPr>
                <w:lang w:eastAsia="fr-FR"/>
              </w:rPr>
              <w:t>RW</w:t>
            </w:r>
          </w:p>
        </w:tc>
        <w:tc>
          <w:tcPr>
            <w:tcW w:w="1338" w:type="dxa"/>
          </w:tcPr>
          <w:p w14:paraId="70BBC103" w14:textId="77777777" w:rsidR="00960FBA" w:rsidRPr="001B7C50" w:rsidRDefault="00960FBA" w:rsidP="00614544">
            <w:pPr>
              <w:pStyle w:val="TAC"/>
            </w:pPr>
            <w:r w:rsidRPr="001B7C50">
              <w:rPr>
                <w:lang w:eastAsia="fr-FR"/>
              </w:rPr>
              <w:t>RW</w:t>
            </w:r>
          </w:p>
        </w:tc>
        <w:tc>
          <w:tcPr>
            <w:tcW w:w="2126" w:type="dxa"/>
            <w:shd w:val="clear" w:color="auto" w:fill="auto"/>
          </w:tcPr>
          <w:p w14:paraId="6DE88DD1" w14:textId="77777777" w:rsidR="00960FBA" w:rsidRPr="001B7C50" w:rsidRDefault="00960FBA" w:rsidP="00614544">
            <w:pPr>
              <w:pStyle w:val="TAC"/>
            </w:pPr>
            <w:r w:rsidRPr="001B7C50">
              <w:rPr>
                <w:lang w:eastAsia="fr-FR"/>
              </w:rPr>
              <w:t>IEEE Std 802.1AS [104] clause 14.8.54</w:t>
            </w:r>
          </w:p>
        </w:tc>
      </w:tr>
      <w:tr w:rsidR="00960FBA" w:rsidRPr="001B7C50" w14:paraId="517DA7A7" w14:textId="77777777" w:rsidTr="00614544">
        <w:trPr>
          <w:gridAfter w:val="1"/>
          <w:wAfter w:w="113" w:type="dxa"/>
          <w:cantSplit/>
          <w:jc w:val="center"/>
        </w:trPr>
        <w:tc>
          <w:tcPr>
            <w:tcW w:w="5000" w:type="dxa"/>
            <w:shd w:val="clear" w:color="auto" w:fill="auto"/>
          </w:tcPr>
          <w:p w14:paraId="3BDC502F" w14:textId="77777777" w:rsidR="00960FBA" w:rsidRPr="001B7C50" w:rsidRDefault="00960FBA" w:rsidP="00614544">
            <w:pPr>
              <w:pStyle w:val="TAL"/>
              <w:rPr>
                <w:lang w:eastAsia="fr-FR"/>
              </w:rPr>
            </w:pPr>
            <w:r w:rsidRPr="001B7C50">
              <w:rPr>
                <w:lang w:eastAsia="fr-FR"/>
              </w:rPr>
              <w:lastRenderedPageBreak/>
              <w:t xml:space="preserve">&gt;&gt; </w:t>
            </w:r>
            <w:proofErr w:type="spellStart"/>
            <w:r w:rsidRPr="001B7C50">
              <w:rPr>
                <w:lang w:eastAsia="fr-FR"/>
              </w:rPr>
              <w:t>externalPortConfigurationPortDS.desiredState</w:t>
            </w:r>
            <w:proofErr w:type="spellEnd"/>
          </w:p>
        </w:tc>
        <w:tc>
          <w:tcPr>
            <w:tcW w:w="1418" w:type="dxa"/>
            <w:shd w:val="clear" w:color="auto" w:fill="auto"/>
          </w:tcPr>
          <w:p w14:paraId="0DFD0207" w14:textId="77777777" w:rsidR="00960FBA" w:rsidRPr="001B7C50" w:rsidRDefault="00960FBA" w:rsidP="00614544">
            <w:pPr>
              <w:pStyle w:val="TAC"/>
              <w:rPr>
                <w:lang w:eastAsia="fr-FR"/>
              </w:rPr>
            </w:pPr>
            <w:r w:rsidRPr="001B7C50">
              <w:rPr>
                <w:lang w:eastAsia="fr-FR"/>
              </w:rPr>
              <w:t>RW</w:t>
            </w:r>
          </w:p>
        </w:tc>
        <w:tc>
          <w:tcPr>
            <w:tcW w:w="1338" w:type="dxa"/>
          </w:tcPr>
          <w:p w14:paraId="3E43900C" w14:textId="77777777" w:rsidR="00960FBA" w:rsidRPr="001B7C50" w:rsidRDefault="00960FBA" w:rsidP="00614544">
            <w:pPr>
              <w:pStyle w:val="TAC"/>
            </w:pPr>
            <w:r w:rsidRPr="001B7C50">
              <w:rPr>
                <w:lang w:eastAsia="fr-FR"/>
              </w:rPr>
              <w:t>RW</w:t>
            </w:r>
          </w:p>
        </w:tc>
        <w:tc>
          <w:tcPr>
            <w:tcW w:w="2126" w:type="dxa"/>
            <w:shd w:val="clear" w:color="auto" w:fill="auto"/>
          </w:tcPr>
          <w:p w14:paraId="40F9FD77" w14:textId="77777777" w:rsidR="00960FBA" w:rsidRPr="001B7C50" w:rsidRDefault="00960FBA" w:rsidP="00614544">
            <w:pPr>
              <w:pStyle w:val="TAC"/>
            </w:pPr>
            <w:r w:rsidRPr="001B7C50">
              <w:rPr>
                <w:lang w:eastAsia="fr-FR"/>
              </w:rPr>
              <w:t>IEEE Std 802.1AS [104] clause 14.12.2</w:t>
            </w:r>
          </w:p>
        </w:tc>
      </w:tr>
      <w:tr w:rsidR="00282D0C" w:rsidRPr="001B7C50" w14:paraId="4AE4C401" w14:textId="77777777" w:rsidTr="00614544">
        <w:trPr>
          <w:cantSplit/>
          <w:jc w:val="center"/>
          <w:ins w:id="117" w:author="Nokia" w:date="2023-03-23T09:50:00Z"/>
        </w:trPr>
        <w:tc>
          <w:tcPr>
            <w:tcW w:w="5000" w:type="dxa"/>
            <w:shd w:val="clear" w:color="auto" w:fill="auto"/>
          </w:tcPr>
          <w:p w14:paraId="396069C0" w14:textId="22FA93B7" w:rsidR="00282D0C" w:rsidRPr="001B7C50" w:rsidRDefault="00282D0C" w:rsidP="00614544">
            <w:pPr>
              <w:pStyle w:val="TAL"/>
              <w:rPr>
                <w:ins w:id="118" w:author="Nokia" w:date="2023-03-23T09:50:00Z"/>
                <w:lang w:eastAsia="fr-FR"/>
              </w:rPr>
            </w:pPr>
            <w:ins w:id="119" w:author="Nokia" w:date="2023-03-23T09:50:00Z">
              <w:r w:rsidRPr="001B7C50">
                <w:rPr>
                  <w:b/>
                </w:rPr>
                <w:t xml:space="preserve">Time synchronization </w:t>
              </w:r>
              <w:r>
                <w:rPr>
                  <w:b/>
                </w:rPr>
                <w:t xml:space="preserve">status </w:t>
              </w:r>
              <w:r w:rsidRPr="001B7C50">
                <w:rPr>
                  <w:b/>
                </w:rPr>
                <w:t>information</w:t>
              </w:r>
            </w:ins>
          </w:p>
        </w:tc>
        <w:tc>
          <w:tcPr>
            <w:tcW w:w="1418" w:type="dxa"/>
            <w:shd w:val="clear" w:color="auto" w:fill="auto"/>
          </w:tcPr>
          <w:p w14:paraId="42C5B06F" w14:textId="77777777" w:rsidR="00282D0C" w:rsidRPr="001B7C50" w:rsidRDefault="00282D0C" w:rsidP="00614544">
            <w:pPr>
              <w:pStyle w:val="TAC"/>
              <w:rPr>
                <w:ins w:id="120" w:author="Nokia" w:date="2023-03-23T09:50:00Z"/>
                <w:lang w:eastAsia="fr-FR"/>
              </w:rPr>
            </w:pPr>
          </w:p>
        </w:tc>
        <w:tc>
          <w:tcPr>
            <w:tcW w:w="1338" w:type="dxa"/>
          </w:tcPr>
          <w:p w14:paraId="350E6951" w14:textId="77777777" w:rsidR="00282D0C" w:rsidRPr="001B7C50" w:rsidRDefault="00282D0C" w:rsidP="00614544">
            <w:pPr>
              <w:pStyle w:val="TAC"/>
              <w:rPr>
                <w:ins w:id="121" w:author="Nokia" w:date="2023-03-23T09:50:00Z"/>
                <w:lang w:eastAsia="fr-FR"/>
              </w:rPr>
            </w:pPr>
          </w:p>
        </w:tc>
        <w:tc>
          <w:tcPr>
            <w:tcW w:w="2126" w:type="dxa"/>
            <w:gridSpan w:val="2"/>
            <w:shd w:val="clear" w:color="auto" w:fill="auto"/>
          </w:tcPr>
          <w:p w14:paraId="04EB1DD9" w14:textId="77777777" w:rsidR="00282D0C" w:rsidRPr="001B7C50" w:rsidRDefault="00282D0C" w:rsidP="00614544">
            <w:pPr>
              <w:pStyle w:val="TAC"/>
              <w:rPr>
                <w:ins w:id="122" w:author="Nokia" w:date="2023-03-23T09:50:00Z"/>
                <w:lang w:eastAsia="fr-FR"/>
              </w:rPr>
            </w:pPr>
          </w:p>
        </w:tc>
      </w:tr>
      <w:tr w:rsidR="00282D0C" w:rsidRPr="001B7C50" w14:paraId="307F7E96" w14:textId="77777777" w:rsidTr="00614544">
        <w:trPr>
          <w:cantSplit/>
          <w:jc w:val="center"/>
          <w:ins w:id="123" w:author="Nokia" w:date="2023-03-23T09:50:00Z"/>
        </w:trPr>
        <w:tc>
          <w:tcPr>
            <w:tcW w:w="5000" w:type="dxa"/>
            <w:shd w:val="clear" w:color="auto" w:fill="auto"/>
          </w:tcPr>
          <w:p w14:paraId="639C5143" w14:textId="0BEF3C0F" w:rsidR="00282D0C" w:rsidRPr="001B7C50" w:rsidRDefault="00282D0C" w:rsidP="00614544">
            <w:pPr>
              <w:pStyle w:val="TAL"/>
              <w:rPr>
                <w:ins w:id="124" w:author="Nokia" w:date="2023-03-23T09:50:00Z"/>
                <w:lang w:eastAsia="fr-FR"/>
              </w:rPr>
            </w:pPr>
            <w:ins w:id="125" w:author="Nokia" w:date="2023-03-23T09:51:00Z">
              <w:r>
                <w:rPr>
                  <w:lang w:eastAsia="fr-FR"/>
                </w:rPr>
                <w:t>&gt;</w:t>
              </w:r>
            </w:ins>
            <w:ins w:id="126" w:author="Nokia" w:date="2023-03-23T09:53:00Z">
              <w:r>
                <w:rPr>
                  <w:lang w:eastAsia="fr-FR"/>
                </w:rPr>
                <w:t xml:space="preserve"> </w:t>
              </w:r>
              <w:r w:rsidRPr="00282D0C">
                <w:rPr>
                  <w:lang w:eastAsia="fr-FR"/>
                </w:rPr>
                <w:t>Synchronization state</w:t>
              </w:r>
            </w:ins>
          </w:p>
        </w:tc>
        <w:tc>
          <w:tcPr>
            <w:tcW w:w="1418" w:type="dxa"/>
            <w:shd w:val="clear" w:color="auto" w:fill="auto"/>
          </w:tcPr>
          <w:p w14:paraId="7EE661E2" w14:textId="3F90BF43" w:rsidR="00282D0C" w:rsidRPr="001B7C50" w:rsidRDefault="00282D0C" w:rsidP="00614544">
            <w:pPr>
              <w:pStyle w:val="TAC"/>
              <w:rPr>
                <w:ins w:id="127" w:author="Nokia" w:date="2023-03-23T09:50:00Z"/>
                <w:lang w:eastAsia="fr-FR"/>
              </w:rPr>
            </w:pPr>
            <w:ins w:id="128" w:author="Nokia" w:date="2023-03-23T09:54:00Z">
              <w:r>
                <w:rPr>
                  <w:lang w:eastAsia="fr-FR"/>
                </w:rPr>
                <w:t>-</w:t>
              </w:r>
            </w:ins>
          </w:p>
        </w:tc>
        <w:tc>
          <w:tcPr>
            <w:tcW w:w="1338" w:type="dxa"/>
          </w:tcPr>
          <w:p w14:paraId="6746268B" w14:textId="1B1C2A81" w:rsidR="00282D0C" w:rsidRPr="001B7C50" w:rsidRDefault="00282D0C" w:rsidP="00614544">
            <w:pPr>
              <w:pStyle w:val="TAC"/>
              <w:rPr>
                <w:ins w:id="129" w:author="Nokia" w:date="2023-03-23T09:50:00Z"/>
                <w:lang w:eastAsia="fr-FR"/>
              </w:rPr>
            </w:pPr>
            <w:ins w:id="130" w:author="Nokia" w:date="2023-03-23T09:54:00Z">
              <w:r>
                <w:rPr>
                  <w:lang w:eastAsia="fr-FR"/>
                </w:rPr>
                <w:t>R</w:t>
              </w:r>
            </w:ins>
          </w:p>
        </w:tc>
        <w:tc>
          <w:tcPr>
            <w:tcW w:w="2126" w:type="dxa"/>
            <w:gridSpan w:val="2"/>
            <w:shd w:val="clear" w:color="auto" w:fill="auto"/>
          </w:tcPr>
          <w:p w14:paraId="09417DB0" w14:textId="2B938D10" w:rsidR="00282D0C" w:rsidRPr="001B7C50" w:rsidRDefault="00282D0C" w:rsidP="00614544">
            <w:pPr>
              <w:pStyle w:val="TAC"/>
              <w:rPr>
                <w:ins w:id="131" w:author="Nokia" w:date="2023-03-23T09:50:00Z"/>
                <w:lang w:eastAsia="fr-FR"/>
              </w:rPr>
            </w:pPr>
            <w:ins w:id="132" w:author="Nokia" w:date="2023-03-23T09:57:00Z">
              <w:r w:rsidRPr="003D0F8B">
                <w:t>Table 5.27.1.</w:t>
              </w:r>
            </w:ins>
            <w:ins w:id="133" w:author="Nokia" w:date="2023-03-28T15:46:00Z">
              <w:r w:rsidR="00A3717B">
                <w:t>12</w:t>
              </w:r>
            </w:ins>
            <w:ins w:id="134" w:author="Nokia" w:date="2023-03-23T09:57:00Z">
              <w:r w:rsidRPr="003D0F8B">
                <w:t>-1</w:t>
              </w:r>
            </w:ins>
          </w:p>
        </w:tc>
      </w:tr>
      <w:tr w:rsidR="00282D0C" w:rsidRPr="001B7C50" w14:paraId="034D0422" w14:textId="77777777" w:rsidTr="00614544">
        <w:trPr>
          <w:cantSplit/>
          <w:jc w:val="center"/>
          <w:ins w:id="135" w:author="Nokia" w:date="2023-03-23T09:50:00Z"/>
        </w:trPr>
        <w:tc>
          <w:tcPr>
            <w:tcW w:w="5000" w:type="dxa"/>
            <w:shd w:val="clear" w:color="auto" w:fill="auto"/>
          </w:tcPr>
          <w:p w14:paraId="38CB75A2" w14:textId="6E94F58C" w:rsidR="00282D0C" w:rsidRPr="001B7C50" w:rsidRDefault="00282D0C" w:rsidP="00614544">
            <w:pPr>
              <w:pStyle w:val="TAL"/>
              <w:rPr>
                <w:ins w:id="136" w:author="Nokia" w:date="2023-03-23T09:50:00Z"/>
                <w:lang w:eastAsia="fr-FR"/>
              </w:rPr>
            </w:pPr>
            <w:ins w:id="137" w:author="Nokia" w:date="2023-03-23T09:55:00Z">
              <w:r>
                <w:rPr>
                  <w:lang w:eastAsia="fr-FR"/>
                </w:rPr>
                <w:t xml:space="preserve">&gt; </w:t>
              </w:r>
              <w:r w:rsidRPr="00282D0C">
                <w:rPr>
                  <w:lang w:eastAsia="fr-FR"/>
                </w:rPr>
                <w:t>Traceability to UTC</w:t>
              </w:r>
            </w:ins>
          </w:p>
        </w:tc>
        <w:tc>
          <w:tcPr>
            <w:tcW w:w="1418" w:type="dxa"/>
            <w:shd w:val="clear" w:color="auto" w:fill="auto"/>
          </w:tcPr>
          <w:p w14:paraId="706CAAAE" w14:textId="15E3966B" w:rsidR="00282D0C" w:rsidRPr="001B7C50" w:rsidRDefault="00282D0C" w:rsidP="00614544">
            <w:pPr>
              <w:pStyle w:val="TAC"/>
              <w:rPr>
                <w:ins w:id="138" w:author="Nokia" w:date="2023-03-23T09:50:00Z"/>
                <w:lang w:eastAsia="fr-FR"/>
              </w:rPr>
            </w:pPr>
            <w:ins w:id="139" w:author="Nokia" w:date="2023-03-23T09:56:00Z">
              <w:r>
                <w:rPr>
                  <w:lang w:eastAsia="fr-FR"/>
                </w:rPr>
                <w:t>-</w:t>
              </w:r>
            </w:ins>
          </w:p>
        </w:tc>
        <w:tc>
          <w:tcPr>
            <w:tcW w:w="1338" w:type="dxa"/>
          </w:tcPr>
          <w:p w14:paraId="13DCC575" w14:textId="308AE14F" w:rsidR="00282D0C" w:rsidRPr="001B7C50" w:rsidRDefault="00282D0C" w:rsidP="00614544">
            <w:pPr>
              <w:pStyle w:val="TAC"/>
              <w:rPr>
                <w:ins w:id="140" w:author="Nokia" w:date="2023-03-23T09:50:00Z"/>
                <w:lang w:eastAsia="fr-FR"/>
              </w:rPr>
            </w:pPr>
            <w:ins w:id="141" w:author="Nokia" w:date="2023-03-23T09:56:00Z">
              <w:r>
                <w:rPr>
                  <w:lang w:eastAsia="fr-FR"/>
                </w:rPr>
                <w:t>R</w:t>
              </w:r>
            </w:ins>
          </w:p>
        </w:tc>
        <w:tc>
          <w:tcPr>
            <w:tcW w:w="2126" w:type="dxa"/>
            <w:gridSpan w:val="2"/>
            <w:shd w:val="clear" w:color="auto" w:fill="auto"/>
          </w:tcPr>
          <w:p w14:paraId="178FD0E1" w14:textId="16ABEB3D" w:rsidR="00282D0C" w:rsidRPr="001B7C50" w:rsidRDefault="00282D0C" w:rsidP="00614544">
            <w:pPr>
              <w:pStyle w:val="TAC"/>
              <w:rPr>
                <w:ins w:id="142" w:author="Nokia" w:date="2023-03-23T09:50:00Z"/>
                <w:lang w:eastAsia="fr-FR"/>
              </w:rPr>
            </w:pPr>
            <w:ins w:id="143" w:author="Nokia" w:date="2023-03-23T09:57:00Z">
              <w:r w:rsidRPr="003D0F8B">
                <w:t>Table 5.27.1.</w:t>
              </w:r>
            </w:ins>
            <w:ins w:id="144" w:author="Nokia" w:date="2023-03-28T15:46:00Z">
              <w:r w:rsidR="00A3717B">
                <w:t>12</w:t>
              </w:r>
            </w:ins>
            <w:ins w:id="145" w:author="Nokia" w:date="2023-03-23T09:57:00Z">
              <w:r w:rsidRPr="003D0F8B">
                <w:t>-1</w:t>
              </w:r>
            </w:ins>
          </w:p>
        </w:tc>
      </w:tr>
      <w:tr w:rsidR="00282D0C" w:rsidRPr="001B7C50" w14:paraId="2FFDEB6C" w14:textId="77777777" w:rsidTr="00614544">
        <w:trPr>
          <w:cantSplit/>
          <w:jc w:val="center"/>
          <w:ins w:id="146" w:author="Nokia" w:date="2023-03-23T09:55:00Z"/>
        </w:trPr>
        <w:tc>
          <w:tcPr>
            <w:tcW w:w="5000" w:type="dxa"/>
            <w:shd w:val="clear" w:color="auto" w:fill="auto"/>
          </w:tcPr>
          <w:p w14:paraId="3259F5E0" w14:textId="6EFE87A4" w:rsidR="00282D0C" w:rsidRDefault="00282D0C" w:rsidP="00614544">
            <w:pPr>
              <w:pStyle w:val="TAL"/>
              <w:rPr>
                <w:ins w:id="147" w:author="Nokia" w:date="2023-03-23T09:55:00Z"/>
                <w:lang w:eastAsia="fr-FR"/>
              </w:rPr>
            </w:pPr>
            <w:ins w:id="148" w:author="Nokia" w:date="2023-03-23T09:55:00Z">
              <w:r>
                <w:rPr>
                  <w:lang w:eastAsia="fr-FR"/>
                </w:rPr>
                <w:t xml:space="preserve">&gt; </w:t>
              </w:r>
              <w:r w:rsidRPr="00282D0C">
                <w:rPr>
                  <w:lang w:eastAsia="fr-FR"/>
                </w:rPr>
                <w:t>Frequency stability</w:t>
              </w:r>
            </w:ins>
          </w:p>
        </w:tc>
        <w:tc>
          <w:tcPr>
            <w:tcW w:w="1418" w:type="dxa"/>
            <w:shd w:val="clear" w:color="auto" w:fill="auto"/>
          </w:tcPr>
          <w:p w14:paraId="403A702F" w14:textId="440D1CC5" w:rsidR="00282D0C" w:rsidRPr="001B7C50" w:rsidRDefault="00282D0C" w:rsidP="00614544">
            <w:pPr>
              <w:pStyle w:val="TAC"/>
              <w:rPr>
                <w:ins w:id="149" w:author="Nokia" w:date="2023-03-23T09:55:00Z"/>
                <w:lang w:eastAsia="fr-FR"/>
              </w:rPr>
            </w:pPr>
            <w:ins w:id="150" w:author="Nokia" w:date="2023-03-23T09:56:00Z">
              <w:r>
                <w:rPr>
                  <w:lang w:eastAsia="fr-FR"/>
                </w:rPr>
                <w:t>-</w:t>
              </w:r>
            </w:ins>
          </w:p>
        </w:tc>
        <w:tc>
          <w:tcPr>
            <w:tcW w:w="1338" w:type="dxa"/>
          </w:tcPr>
          <w:p w14:paraId="1CEEA4CD" w14:textId="63DAE143" w:rsidR="00282D0C" w:rsidRPr="001B7C50" w:rsidRDefault="00282D0C" w:rsidP="00614544">
            <w:pPr>
              <w:pStyle w:val="TAC"/>
              <w:rPr>
                <w:ins w:id="151" w:author="Nokia" w:date="2023-03-23T09:55:00Z"/>
                <w:lang w:eastAsia="fr-FR"/>
              </w:rPr>
            </w:pPr>
            <w:ins w:id="152" w:author="Nokia" w:date="2023-03-23T09:56:00Z">
              <w:r>
                <w:rPr>
                  <w:lang w:eastAsia="fr-FR"/>
                </w:rPr>
                <w:t>R</w:t>
              </w:r>
            </w:ins>
          </w:p>
        </w:tc>
        <w:tc>
          <w:tcPr>
            <w:tcW w:w="2126" w:type="dxa"/>
            <w:gridSpan w:val="2"/>
            <w:shd w:val="clear" w:color="auto" w:fill="auto"/>
          </w:tcPr>
          <w:p w14:paraId="0A350B44" w14:textId="56E463E6" w:rsidR="00282D0C" w:rsidRPr="001B7C50" w:rsidRDefault="00282D0C" w:rsidP="00614544">
            <w:pPr>
              <w:pStyle w:val="TAC"/>
              <w:rPr>
                <w:ins w:id="153" w:author="Nokia" w:date="2023-03-23T09:55:00Z"/>
                <w:lang w:eastAsia="fr-FR"/>
              </w:rPr>
            </w:pPr>
            <w:ins w:id="154" w:author="Nokia" w:date="2023-03-23T09:58:00Z">
              <w:r w:rsidRPr="003D0F8B">
                <w:t>Table 5.27.1.</w:t>
              </w:r>
            </w:ins>
            <w:ins w:id="155" w:author="Nokia" w:date="2023-03-28T15:46:00Z">
              <w:r w:rsidR="00A3717B">
                <w:t>12</w:t>
              </w:r>
            </w:ins>
            <w:ins w:id="156" w:author="Nokia" w:date="2023-03-23T09:58:00Z">
              <w:r w:rsidRPr="003D0F8B">
                <w:t>-1</w:t>
              </w:r>
            </w:ins>
          </w:p>
        </w:tc>
      </w:tr>
      <w:tr w:rsidR="00282D0C" w:rsidRPr="001B7C50" w14:paraId="4DD567E1" w14:textId="77777777" w:rsidTr="00614544">
        <w:trPr>
          <w:cantSplit/>
          <w:jc w:val="center"/>
          <w:ins w:id="157" w:author="Nokia" w:date="2023-03-23T09:55:00Z"/>
        </w:trPr>
        <w:tc>
          <w:tcPr>
            <w:tcW w:w="5000" w:type="dxa"/>
            <w:shd w:val="clear" w:color="auto" w:fill="auto"/>
          </w:tcPr>
          <w:p w14:paraId="1E3D73B6" w14:textId="7D4C7239" w:rsidR="00282D0C" w:rsidRDefault="00282D0C" w:rsidP="00282D0C">
            <w:pPr>
              <w:pStyle w:val="TAL"/>
              <w:rPr>
                <w:ins w:id="158" w:author="Nokia" w:date="2023-03-23T09:55:00Z"/>
                <w:lang w:eastAsia="fr-FR"/>
              </w:rPr>
            </w:pPr>
            <w:ins w:id="159" w:author="Nokia" w:date="2023-03-23T09:55:00Z">
              <w:r w:rsidRPr="00282D0C">
                <w:rPr>
                  <w:lang w:eastAsia="fr-FR"/>
                </w:rPr>
                <w:t>&gt;</w:t>
              </w:r>
              <w:r>
                <w:rPr>
                  <w:lang w:eastAsia="fr-FR"/>
                </w:rPr>
                <w:t xml:space="preserve"> Clock quality</w:t>
              </w:r>
            </w:ins>
          </w:p>
        </w:tc>
        <w:tc>
          <w:tcPr>
            <w:tcW w:w="1418" w:type="dxa"/>
            <w:shd w:val="clear" w:color="auto" w:fill="auto"/>
          </w:tcPr>
          <w:p w14:paraId="368CBE1F" w14:textId="3ECD750E" w:rsidR="00282D0C" w:rsidRPr="001B7C50" w:rsidRDefault="00282D0C" w:rsidP="00614544">
            <w:pPr>
              <w:pStyle w:val="TAC"/>
              <w:rPr>
                <w:ins w:id="160" w:author="Nokia" w:date="2023-03-23T09:55:00Z"/>
                <w:lang w:eastAsia="fr-FR"/>
              </w:rPr>
            </w:pPr>
            <w:ins w:id="161" w:author="Nokia" w:date="2023-03-23T09:56:00Z">
              <w:r>
                <w:rPr>
                  <w:lang w:eastAsia="fr-FR"/>
                </w:rPr>
                <w:t>-</w:t>
              </w:r>
            </w:ins>
          </w:p>
        </w:tc>
        <w:tc>
          <w:tcPr>
            <w:tcW w:w="1338" w:type="dxa"/>
          </w:tcPr>
          <w:p w14:paraId="50667D28" w14:textId="45527DC5" w:rsidR="00282D0C" w:rsidRPr="001B7C50" w:rsidRDefault="00282D0C" w:rsidP="00614544">
            <w:pPr>
              <w:pStyle w:val="TAC"/>
              <w:rPr>
                <w:ins w:id="162" w:author="Nokia" w:date="2023-03-23T09:55:00Z"/>
                <w:lang w:eastAsia="fr-FR"/>
              </w:rPr>
            </w:pPr>
            <w:ins w:id="163" w:author="Nokia" w:date="2023-03-23T09:56:00Z">
              <w:r>
                <w:rPr>
                  <w:lang w:eastAsia="fr-FR"/>
                </w:rPr>
                <w:t>R</w:t>
              </w:r>
            </w:ins>
          </w:p>
        </w:tc>
        <w:tc>
          <w:tcPr>
            <w:tcW w:w="2126" w:type="dxa"/>
            <w:gridSpan w:val="2"/>
            <w:shd w:val="clear" w:color="auto" w:fill="auto"/>
          </w:tcPr>
          <w:p w14:paraId="06DC55D4" w14:textId="036EBEE7" w:rsidR="00282D0C" w:rsidRPr="001B7C50" w:rsidRDefault="00282D0C" w:rsidP="00614544">
            <w:pPr>
              <w:pStyle w:val="TAC"/>
              <w:rPr>
                <w:ins w:id="164" w:author="Nokia" w:date="2023-03-23T09:55:00Z"/>
                <w:lang w:eastAsia="fr-FR"/>
              </w:rPr>
            </w:pPr>
            <w:ins w:id="165" w:author="Nokia" w:date="2023-03-23T09:58:00Z">
              <w:r w:rsidRPr="003D0F8B">
                <w:t>Table 5.27.1.</w:t>
              </w:r>
            </w:ins>
            <w:ins w:id="166" w:author="Nokia" w:date="2023-03-28T15:46:00Z">
              <w:r w:rsidR="00A3717B">
                <w:t>12</w:t>
              </w:r>
            </w:ins>
            <w:ins w:id="167" w:author="Nokia" w:date="2023-03-23T09:58:00Z">
              <w:r w:rsidRPr="003D0F8B">
                <w:t>-1</w:t>
              </w:r>
            </w:ins>
          </w:p>
        </w:tc>
      </w:tr>
      <w:tr w:rsidR="00282D0C" w:rsidRPr="001B7C50" w14:paraId="4631327A" w14:textId="77777777" w:rsidTr="00614544">
        <w:trPr>
          <w:cantSplit/>
          <w:jc w:val="center"/>
          <w:ins w:id="168" w:author="Nokia" w:date="2023-03-23T09:55:00Z"/>
        </w:trPr>
        <w:tc>
          <w:tcPr>
            <w:tcW w:w="5000" w:type="dxa"/>
            <w:shd w:val="clear" w:color="auto" w:fill="auto"/>
          </w:tcPr>
          <w:p w14:paraId="37EE84B1" w14:textId="6E7421C2" w:rsidR="00282D0C" w:rsidRDefault="00282D0C" w:rsidP="00614544">
            <w:pPr>
              <w:pStyle w:val="TAL"/>
              <w:rPr>
                <w:ins w:id="169" w:author="Nokia" w:date="2023-03-23T09:55:00Z"/>
                <w:lang w:eastAsia="fr-FR"/>
              </w:rPr>
            </w:pPr>
            <w:ins w:id="170" w:author="Nokia" w:date="2023-03-23T09:55:00Z">
              <w:r>
                <w:rPr>
                  <w:lang w:eastAsia="fr-FR"/>
                </w:rPr>
                <w:t>&gt;&gt; Clock</w:t>
              </w:r>
            </w:ins>
            <w:ins w:id="171" w:author="Nokia" w:date="2023-03-23T09:56:00Z">
              <w:r>
                <w:rPr>
                  <w:lang w:eastAsia="fr-FR"/>
                </w:rPr>
                <w:t xml:space="preserve"> accuracy</w:t>
              </w:r>
            </w:ins>
          </w:p>
        </w:tc>
        <w:tc>
          <w:tcPr>
            <w:tcW w:w="1418" w:type="dxa"/>
            <w:shd w:val="clear" w:color="auto" w:fill="auto"/>
          </w:tcPr>
          <w:p w14:paraId="54654335" w14:textId="1534E38F" w:rsidR="00282D0C" w:rsidRPr="001B7C50" w:rsidRDefault="00282D0C" w:rsidP="00614544">
            <w:pPr>
              <w:pStyle w:val="TAC"/>
              <w:rPr>
                <w:ins w:id="172" w:author="Nokia" w:date="2023-03-23T09:55:00Z"/>
                <w:lang w:eastAsia="fr-FR"/>
              </w:rPr>
            </w:pPr>
            <w:ins w:id="173" w:author="Nokia" w:date="2023-03-23T09:56:00Z">
              <w:r>
                <w:rPr>
                  <w:lang w:eastAsia="fr-FR"/>
                </w:rPr>
                <w:t>-</w:t>
              </w:r>
            </w:ins>
          </w:p>
        </w:tc>
        <w:tc>
          <w:tcPr>
            <w:tcW w:w="1338" w:type="dxa"/>
          </w:tcPr>
          <w:p w14:paraId="4BD017FA" w14:textId="14ADC47B" w:rsidR="00282D0C" w:rsidRPr="001B7C50" w:rsidRDefault="00282D0C" w:rsidP="00614544">
            <w:pPr>
              <w:pStyle w:val="TAC"/>
              <w:rPr>
                <w:ins w:id="174" w:author="Nokia" w:date="2023-03-23T09:55:00Z"/>
                <w:lang w:eastAsia="fr-FR"/>
              </w:rPr>
            </w:pPr>
            <w:ins w:id="175" w:author="Nokia" w:date="2023-03-23T09:56:00Z">
              <w:r>
                <w:rPr>
                  <w:lang w:eastAsia="fr-FR"/>
                </w:rPr>
                <w:t>R</w:t>
              </w:r>
            </w:ins>
          </w:p>
        </w:tc>
        <w:tc>
          <w:tcPr>
            <w:tcW w:w="2126" w:type="dxa"/>
            <w:gridSpan w:val="2"/>
            <w:shd w:val="clear" w:color="auto" w:fill="auto"/>
          </w:tcPr>
          <w:p w14:paraId="0934B5DA" w14:textId="67A49CED" w:rsidR="00282D0C" w:rsidRPr="001B7C50" w:rsidRDefault="00282D0C" w:rsidP="00614544">
            <w:pPr>
              <w:pStyle w:val="TAC"/>
              <w:rPr>
                <w:ins w:id="176" w:author="Nokia" w:date="2023-03-23T09:55:00Z"/>
                <w:lang w:eastAsia="fr-FR"/>
              </w:rPr>
            </w:pPr>
            <w:ins w:id="177" w:author="Nokia" w:date="2023-03-23T09:58:00Z">
              <w:r w:rsidRPr="003D0F8B">
                <w:t>Table 5.27.1.</w:t>
              </w:r>
            </w:ins>
            <w:ins w:id="178" w:author="Nokia" w:date="2023-03-28T15:46:00Z">
              <w:r w:rsidR="00A3717B">
                <w:t>12</w:t>
              </w:r>
            </w:ins>
            <w:ins w:id="179" w:author="Nokia" w:date="2023-03-23T09:58:00Z">
              <w:r w:rsidRPr="003D0F8B">
                <w:t>-1</w:t>
              </w:r>
            </w:ins>
          </w:p>
        </w:tc>
      </w:tr>
      <w:tr w:rsidR="00282D0C" w:rsidRPr="001B7C50" w14:paraId="3E1015BA" w14:textId="77777777" w:rsidTr="00614544">
        <w:trPr>
          <w:cantSplit/>
          <w:jc w:val="center"/>
          <w:ins w:id="180" w:author="Nokia" w:date="2023-03-23T09:55:00Z"/>
        </w:trPr>
        <w:tc>
          <w:tcPr>
            <w:tcW w:w="5000" w:type="dxa"/>
            <w:shd w:val="clear" w:color="auto" w:fill="auto"/>
          </w:tcPr>
          <w:p w14:paraId="1B4430E8" w14:textId="4FDB4AAE" w:rsidR="00282D0C" w:rsidRDefault="00282D0C" w:rsidP="00282D0C">
            <w:pPr>
              <w:pStyle w:val="TAL"/>
              <w:rPr>
                <w:ins w:id="181" w:author="Nokia" w:date="2023-03-23T09:55:00Z"/>
                <w:lang w:eastAsia="fr-FR"/>
              </w:rPr>
            </w:pPr>
            <w:ins w:id="182" w:author="Nokia" w:date="2023-03-23T09:56:00Z">
              <w:r w:rsidRPr="00282D0C">
                <w:rPr>
                  <w:lang w:eastAsia="fr-FR"/>
                </w:rPr>
                <w:t>&gt;</w:t>
              </w:r>
              <w:r>
                <w:rPr>
                  <w:lang w:eastAsia="fr-FR"/>
                </w:rPr>
                <w:t xml:space="preserve"> Parent time source</w:t>
              </w:r>
            </w:ins>
          </w:p>
        </w:tc>
        <w:tc>
          <w:tcPr>
            <w:tcW w:w="1418" w:type="dxa"/>
            <w:shd w:val="clear" w:color="auto" w:fill="auto"/>
          </w:tcPr>
          <w:p w14:paraId="2215068E" w14:textId="50C47787" w:rsidR="00282D0C" w:rsidRPr="001B7C50" w:rsidRDefault="00282D0C" w:rsidP="00614544">
            <w:pPr>
              <w:pStyle w:val="TAC"/>
              <w:rPr>
                <w:ins w:id="183" w:author="Nokia" w:date="2023-03-23T09:55:00Z"/>
                <w:lang w:eastAsia="fr-FR"/>
              </w:rPr>
            </w:pPr>
            <w:ins w:id="184" w:author="Nokia" w:date="2023-03-23T09:56:00Z">
              <w:r>
                <w:rPr>
                  <w:lang w:eastAsia="fr-FR"/>
                </w:rPr>
                <w:t>-</w:t>
              </w:r>
            </w:ins>
          </w:p>
        </w:tc>
        <w:tc>
          <w:tcPr>
            <w:tcW w:w="1338" w:type="dxa"/>
          </w:tcPr>
          <w:p w14:paraId="1BA939FF" w14:textId="6C5DEA75" w:rsidR="00282D0C" w:rsidRPr="001B7C50" w:rsidRDefault="00282D0C" w:rsidP="00614544">
            <w:pPr>
              <w:pStyle w:val="TAC"/>
              <w:rPr>
                <w:ins w:id="185" w:author="Nokia" w:date="2023-03-23T09:55:00Z"/>
                <w:lang w:eastAsia="fr-FR"/>
              </w:rPr>
            </w:pPr>
            <w:ins w:id="186" w:author="Nokia" w:date="2023-03-23T09:56:00Z">
              <w:r>
                <w:rPr>
                  <w:lang w:eastAsia="fr-FR"/>
                </w:rPr>
                <w:t>R</w:t>
              </w:r>
            </w:ins>
          </w:p>
        </w:tc>
        <w:tc>
          <w:tcPr>
            <w:tcW w:w="2126" w:type="dxa"/>
            <w:gridSpan w:val="2"/>
            <w:shd w:val="clear" w:color="auto" w:fill="auto"/>
          </w:tcPr>
          <w:p w14:paraId="4622BF42" w14:textId="65232468" w:rsidR="00282D0C" w:rsidRPr="001B7C50" w:rsidRDefault="00282D0C" w:rsidP="00614544">
            <w:pPr>
              <w:pStyle w:val="TAC"/>
              <w:rPr>
                <w:ins w:id="187" w:author="Nokia" w:date="2023-03-23T09:55:00Z"/>
                <w:lang w:eastAsia="fr-FR"/>
              </w:rPr>
            </w:pPr>
            <w:ins w:id="188" w:author="Nokia" w:date="2023-03-23T09:58:00Z">
              <w:r w:rsidRPr="003D0F8B">
                <w:t>Table 5.27.1.</w:t>
              </w:r>
            </w:ins>
            <w:ins w:id="189" w:author="Nokia" w:date="2023-03-28T15:46:00Z">
              <w:r w:rsidR="00A3717B">
                <w:t>12</w:t>
              </w:r>
            </w:ins>
            <w:ins w:id="190" w:author="Nokia" w:date="2023-03-23T09:58:00Z">
              <w:r w:rsidRPr="003D0F8B">
                <w:t>-1</w:t>
              </w:r>
            </w:ins>
          </w:p>
        </w:tc>
      </w:tr>
      <w:tr w:rsidR="00960FBA" w:rsidRPr="001B7C50" w14:paraId="44A267A3" w14:textId="77777777" w:rsidTr="00614544">
        <w:trPr>
          <w:gridAfter w:val="1"/>
          <w:wAfter w:w="113" w:type="dxa"/>
          <w:cantSplit/>
          <w:jc w:val="center"/>
        </w:trPr>
        <w:tc>
          <w:tcPr>
            <w:tcW w:w="9882" w:type="dxa"/>
            <w:gridSpan w:val="4"/>
            <w:shd w:val="clear" w:color="auto" w:fill="auto"/>
          </w:tcPr>
          <w:p w14:paraId="5C95A14F" w14:textId="77777777" w:rsidR="00960FBA" w:rsidRPr="001B7C50" w:rsidRDefault="00960FBA" w:rsidP="00614544">
            <w:pPr>
              <w:pStyle w:val="TAN"/>
            </w:pPr>
            <w:r w:rsidRPr="001B7C50">
              <w:t>NOTE 1:</w:t>
            </w:r>
            <w:r w:rsidRPr="001B7C50">
              <w:tab/>
              <w:t>R = Read only access; RW = Read/Write access; ― = not supported.</w:t>
            </w:r>
          </w:p>
          <w:p w14:paraId="735A4643" w14:textId="77777777" w:rsidR="00960FBA" w:rsidRPr="001B7C50" w:rsidRDefault="00960FBA" w:rsidP="00614544">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69466E20" w14:textId="77777777" w:rsidR="00960FBA" w:rsidRPr="001B7C50" w:rsidRDefault="00960FBA" w:rsidP="00614544">
            <w:pPr>
              <w:pStyle w:val="TAN"/>
            </w:pPr>
            <w:r w:rsidRPr="001B7C50">
              <w:t>NOTE 3:</w:t>
            </w:r>
            <w:r w:rsidRPr="001B7C50">
              <w:tab/>
              <w:t>If the Static Filtering Entry information is present, UPF/NW-TT can use Static Filtering Entry information for forwarding TSC traffic, as specified in clause 5.8.2.5.3.</w:t>
            </w:r>
          </w:p>
          <w:p w14:paraId="4DFBB025" w14:textId="77777777" w:rsidR="00960FBA" w:rsidRPr="001B7C50" w:rsidRDefault="00960FBA" w:rsidP="00614544">
            <w:pPr>
              <w:pStyle w:val="TAN"/>
            </w:pPr>
            <w:r w:rsidRPr="001B7C50">
              <w:t>NOTE 4:</w:t>
            </w:r>
            <w:r w:rsidRPr="001B7C50">
              <w:tab/>
              <w:t xml:space="preserve">DS-TT discovery configuration and DS-TT discovery information are used only when DS-TT does not support </w:t>
            </w:r>
            <w:proofErr w:type="gramStart"/>
            <w:r w:rsidRPr="001B7C50">
              <w:t>LLDP</w:t>
            </w:r>
            <w:proofErr w:type="gramEnd"/>
            <w:r w:rsidRPr="001B7C50">
              <w:t xml:space="preserve">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4BA15235" w14:textId="77777777" w:rsidR="00960FBA" w:rsidRPr="001B7C50" w:rsidRDefault="00960FBA" w:rsidP="00614544">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06DBA222" w14:textId="77777777" w:rsidR="00960FBA" w:rsidRPr="001B7C50" w:rsidRDefault="00960FBA" w:rsidP="00614544">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32E7B4E4" w14:textId="77777777" w:rsidR="00960FBA" w:rsidRPr="001B7C50" w:rsidRDefault="00960FBA" w:rsidP="00614544">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7E134DB1" w14:textId="77777777" w:rsidR="00960FBA" w:rsidRPr="001B7C50" w:rsidRDefault="00960FBA" w:rsidP="00614544">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4598685A" w14:textId="77777777" w:rsidR="00960FBA" w:rsidRPr="001B7C50" w:rsidRDefault="00960FBA" w:rsidP="00614544">
            <w:pPr>
              <w:pStyle w:val="TAN"/>
              <w:rPr>
                <w:lang w:eastAsia="fr-FR"/>
              </w:rPr>
            </w:pPr>
            <w:r w:rsidRPr="001B7C50">
              <w:t>NOTE 9:</w:t>
            </w:r>
            <w:r w:rsidRPr="001B7C50">
              <w:tab/>
              <w:t>Indicates whether NW-TT supports acting as a PTP grandmaster.</w:t>
            </w:r>
          </w:p>
          <w:p w14:paraId="02E811A7" w14:textId="77777777" w:rsidR="00960FBA" w:rsidRPr="001B7C50" w:rsidRDefault="00960FBA" w:rsidP="00614544">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BF9D5B0" w14:textId="77777777" w:rsidR="00960FBA" w:rsidRPr="001B7C50" w:rsidRDefault="00960FBA" w:rsidP="00614544">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5A87863F" w14:textId="77777777" w:rsidR="00960FBA" w:rsidRPr="001B7C50" w:rsidRDefault="00960FBA" w:rsidP="00614544">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C361068" w14:textId="77777777" w:rsidR="00960FBA" w:rsidRPr="001B7C50" w:rsidRDefault="00960FBA" w:rsidP="00614544">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61202060" w14:textId="77777777" w:rsidR="00960FBA" w:rsidRPr="001B7C50" w:rsidRDefault="00960FBA" w:rsidP="00614544">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886DE5D" w14:textId="77777777" w:rsidR="00960FBA" w:rsidRPr="001B7C50" w:rsidRDefault="00960FBA" w:rsidP="00614544">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90D674E" w14:textId="77777777" w:rsidR="00960FBA" w:rsidRPr="001B7C50" w:rsidRDefault="00960FBA" w:rsidP="00614544">
            <w:pPr>
              <w:pStyle w:val="TAN"/>
            </w:pPr>
            <w:r w:rsidRPr="001B7C50">
              <w:t>NOTE 16:</w:t>
            </w:r>
            <w:r w:rsidRPr="001B7C50">
              <w:tab/>
              <w:t>Specifies the default data set for each PTP instance identified by PTP instance ID within the user plane node.</w:t>
            </w:r>
          </w:p>
          <w:p w14:paraId="72410D26" w14:textId="77777777" w:rsidR="00960FBA" w:rsidRPr="001B7C50" w:rsidRDefault="00960FBA" w:rsidP="00614544">
            <w:pPr>
              <w:pStyle w:val="TAN"/>
            </w:pPr>
            <w:r w:rsidRPr="001B7C50">
              <w:t>NOTE 17:</w:t>
            </w:r>
            <w:r w:rsidRPr="001B7C50">
              <w:tab/>
              <w:t>PTP Instance ID uniquely identifies a PTP instance within the user plane node.</w:t>
            </w:r>
          </w:p>
        </w:tc>
      </w:tr>
    </w:tbl>
    <w:p w14:paraId="256EA35F" w14:textId="77777777" w:rsidR="00960FBA" w:rsidRPr="001B7C50" w:rsidRDefault="00960FBA" w:rsidP="00960FBA"/>
    <w:p w14:paraId="207E2E1C" w14:textId="77777777" w:rsidR="00960FBA" w:rsidRPr="001B7C50" w:rsidRDefault="00960FBA" w:rsidP="00960FBA">
      <w:r w:rsidRPr="001B7C50">
        <w:t>Exchange of port and user plane node management information between TSN AF or TSCTSF and NW-TT or between TSN AF or TSCTSF and DS-TT allows TSN AF or TSCTSF to:</w:t>
      </w:r>
    </w:p>
    <w:p w14:paraId="23BB9D4C" w14:textId="77777777" w:rsidR="00960FBA" w:rsidRPr="001B7C50" w:rsidRDefault="00960FBA" w:rsidP="00960FBA">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6F8E3E21" w14:textId="77777777" w:rsidR="00960FBA" w:rsidRPr="001B7C50" w:rsidRDefault="00960FBA" w:rsidP="00960FBA">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3EF269CE" w14:textId="77777777" w:rsidR="00960FBA" w:rsidRPr="001B7C50" w:rsidRDefault="00960FBA" w:rsidP="00960FBA">
      <w:pPr>
        <w:pStyle w:val="B1"/>
      </w:pPr>
      <w:r w:rsidRPr="001B7C50">
        <w:t>3)</w:t>
      </w:r>
      <w:r w:rsidRPr="001B7C50">
        <w:tab/>
        <w:t>subscribe to and receive notifications if specific port management information for a DS-TT or NW-TT port changes or user plane node management information changes.</w:t>
      </w:r>
    </w:p>
    <w:p w14:paraId="74D1DA60" w14:textId="77777777" w:rsidR="00960FBA" w:rsidRPr="001B7C50" w:rsidRDefault="00960FBA" w:rsidP="00960FBA">
      <w:pPr>
        <w:pStyle w:val="B1"/>
      </w:pPr>
      <w:r w:rsidRPr="001B7C50">
        <w:t>4)</w:t>
      </w:r>
      <w:r w:rsidRPr="001B7C50">
        <w:tab/>
        <w:t>delete selected entries in the following data structures:</w:t>
      </w:r>
    </w:p>
    <w:p w14:paraId="31B38D36" w14:textId="77777777" w:rsidR="00960FBA" w:rsidRPr="001B7C50" w:rsidRDefault="00960FBA" w:rsidP="00960FBA">
      <w:pPr>
        <w:pStyle w:val="B2"/>
      </w:pPr>
      <w:r w:rsidRPr="001B7C50">
        <w:t>-</w:t>
      </w:r>
      <w:r w:rsidRPr="001B7C50">
        <w:tab/>
        <w:t>"DS-TT port neighbour discovery configuration for DS-TT port" in UMIC using the DS-TT port number to reference the selected entry.</w:t>
      </w:r>
    </w:p>
    <w:p w14:paraId="503D1FAA" w14:textId="77777777" w:rsidR="00960FBA" w:rsidRPr="001B7C50" w:rsidRDefault="00960FBA" w:rsidP="00960FBA">
      <w:pPr>
        <w:pStyle w:val="B2"/>
      </w:pPr>
      <w:r w:rsidRPr="001B7C50">
        <w:t>-</w:t>
      </w:r>
      <w:r w:rsidRPr="001B7C50">
        <w:tab/>
        <w:t>"Stream Filter Instance Table" in PMIC using the Stream Filter Instance ID to reference the selected entry.</w:t>
      </w:r>
    </w:p>
    <w:p w14:paraId="53F4AECC" w14:textId="77777777" w:rsidR="00960FBA" w:rsidRPr="001B7C50" w:rsidRDefault="00960FBA" w:rsidP="00960FBA">
      <w:pPr>
        <w:pStyle w:val="B2"/>
      </w:pPr>
      <w:r w:rsidRPr="001B7C50">
        <w:t>-</w:t>
      </w:r>
      <w:r w:rsidRPr="001B7C50">
        <w:tab/>
        <w:t>"Stream Gate Instance Table" in PMIC using the Stream Gate Instance ID to reference the selected entry.</w:t>
      </w:r>
    </w:p>
    <w:p w14:paraId="6CE2B37B" w14:textId="77777777" w:rsidR="00960FBA" w:rsidRPr="001B7C50" w:rsidRDefault="00960FBA" w:rsidP="00960FBA">
      <w:pPr>
        <w:pStyle w:val="B2"/>
      </w:pPr>
      <w:r w:rsidRPr="001B7C50">
        <w:t>-</w:t>
      </w:r>
      <w:r w:rsidRPr="001B7C50">
        <w:tab/>
        <w:t>"Static Filtering Entries table" in UMIC using the (MAC address, VLAN ID) pair to reference the selected entry.</w:t>
      </w:r>
    </w:p>
    <w:p w14:paraId="500C5AB0" w14:textId="77777777" w:rsidR="00960FBA" w:rsidRPr="001B7C50" w:rsidRDefault="00960FBA" w:rsidP="00960FBA">
      <w:pPr>
        <w:pStyle w:val="B1"/>
      </w:pPr>
      <w:r w:rsidRPr="001B7C50">
        <w:lastRenderedPageBreak/>
        <w:t>5)</w:t>
      </w:r>
      <w:r w:rsidRPr="001B7C50">
        <w:tab/>
        <w:t>delete PTP Instances in a DS-TT port or NW-TT port using the PTP Instance ID to reference the selected entry as described in clause K.2.2.1.</w:t>
      </w:r>
    </w:p>
    <w:p w14:paraId="04FFE616" w14:textId="77777777" w:rsidR="00960FBA" w:rsidRPr="001B7C50" w:rsidRDefault="00960FBA" w:rsidP="00960FBA">
      <w:r w:rsidRPr="001B7C50">
        <w:t>Exchange of port management information between TSN AF or TSCTSF and NW-TT or DS-TT is initiated by DS-TT or NW-TT to:</w:t>
      </w:r>
    </w:p>
    <w:p w14:paraId="682A8CCB" w14:textId="77777777" w:rsidR="00960FBA" w:rsidRPr="001B7C50" w:rsidRDefault="00960FBA" w:rsidP="00960FBA">
      <w:pPr>
        <w:pStyle w:val="B1"/>
      </w:pPr>
      <w:r w:rsidRPr="001B7C50">
        <w:t>-</w:t>
      </w:r>
      <w:r w:rsidRPr="001B7C50">
        <w:tab/>
        <w:t>notify TSN AF or TSCTSF if port management information has changed that TSN AF or TSCTSF has subscribed for.</w:t>
      </w:r>
    </w:p>
    <w:p w14:paraId="4368276E" w14:textId="77777777" w:rsidR="00960FBA" w:rsidRPr="001B7C50" w:rsidRDefault="00960FBA" w:rsidP="00960FBA">
      <w:r w:rsidRPr="001B7C50">
        <w:t>Exchange of user plane node management information between TSN AF or TSCTSF and NW-TT is initiated by NW-TT to:</w:t>
      </w:r>
    </w:p>
    <w:p w14:paraId="0DBD7F14" w14:textId="1A2BBAA5" w:rsidR="00960FBA" w:rsidRDefault="00960FBA" w:rsidP="00960FBA">
      <w:pPr>
        <w:pStyle w:val="B1"/>
        <w:rPr>
          <w:ins w:id="191" w:author="Nokia" w:date="2023-04-06T21:21:00Z"/>
        </w:rPr>
      </w:pPr>
      <w:r w:rsidRPr="001B7C50">
        <w:t>-</w:t>
      </w:r>
      <w:r w:rsidRPr="001B7C50">
        <w:tab/>
        <w:t>notify TSN AF or TSCTSF if user plane node management information has changed that TSN AF or TSCTSF has subscribed for.</w:t>
      </w:r>
    </w:p>
    <w:p w14:paraId="1AA40F74" w14:textId="6D7DCD04" w:rsidR="003B14F6" w:rsidRPr="001B7C50" w:rsidDel="003B14F6" w:rsidRDefault="003B14F6" w:rsidP="00960FBA">
      <w:pPr>
        <w:pStyle w:val="B1"/>
        <w:rPr>
          <w:del w:id="192" w:author="Nokia" w:date="2023-04-06T21:21:00Z"/>
        </w:rPr>
      </w:pPr>
      <w:ins w:id="193" w:author="Nokia" w:date="2023-04-06T21:21:00Z">
        <w:r>
          <w:t>-</w:t>
        </w:r>
        <w:r>
          <w:tab/>
        </w:r>
        <w:r w:rsidRPr="00B14889">
          <w:t xml:space="preserve">notify </w:t>
        </w:r>
        <w:r>
          <w:t xml:space="preserve">TSN AF or </w:t>
        </w:r>
        <w:r w:rsidRPr="00B14889">
          <w:t xml:space="preserve">TSCTSF if time synchronization status information has changed that </w:t>
        </w:r>
        <w:r>
          <w:t xml:space="preserve">TSN AF or </w:t>
        </w:r>
        <w:r w:rsidRPr="00B14889">
          <w:t>TSCTSF has subscribed for.</w:t>
        </w:r>
      </w:ins>
    </w:p>
    <w:p w14:paraId="7119B2D1" w14:textId="3E297B0A" w:rsidR="00095FC9" w:rsidRDefault="00095FC9" w:rsidP="00095FC9">
      <w:pPr>
        <w:pStyle w:val="B1"/>
        <w:rPr>
          <w:ins w:id="194" w:author="Nokia" w:date="2023-03-23T10:22:00Z"/>
        </w:rPr>
      </w:pPr>
    </w:p>
    <w:p w14:paraId="39C0ED1F" w14:textId="5906B34F" w:rsidR="00960FBA" w:rsidRPr="001B7C50" w:rsidRDefault="00960FBA" w:rsidP="00960FBA">
      <w:r w:rsidRPr="001B7C50">
        <w:t>Exchange of port management information is initiated by DS-TT to:</w:t>
      </w:r>
    </w:p>
    <w:p w14:paraId="39558359" w14:textId="77777777" w:rsidR="00960FBA" w:rsidRPr="001B7C50" w:rsidRDefault="00960FBA" w:rsidP="00960FBA">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43F841CC" w14:textId="77777777" w:rsidR="001C2113" w:rsidRPr="001B7C50" w:rsidRDefault="001C2113" w:rsidP="001C2113">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51764235" w14:textId="77777777" w:rsidR="00960FBA" w:rsidRDefault="00960FBA" w:rsidP="005A0277">
      <w:pPr>
        <w:pStyle w:val="B1"/>
      </w:pPr>
    </w:p>
    <w:p w14:paraId="5799A5A9" w14:textId="73D0B892" w:rsidR="005A28E5" w:rsidRPr="005A28E5" w:rsidRDefault="005A28E5" w:rsidP="005A28E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1A5AEE2" w14:textId="2C32EBFE" w:rsidR="005A28E5" w:rsidRDefault="005A28E5" w:rsidP="005A0277">
      <w:pPr>
        <w:pStyle w:val="B1"/>
      </w:pPr>
    </w:p>
    <w:p w14:paraId="2C248AF1" w14:textId="77777777" w:rsidR="005A28E5" w:rsidRPr="001B7C50" w:rsidRDefault="005A28E5" w:rsidP="005A28E5">
      <w:pPr>
        <w:pStyle w:val="Heading3"/>
      </w:pPr>
      <w:bookmarkStart w:id="195" w:name="_Toc20150184"/>
      <w:bookmarkStart w:id="196" w:name="_Toc27846992"/>
      <w:bookmarkStart w:id="197" w:name="_Toc36188123"/>
      <w:bookmarkStart w:id="198" w:name="_Toc45184030"/>
      <w:bookmarkStart w:id="199" w:name="_Toc47342872"/>
      <w:bookmarkStart w:id="200" w:name="_Toc51769574"/>
      <w:bookmarkStart w:id="201" w:name="_Toc122440777"/>
      <w:r w:rsidRPr="001B7C50">
        <w:t>6.2.1</w:t>
      </w:r>
      <w:r w:rsidRPr="001B7C50">
        <w:tab/>
        <w:t>AMF</w:t>
      </w:r>
      <w:bookmarkEnd w:id="195"/>
      <w:bookmarkEnd w:id="196"/>
      <w:bookmarkEnd w:id="197"/>
      <w:bookmarkEnd w:id="198"/>
      <w:bookmarkEnd w:id="199"/>
      <w:bookmarkEnd w:id="200"/>
      <w:bookmarkEnd w:id="201"/>
    </w:p>
    <w:p w14:paraId="10F3040A" w14:textId="77777777" w:rsidR="005A28E5" w:rsidRPr="001B7C50" w:rsidRDefault="005A28E5" w:rsidP="005A28E5">
      <w:r w:rsidRPr="001B7C50">
        <w:t xml:space="preserve">The Access and Mobility Management function (AMF) includes the following functionality. Some or </w:t>
      </w:r>
      <w:proofErr w:type="gramStart"/>
      <w:r w:rsidRPr="001B7C50">
        <w:t>all of</w:t>
      </w:r>
      <w:proofErr w:type="gramEnd"/>
      <w:r w:rsidRPr="001B7C50">
        <w:t xml:space="preserve"> the AMF functionalities may be supported in a single instance of an AMF:</w:t>
      </w:r>
    </w:p>
    <w:p w14:paraId="55EEA7DB" w14:textId="77777777" w:rsidR="005A28E5" w:rsidRPr="001B7C50" w:rsidRDefault="005A28E5" w:rsidP="005A28E5">
      <w:pPr>
        <w:pStyle w:val="B1"/>
      </w:pPr>
      <w:r w:rsidRPr="001B7C50">
        <w:t>-</w:t>
      </w:r>
      <w:r w:rsidRPr="001B7C50">
        <w:tab/>
        <w:t>Termination of RAN CP interface (N2).</w:t>
      </w:r>
    </w:p>
    <w:p w14:paraId="3FAA6D8D" w14:textId="77777777" w:rsidR="005A28E5" w:rsidRPr="001B7C50" w:rsidRDefault="005A28E5" w:rsidP="005A28E5">
      <w:pPr>
        <w:pStyle w:val="B1"/>
      </w:pPr>
      <w:r w:rsidRPr="001B7C50">
        <w:t>-</w:t>
      </w:r>
      <w:r w:rsidRPr="001B7C50">
        <w:tab/>
        <w:t>Termination of NAS (N1), NAS ciphering and integrity protection.</w:t>
      </w:r>
    </w:p>
    <w:p w14:paraId="083990C5" w14:textId="77777777" w:rsidR="005A28E5" w:rsidRPr="001B7C50" w:rsidRDefault="005A28E5" w:rsidP="005A28E5">
      <w:pPr>
        <w:pStyle w:val="B1"/>
      </w:pPr>
      <w:r w:rsidRPr="001B7C50">
        <w:t>-</w:t>
      </w:r>
      <w:r w:rsidRPr="001B7C50">
        <w:tab/>
        <w:t>Registration management.</w:t>
      </w:r>
    </w:p>
    <w:p w14:paraId="2373812D" w14:textId="77777777" w:rsidR="005A28E5" w:rsidRPr="001B7C50" w:rsidRDefault="005A28E5" w:rsidP="005A28E5">
      <w:pPr>
        <w:pStyle w:val="B1"/>
      </w:pPr>
      <w:r w:rsidRPr="001B7C50">
        <w:t>-</w:t>
      </w:r>
      <w:r w:rsidRPr="001B7C50">
        <w:tab/>
        <w:t>Connection management.</w:t>
      </w:r>
    </w:p>
    <w:p w14:paraId="212F6A40" w14:textId="77777777" w:rsidR="005A28E5" w:rsidRPr="001B7C50" w:rsidRDefault="005A28E5" w:rsidP="005A28E5">
      <w:pPr>
        <w:pStyle w:val="B1"/>
      </w:pPr>
      <w:r w:rsidRPr="001B7C50">
        <w:t>-</w:t>
      </w:r>
      <w:r w:rsidRPr="001B7C50">
        <w:tab/>
        <w:t>Reachability management.</w:t>
      </w:r>
    </w:p>
    <w:p w14:paraId="330BD6FE" w14:textId="77777777" w:rsidR="005A28E5" w:rsidRPr="001B7C50" w:rsidRDefault="005A28E5" w:rsidP="005A28E5">
      <w:pPr>
        <w:pStyle w:val="B1"/>
      </w:pPr>
      <w:r w:rsidRPr="001B7C50">
        <w:t>-</w:t>
      </w:r>
      <w:r w:rsidRPr="001B7C50">
        <w:tab/>
        <w:t>Mobility Management.</w:t>
      </w:r>
    </w:p>
    <w:p w14:paraId="68439B86" w14:textId="77777777" w:rsidR="005A28E5" w:rsidRPr="001B7C50" w:rsidRDefault="005A28E5" w:rsidP="005A28E5">
      <w:pPr>
        <w:pStyle w:val="B1"/>
      </w:pPr>
      <w:r w:rsidRPr="001B7C50">
        <w:t>-</w:t>
      </w:r>
      <w:r w:rsidRPr="001B7C50">
        <w:tab/>
        <w:t>Lawful intercept (for AMF events and interface to LI System).</w:t>
      </w:r>
    </w:p>
    <w:p w14:paraId="04B247F0" w14:textId="77777777" w:rsidR="005A28E5" w:rsidRPr="001B7C50" w:rsidRDefault="005A28E5" w:rsidP="005A28E5">
      <w:pPr>
        <w:pStyle w:val="B1"/>
      </w:pPr>
      <w:r w:rsidRPr="001B7C50">
        <w:t>-</w:t>
      </w:r>
      <w:r w:rsidRPr="001B7C50">
        <w:tab/>
        <w:t>Provide transport for SM messages between UE and SMF.</w:t>
      </w:r>
    </w:p>
    <w:p w14:paraId="467E7703" w14:textId="77777777" w:rsidR="005A28E5" w:rsidRPr="001B7C50" w:rsidRDefault="005A28E5" w:rsidP="005A28E5">
      <w:pPr>
        <w:pStyle w:val="B1"/>
      </w:pPr>
      <w:r w:rsidRPr="001B7C50">
        <w:t>-</w:t>
      </w:r>
      <w:r w:rsidRPr="001B7C50">
        <w:tab/>
        <w:t>Transparent proxy for routing SM messages.</w:t>
      </w:r>
    </w:p>
    <w:p w14:paraId="7CA88A19" w14:textId="77777777" w:rsidR="005A28E5" w:rsidRPr="001B7C50" w:rsidRDefault="005A28E5" w:rsidP="005A28E5">
      <w:pPr>
        <w:pStyle w:val="B1"/>
      </w:pPr>
      <w:r w:rsidRPr="001B7C50">
        <w:t>-</w:t>
      </w:r>
      <w:r w:rsidRPr="001B7C50">
        <w:tab/>
        <w:t>Access Authentication.</w:t>
      </w:r>
    </w:p>
    <w:p w14:paraId="68C6E361" w14:textId="77777777" w:rsidR="005A28E5" w:rsidRPr="001B7C50" w:rsidRDefault="005A28E5" w:rsidP="005A28E5">
      <w:pPr>
        <w:pStyle w:val="B1"/>
      </w:pPr>
      <w:r w:rsidRPr="001B7C50">
        <w:t>-</w:t>
      </w:r>
      <w:r w:rsidRPr="001B7C50">
        <w:tab/>
        <w:t>Access Authorization.</w:t>
      </w:r>
    </w:p>
    <w:p w14:paraId="310DFBA5" w14:textId="77777777" w:rsidR="005A28E5" w:rsidRPr="001B7C50" w:rsidRDefault="005A28E5" w:rsidP="005A28E5">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007BC901" w14:textId="77777777" w:rsidR="005A28E5" w:rsidRPr="001B7C50" w:rsidRDefault="005A28E5" w:rsidP="005A28E5">
      <w:pPr>
        <w:pStyle w:val="B1"/>
      </w:pPr>
      <w:r w:rsidRPr="001B7C50">
        <w:t>-</w:t>
      </w:r>
      <w:r w:rsidRPr="001B7C50">
        <w:tab/>
        <w:t>Security Anchor Functionality (SEAF) as specified in TS</w:t>
      </w:r>
      <w:r>
        <w:t> </w:t>
      </w:r>
      <w:r w:rsidRPr="001B7C50">
        <w:t>33.501</w:t>
      </w:r>
      <w:r>
        <w:t> </w:t>
      </w:r>
      <w:r w:rsidRPr="001B7C50">
        <w:t>[29].</w:t>
      </w:r>
    </w:p>
    <w:p w14:paraId="27DAD999" w14:textId="77777777" w:rsidR="005A28E5" w:rsidRPr="001B7C50" w:rsidRDefault="005A28E5" w:rsidP="005A28E5">
      <w:pPr>
        <w:pStyle w:val="B1"/>
      </w:pPr>
      <w:r w:rsidRPr="001B7C50">
        <w:lastRenderedPageBreak/>
        <w:t>-</w:t>
      </w:r>
      <w:r w:rsidRPr="001B7C50">
        <w:tab/>
        <w:t>Location Services management for regulatory services.</w:t>
      </w:r>
    </w:p>
    <w:p w14:paraId="11DA78D6" w14:textId="77777777" w:rsidR="005A28E5" w:rsidRPr="001B7C50" w:rsidRDefault="005A28E5" w:rsidP="005A28E5">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5A55D7" w14:textId="77777777" w:rsidR="005A28E5" w:rsidRPr="001B7C50" w:rsidRDefault="005A28E5" w:rsidP="005A28E5">
      <w:pPr>
        <w:pStyle w:val="B1"/>
      </w:pPr>
      <w:r w:rsidRPr="001B7C50">
        <w:t>-</w:t>
      </w:r>
      <w:r w:rsidRPr="001B7C50">
        <w:tab/>
        <w:t>EPS Bearer ID allocation for interworking with EPS.</w:t>
      </w:r>
    </w:p>
    <w:p w14:paraId="759BDBC0" w14:textId="77777777" w:rsidR="005A28E5" w:rsidRPr="001B7C50" w:rsidRDefault="005A28E5" w:rsidP="005A28E5">
      <w:pPr>
        <w:pStyle w:val="B1"/>
      </w:pPr>
      <w:r w:rsidRPr="001B7C50">
        <w:t>-</w:t>
      </w:r>
      <w:r w:rsidRPr="001B7C50">
        <w:tab/>
        <w:t>UE mobility event notification.</w:t>
      </w:r>
    </w:p>
    <w:p w14:paraId="774A579C" w14:textId="77777777" w:rsidR="005A28E5" w:rsidRPr="001B7C50" w:rsidRDefault="005A28E5" w:rsidP="005A28E5">
      <w:pPr>
        <w:pStyle w:val="B1"/>
      </w:pPr>
      <w:r w:rsidRPr="001B7C50">
        <w:t>-</w:t>
      </w:r>
      <w:r w:rsidRPr="001B7C50">
        <w:tab/>
        <w:t>S-NSSAIs per TA mapping notification.</w:t>
      </w:r>
    </w:p>
    <w:p w14:paraId="7A0FF1D5" w14:textId="77777777" w:rsidR="005A28E5" w:rsidRPr="001B7C50" w:rsidRDefault="005A28E5" w:rsidP="005A28E5">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50BD6373" w14:textId="77777777" w:rsidR="005A28E5" w:rsidRPr="001B7C50" w:rsidRDefault="005A28E5" w:rsidP="005A28E5">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0C9D2259" w14:textId="77777777" w:rsidR="005A28E5" w:rsidRPr="001B7C50" w:rsidRDefault="005A28E5" w:rsidP="005A28E5">
      <w:pPr>
        <w:pStyle w:val="B1"/>
      </w:pPr>
      <w:r w:rsidRPr="001B7C50">
        <w:t>-</w:t>
      </w:r>
      <w:r w:rsidRPr="001B7C50">
        <w:tab/>
        <w:t>Support for restriction of use of Enhanced Coverage.</w:t>
      </w:r>
    </w:p>
    <w:p w14:paraId="033B7592" w14:textId="77777777" w:rsidR="005A28E5" w:rsidRPr="001B7C50" w:rsidRDefault="005A28E5" w:rsidP="005A28E5">
      <w:pPr>
        <w:pStyle w:val="B1"/>
      </w:pPr>
      <w:r w:rsidRPr="001B7C50">
        <w:t>-</w:t>
      </w:r>
      <w:r w:rsidRPr="001B7C50">
        <w:tab/>
        <w:t>Provisioning of external parameters (Expected UE Behaviour parameters or Network Configuration parameters).</w:t>
      </w:r>
    </w:p>
    <w:p w14:paraId="1B1A0F39" w14:textId="77777777" w:rsidR="005A28E5" w:rsidRPr="001B7C50" w:rsidRDefault="005A28E5" w:rsidP="005A28E5">
      <w:pPr>
        <w:pStyle w:val="B1"/>
      </w:pPr>
      <w:r w:rsidRPr="001B7C50">
        <w:t>-</w:t>
      </w:r>
      <w:r w:rsidRPr="001B7C50">
        <w:tab/>
        <w:t>Support for Network Slice-Specific Authentication and Authorization.</w:t>
      </w:r>
    </w:p>
    <w:p w14:paraId="51C6C57D" w14:textId="77777777" w:rsidR="005A28E5" w:rsidRPr="001B7C50" w:rsidRDefault="005A28E5" w:rsidP="005A28E5">
      <w:pPr>
        <w:pStyle w:val="B1"/>
      </w:pPr>
      <w:r w:rsidRPr="001B7C50">
        <w:t>-</w:t>
      </w:r>
      <w:r w:rsidRPr="001B7C50">
        <w:tab/>
        <w:t>Support for charging.</w:t>
      </w:r>
    </w:p>
    <w:p w14:paraId="51933DB3" w14:textId="4C09BF1E" w:rsidR="005A28E5" w:rsidRPr="001B7C50" w:rsidRDefault="005A28E5" w:rsidP="005A28E5">
      <w:pPr>
        <w:pStyle w:val="B1"/>
      </w:pPr>
      <w:r>
        <w:t>-</w:t>
      </w:r>
      <w:r>
        <w:tab/>
        <w:t>Controlling the 5G access stratum-based time distribution based on UE's subscription data</w:t>
      </w:r>
      <w:del w:id="202" w:author="Nokia" w:date="2023-03-23T09:38:00Z">
        <w:r w:rsidDel="0057155D">
          <w:delText>.</w:delText>
        </w:r>
      </w:del>
      <w:ins w:id="203" w:author="Nokia" w:date="2023-03-23T09:38:00Z">
        <w:r w:rsidR="0057155D">
          <w:t xml:space="preserve">, </w:t>
        </w:r>
      </w:ins>
      <w:ins w:id="204" w:author="Nokia" w:date="2023-03-23T09:39:00Z">
        <w:r w:rsidR="0057155D">
          <w:t xml:space="preserve">and </w:t>
        </w:r>
      </w:ins>
      <w:ins w:id="205" w:author="Nokia" w:date="2023-03-23T09:38:00Z">
        <w:r w:rsidR="0057155D">
          <w:t xml:space="preserve">NG-RAN node </w:t>
        </w:r>
      </w:ins>
      <w:ins w:id="206" w:author="Nokia" w:date="2023-03-23T09:39:00Z">
        <w:r w:rsidR="0057155D">
          <w:t xml:space="preserve">time synchronization status </w:t>
        </w:r>
      </w:ins>
      <w:ins w:id="207" w:author="Nokia" w:date="2023-03-23T09:38:00Z">
        <w:r w:rsidR="0057155D">
          <w:t>reporting and subscription</w:t>
        </w:r>
      </w:ins>
      <w:ins w:id="208" w:author="Nokia" w:date="2023-03-23T09:39:00Z">
        <w:r w:rsidR="0057155D">
          <w:t>.</w:t>
        </w:r>
      </w:ins>
    </w:p>
    <w:p w14:paraId="18B2EE72" w14:textId="77777777" w:rsidR="005A28E5" w:rsidRPr="001B7C50" w:rsidRDefault="005A28E5" w:rsidP="005A28E5">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3724CE7" w14:textId="77777777" w:rsidR="005A28E5" w:rsidRPr="001B7C50" w:rsidRDefault="005A28E5" w:rsidP="005A28E5">
      <w:r w:rsidRPr="001B7C50">
        <w:t>In addition to the functionalities of the AMF described above, the AMF may include the following functionality to support non-3GPP access networks:</w:t>
      </w:r>
    </w:p>
    <w:p w14:paraId="72FD0A50" w14:textId="77777777" w:rsidR="005A28E5" w:rsidRPr="001B7C50" w:rsidRDefault="005A28E5" w:rsidP="005A28E5">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w:t>
      </w:r>
      <w:proofErr w:type="gramStart"/>
      <w:r w:rsidRPr="001B7C50">
        <w:rPr>
          <w:rFonts w:eastAsia="Malgun Gothic"/>
          <w:lang w:eastAsia="ko-KR"/>
        </w:rPr>
        <w:t>e.g.</w:t>
      </w:r>
      <w:proofErr w:type="gramEnd"/>
      <w:r w:rsidRPr="001B7C50">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70819B71" w14:textId="77777777" w:rsidR="005A28E5" w:rsidRPr="001B7C50" w:rsidRDefault="005A28E5" w:rsidP="005A28E5">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w:t>
      </w:r>
      <w:proofErr w:type="gramStart"/>
      <w:r w:rsidRPr="001B7C50">
        <w:t>e.g.</w:t>
      </w:r>
      <w:proofErr w:type="gramEnd"/>
      <w:r w:rsidRPr="001B7C50">
        <w:t xml:space="preserve"> Paging) access.</w:t>
      </w:r>
    </w:p>
    <w:p w14:paraId="37352BF9" w14:textId="77777777" w:rsidR="005A28E5" w:rsidRPr="001B7C50" w:rsidRDefault="005A28E5" w:rsidP="005A28E5">
      <w:pPr>
        <w:pStyle w:val="B1"/>
        <w:rPr>
          <w:rFonts w:eastAsia="MS Mincho"/>
        </w:rPr>
      </w:pPr>
      <w:r w:rsidRPr="001B7C50">
        <w:t>-</w:t>
      </w:r>
      <w:r w:rsidRPr="001B7C50">
        <w:tab/>
        <w:t>Support of authentication of UEs connected over N3IWF/TNGF.</w:t>
      </w:r>
    </w:p>
    <w:p w14:paraId="0DE4B4EB" w14:textId="77777777" w:rsidR="005A28E5" w:rsidRPr="001B7C50" w:rsidRDefault="005A28E5" w:rsidP="005A28E5">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19FD5D76" w14:textId="77777777" w:rsidR="005A28E5" w:rsidRPr="001B7C50" w:rsidRDefault="005A28E5" w:rsidP="005A28E5">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27F7334A" w14:textId="77777777" w:rsidR="005A28E5" w:rsidRPr="001B7C50" w:rsidRDefault="005A28E5" w:rsidP="005A28E5">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1202E738" w14:textId="77777777" w:rsidR="008A2E43" w:rsidRPr="001B7C50" w:rsidRDefault="008A2E43" w:rsidP="008A2E43">
      <w:pPr>
        <w:pStyle w:val="B1"/>
        <w:rPr>
          <w:iCs/>
        </w:rPr>
      </w:pPr>
      <w:r>
        <w:rPr>
          <w:iCs/>
        </w:rPr>
        <w:t>-</w:t>
      </w:r>
      <w:r>
        <w:rPr>
          <w:iCs/>
        </w:rPr>
        <w:tab/>
        <w:t>Determine whether the serving N3IWF/TNGF is appropriate based on the slices supported by the N3IWFs/TNGFs as specified in clause 6.3.6 and clause 6.3.12 respectively.</w:t>
      </w:r>
    </w:p>
    <w:p w14:paraId="69B56560" w14:textId="77777777" w:rsidR="005A28E5" w:rsidRPr="001B7C50" w:rsidRDefault="005A28E5" w:rsidP="005A28E5">
      <w:pPr>
        <w:pStyle w:val="NO"/>
        <w:rPr>
          <w:iCs/>
        </w:rPr>
      </w:pPr>
      <w:r w:rsidRPr="001B7C50">
        <w:rPr>
          <w:iCs/>
        </w:rPr>
        <w:t>NOTE 2:</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6EFF09CF" w14:textId="77777777" w:rsidR="005A28E5" w:rsidRPr="001B7C50" w:rsidRDefault="005A28E5" w:rsidP="005A28E5">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492846A8" w14:textId="77777777" w:rsidR="005A28E5" w:rsidRPr="001B7C50" w:rsidRDefault="005A28E5" w:rsidP="005A28E5">
      <w:pPr>
        <w:rPr>
          <w:iCs/>
        </w:rPr>
      </w:pPr>
      <w:r w:rsidRPr="001B7C50">
        <w:rPr>
          <w:iCs/>
        </w:rPr>
        <w:t>The AMF uses the N14 interface for AMF re-allocation and AMF to AMF information transfer. This interface may be either intra-PLMN or inter-PLMN (</w:t>
      </w:r>
      <w:proofErr w:type="gramStart"/>
      <w:r w:rsidRPr="001B7C50">
        <w:rPr>
          <w:iCs/>
        </w:rPr>
        <w:t>e.g.</w:t>
      </w:r>
      <w:proofErr w:type="gramEnd"/>
      <w:r w:rsidRPr="001B7C50">
        <w:rPr>
          <w:iCs/>
        </w:rPr>
        <w:t xml:space="preserve"> in the case of inter-PLMN mobility).</w:t>
      </w:r>
    </w:p>
    <w:p w14:paraId="292B69A2" w14:textId="77777777" w:rsidR="005A28E5" w:rsidRPr="001B7C50" w:rsidRDefault="005A28E5" w:rsidP="005A28E5">
      <w:pPr>
        <w:rPr>
          <w:iCs/>
        </w:rPr>
      </w:pPr>
      <w:r w:rsidRPr="001B7C50">
        <w:rPr>
          <w:iCs/>
        </w:rPr>
        <w:t>In addition to the functionality of the AMF described above, the AMF may include the following functionality to support monitoring in roaming scenarios:</w:t>
      </w:r>
    </w:p>
    <w:p w14:paraId="01803416" w14:textId="77777777" w:rsidR="005A28E5" w:rsidRPr="001B7C50" w:rsidRDefault="005A28E5" w:rsidP="005A28E5">
      <w:pPr>
        <w:pStyle w:val="B1"/>
      </w:pPr>
      <w:r w:rsidRPr="001B7C50">
        <w:t>-</w:t>
      </w:r>
      <w:r w:rsidRPr="001B7C50">
        <w:tab/>
        <w:t>Normalization of reports according to roaming agreements between VPLMN and HPLMN (</w:t>
      </w:r>
      <w:proofErr w:type="gramStart"/>
      <w:r w:rsidRPr="001B7C50">
        <w:t>e.g.</w:t>
      </w:r>
      <w:proofErr w:type="gramEnd"/>
      <w:r w:rsidRPr="001B7C50">
        <w:t xml:space="preserve"> change the location granularity in a report from cell level to a level that is appropriate for the HPLMN); and</w:t>
      </w:r>
    </w:p>
    <w:p w14:paraId="2E5AE75E" w14:textId="77777777" w:rsidR="005A28E5" w:rsidRPr="001B7C50" w:rsidRDefault="005A28E5" w:rsidP="005A28E5">
      <w:pPr>
        <w:pStyle w:val="B1"/>
      </w:pPr>
      <w:r w:rsidRPr="001B7C50">
        <w:lastRenderedPageBreak/>
        <w:t>-</w:t>
      </w:r>
      <w:r w:rsidRPr="001B7C50">
        <w:tab/>
        <w:t>Generation of charging/accounting information for Monitoring Event Reports that are sent to the HPLMN.</w:t>
      </w:r>
    </w:p>
    <w:p w14:paraId="706ABD8A" w14:textId="77777777" w:rsidR="005A28E5" w:rsidRPr="001B7C50" w:rsidRDefault="005A28E5" w:rsidP="005A28E5">
      <w:r w:rsidRPr="001B7C50">
        <w:t>In addition to the functionality of the AMF described above, the AMF may provide support for Network Slice restriction and Network Slice instance restriction based on NWDAF analytics.</w:t>
      </w:r>
    </w:p>
    <w:p w14:paraId="49F64BE9" w14:textId="77777777" w:rsidR="005A28E5" w:rsidRPr="001B7C50" w:rsidRDefault="005A28E5" w:rsidP="005A28E5">
      <w:r w:rsidRPr="001B7C50">
        <w:t>In addition to the functionalities of the AMF described above, the AMF may provide support for the Disaster Roaming as described in clause 5.40.</w:t>
      </w:r>
    </w:p>
    <w:p w14:paraId="08CAF3C1" w14:textId="77777777" w:rsidR="005A28E5" w:rsidRPr="001B7C50" w:rsidRDefault="005A28E5" w:rsidP="005A28E5">
      <w:r w:rsidRPr="001B7C50">
        <w:t>In addition to the functionalities of the AMF described above, the AMF may also include following functionalities to support Network Slice Admission Control:</w:t>
      </w:r>
    </w:p>
    <w:p w14:paraId="6CF5D8E0" w14:textId="77777777" w:rsidR="005A28E5" w:rsidRPr="001B7C50" w:rsidRDefault="005A28E5" w:rsidP="005A28E5">
      <w:pPr>
        <w:pStyle w:val="B1"/>
      </w:pPr>
      <w:r w:rsidRPr="001B7C50">
        <w:t>-</w:t>
      </w:r>
      <w:r w:rsidRPr="001B7C50">
        <w:tab/>
        <w:t>Support of NSAC for maximum number of UEs as defined in clauses 5.15.11.1 and 5.15.11.3.</w:t>
      </w:r>
    </w:p>
    <w:p w14:paraId="2E8DF832" w14:textId="77777777" w:rsidR="005A28E5" w:rsidRPr="001B7C50" w:rsidRDefault="005A28E5" w:rsidP="005A28E5">
      <w:r w:rsidRPr="001B7C50">
        <w:t>In addition to the functionality of the AMF described above, the AMF may include the following functionality to support SNPNs:</w:t>
      </w:r>
    </w:p>
    <w:p w14:paraId="17776285" w14:textId="77777777" w:rsidR="005A28E5" w:rsidRPr="001B7C50" w:rsidRDefault="005A28E5" w:rsidP="005A28E5">
      <w:pPr>
        <w:pStyle w:val="B1"/>
      </w:pPr>
      <w:r w:rsidRPr="001B7C50">
        <w:t>-</w:t>
      </w:r>
      <w:r w:rsidRPr="001B7C50">
        <w:tab/>
        <w:t>Support for Onboarding of UEs for SNPNs.</w:t>
      </w:r>
    </w:p>
    <w:p w14:paraId="5A0B3F50" w14:textId="77777777" w:rsidR="005A28E5" w:rsidRDefault="005A28E5" w:rsidP="005A28E5">
      <w:r>
        <w:t>In addition to the functionalities of the AMF described above, the AMF may also include following functionalities to support satellite backhaul:</w:t>
      </w:r>
    </w:p>
    <w:p w14:paraId="7C88C656" w14:textId="77777777" w:rsidR="005A28E5" w:rsidRDefault="005A28E5" w:rsidP="005A28E5">
      <w:pPr>
        <w:pStyle w:val="B1"/>
      </w:pPr>
      <w:r>
        <w:t>-</w:t>
      </w:r>
      <w:r>
        <w:tab/>
        <w:t>Support for reporting satellite backhaul category (</w:t>
      </w:r>
      <w:proofErr w:type="gramStart"/>
      <w:r>
        <w:t>i.e.</w:t>
      </w:r>
      <w:proofErr w:type="gramEnd"/>
      <w:r>
        <w:t xml:space="preserve"> GEO, MEO, LEO or OTHERSAT) and its modification based on AMF local configuration to SMF as defined in clause 5.8.2.15.</w:t>
      </w:r>
    </w:p>
    <w:p w14:paraId="268C9770" w14:textId="3F817609" w:rsidR="00A45A39" w:rsidRDefault="0038259A" w:rsidP="00E60DD8">
      <w:r w:rsidRPr="0038259A">
        <w:t>In addition to the functionalities of the AMF described above, the AMF may provide support for Network Slice instance change for PDU sessions as defined in clause 5.15.5.3.</w:t>
      </w:r>
    </w:p>
    <w:p w14:paraId="18BC5A4F" w14:textId="4B480FA2" w:rsidR="00E60DD8" w:rsidRDefault="00E60DD8" w:rsidP="00E60DD8">
      <w:r>
        <w:t>In addition to the functionalities of the AMF described above, the AMF may also support functionalities for Partial Network Slice support in a Registration Area as described in clause 5.15.17.</w:t>
      </w:r>
    </w:p>
    <w:p w14:paraId="0CE13EE0" w14:textId="77777777" w:rsidR="00E60DD8" w:rsidRDefault="00E60DD8" w:rsidP="00E60DD8">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3835D75D" w14:textId="77777777" w:rsidR="00E60DD8" w:rsidRDefault="00E60DD8" w:rsidP="00E60DD8">
      <w:r>
        <w:t>In addition to the functionalities of the AMF described above, the AMF may also include functionalities to support Network Slice Replacement as described in clause 5.15.19.</w:t>
      </w:r>
    </w:p>
    <w:p w14:paraId="38944B96" w14:textId="77777777" w:rsidR="005A28E5" w:rsidRDefault="005A28E5" w:rsidP="005A0277">
      <w:pPr>
        <w:pStyle w:val="B1"/>
        <w:rPr>
          <w:lang w:eastAsia="ja-JP"/>
        </w:rPr>
      </w:pPr>
    </w:p>
    <w:p w14:paraId="133E7971" w14:textId="77777777" w:rsidR="005176A7" w:rsidRPr="00253A10"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EC5B233" w14:textId="77777777" w:rsidR="005176A7" w:rsidRPr="001B7C50" w:rsidRDefault="005176A7" w:rsidP="005176A7">
      <w:pPr>
        <w:pStyle w:val="Heading3"/>
        <w:rPr>
          <w:lang w:eastAsia="zh-CN"/>
        </w:rPr>
      </w:pPr>
      <w:bookmarkStart w:id="209" w:name="_Toc122440816"/>
      <w:r w:rsidRPr="001B7C50">
        <w:rPr>
          <w:lang w:eastAsia="zh-CN"/>
        </w:rPr>
        <w:t>6.2.29</w:t>
      </w:r>
      <w:r w:rsidRPr="001B7C50">
        <w:rPr>
          <w:lang w:eastAsia="zh-CN"/>
        </w:rPr>
        <w:tab/>
        <w:t>TSCTSF</w:t>
      </w:r>
      <w:bookmarkEnd w:id="209"/>
    </w:p>
    <w:p w14:paraId="2D8AF286" w14:textId="77777777" w:rsidR="00CF0E3E" w:rsidRPr="001B7C50" w:rsidRDefault="00CF0E3E" w:rsidP="00CF0E3E">
      <w:pPr>
        <w:rPr>
          <w:lang w:eastAsia="zh-CN"/>
        </w:rPr>
      </w:pPr>
      <w:r w:rsidRPr="001B7C50">
        <w:rPr>
          <w:lang w:eastAsia="zh-CN"/>
        </w:rPr>
        <w:t>The Time Sensitive Communication and Time Synchronization Function (TSCTSF) supports the following functionality:</w:t>
      </w:r>
    </w:p>
    <w:p w14:paraId="4686D320" w14:textId="77777777" w:rsidR="00CF0E3E" w:rsidRPr="001B7C50" w:rsidRDefault="00CF0E3E" w:rsidP="00CF0E3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3D5E414D" w14:textId="77777777" w:rsidR="00CF0E3E" w:rsidRDefault="00CF0E3E" w:rsidP="00CF0E3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63FBF62C" w14:textId="77777777" w:rsidR="00CF0E3E" w:rsidRDefault="00CF0E3E" w:rsidP="00CF0E3E">
      <w:pPr>
        <w:pStyle w:val="B2"/>
        <w:rPr>
          <w:lang w:eastAsia="zh-CN"/>
        </w:rPr>
      </w:pPr>
      <w:r>
        <w:rPr>
          <w:lang w:eastAsia="zh-CN"/>
        </w:rPr>
        <w:t>-</w:t>
      </w:r>
      <w:r>
        <w:rPr>
          <w:lang w:eastAsia="zh-CN"/>
        </w:rPr>
        <w:tab/>
        <w:t>a reference to the PTP instance configuration.</w:t>
      </w:r>
    </w:p>
    <w:p w14:paraId="541FCF99" w14:textId="77777777" w:rsidR="00CF0E3E" w:rsidRDefault="00CF0E3E" w:rsidP="00CF0E3E">
      <w:pPr>
        <w:pStyle w:val="B2"/>
        <w:rPr>
          <w:lang w:eastAsia="zh-CN"/>
        </w:rPr>
      </w:pPr>
      <w:r>
        <w:rPr>
          <w:lang w:eastAsia="zh-CN"/>
        </w:rPr>
        <w:t>-</w:t>
      </w:r>
      <w:r>
        <w:rPr>
          <w:lang w:eastAsia="zh-CN"/>
        </w:rPr>
        <w:tab/>
        <w:t>PTP profile.</w:t>
      </w:r>
    </w:p>
    <w:p w14:paraId="636C03B6" w14:textId="77777777" w:rsidR="00CF0E3E" w:rsidRDefault="00CF0E3E" w:rsidP="00CF0E3E">
      <w:pPr>
        <w:pStyle w:val="B2"/>
        <w:rPr>
          <w:lang w:eastAsia="zh-CN"/>
        </w:rPr>
      </w:pPr>
      <w:r>
        <w:rPr>
          <w:lang w:eastAsia="zh-CN"/>
        </w:rPr>
        <w:t>-</w:t>
      </w:r>
      <w:r>
        <w:rPr>
          <w:lang w:eastAsia="zh-CN"/>
        </w:rPr>
        <w:tab/>
        <w:t>PTP domain.</w:t>
      </w:r>
    </w:p>
    <w:p w14:paraId="41D742DF" w14:textId="77777777" w:rsidR="00CF0E3E" w:rsidRDefault="00CF0E3E" w:rsidP="00CF0E3E">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522781A5" w14:textId="77777777" w:rsidR="006217DC" w:rsidRPr="001B7C50" w:rsidRDefault="006217DC" w:rsidP="006217DC">
      <w:pPr>
        <w:pStyle w:val="B1"/>
        <w:rPr>
          <w:lang w:eastAsia="zh-CN"/>
        </w:rPr>
      </w:pPr>
      <w:r w:rsidRPr="001B7C50">
        <w:rPr>
          <w:lang w:eastAsia="zh-CN"/>
        </w:rPr>
        <w:t>-</w:t>
      </w:r>
      <w:r w:rsidRPr="001B7C50">
        <w:rPr>
          <w:lang w:eastAsia="zh-CN"/>
        </w:rPr>
        <w:tab/>
        <w:t>Managing the DS-TT and NW-TT via exchange of PMIC and UMIC as described in Annex K.</w:t>
      </w:r>
    </w:p>
    <w:p w14:paraId="50A573B4" w14:textId="77777777" w:rsidR="006217DC" w:rsidRPr="001B7C50" w:rsidRDefault="006217DC" w:rsidP="006217DC">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76549548" w14:textId="77777777" w:rsidR="006217DC" w:rsidRPr="001B7C50" w:rsidRDefault="006217DC" w:rsidP="006217DC">
      <w:pPr>
        <w:pStyle w:val="B1"/>
        <w:rPr>
          <w:lang w:eastAsia="zh-CN"/>
        </w:rPr>
      </w:pPr>
      <w:r w:rsidRPr="001B7C50">
        <w:rPr>
          <w:lang w:eastAsia="zh-CN"/>
        </w:rPr>
        <w:lastRenderedPageBreak/>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25EFE3A5" w14:textId="77777777" w:rsidR="006217DC" w:rsidRPr="001B7C50" w:rsidRDefault="006217DC" w:rsidP="006217DC">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581DE339" w14:textId="64FF4FF1" w:rsidR="005176A7" w:rsidRDefault="00CF0E3E" w:rsidP="00CF0E3E">
      <w:pPr>
        <w:pStyle w:val="B1"/>
        <w:rPr>
          <w:ins w:id="210" w:author="Nokia" w:date="2023-03-22T16:34:00Z"/>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005176A7" w:rsidRPr="00190BCA">
        <w:rPr>
          <w:lang w:eastAsia="zh-CN"/>
        </w:rPr>
        <w:t>.</w:t>
      </w:r>
    </w:p>
    <w:p w14:paraId="125C5682" w14:textId="6767A4FA" w:rsidR="00836AA4" w:rsidRDefault="00836AA4" w:rsidP="005176A7">
      <w:pPr>
        <w:pStyle w:val="B1"/>
        <w:rPr>
          <w:lang w:eastAsia="zh-CN"/>
        </w:rPr>
      </w:pPr>
      <w:ins w:id="211" w:author="Nokia" w:date="2023-03-22T16:34:00Z">
        <w:r>
          <w:rPr>
            <w:lang w:eastAsia="zh-CN"/>
          </w:rPr>
          <w:t>-</w:t>
        </w:r>
        <w:r>
          <w:rPr>
            <w:lang w:eastAsia="zh-CN"/>
          </w:rPr>
          <w:tab/>
          <w:t xml:space="preserve">Discovering the AMF serving the UE </w:t>
        </w:r>
      </w:ins>
      <w:ins w:id="212" w:author="Nokia" w:date="2023-03-23T09:28:00Z">
        <w:r w:rsidR="005A28E5">
          <w:rPr>
            <w:lang w:eastAsia="zh-CN"/>
          </w:rPr>
          <w:t>or a list</w:t>
        </w:r>
      </w:ins>
      <w:ins w:id="213" w:author="Nokia" w:date="2023-03-23T09:29:00Z">
        <w:r w:rsidR="005A28E5">
          <w:rPr>
            <w:lang w:eastAsia="zh-CN"/>
          </w:rPr>
          <w:t xml:space="preserve"> of TA(s) </w:t>
        </w:r>
      </w:ins>
      <w:ins w:id="214" w:author="Nokia" w:date="2023-03-22T16:35:00Z">
        <w:r>
          <w:rPr>
            <w:lang w:eastAsia="zh-CN"/>
          </w:rPr>
          <w:t xml:space="preserve">and subscribing to </w:t>
        </w:r>
        <w:r w:rsidRPr="00836AA4">
          <w:rPr>
            <w:lang w:eastAsia="zh-CN"/>
          </w:rPr>
          <w:t>NG-RAN node level timing synchronization status</w:t>
        </w:r>
        <w:r>
          <w:rPr>
            <w:lang w:eastAsia="zh-CN"/>
          </w:rPr>
          <w:t>.</w:t>
        </w:r>
      </w:ins>
    </w:p>
    <w:p w14:paraId="171C1C95" w14:textId="32C01786" w:rsidR="005176A7" w:rsidRDefault="005176A7" w:rsidP="00AB17EB">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48F8CD4A" w14:textId="714EABCB" w:rsidR="00B6435D" w:rsidRDefault="00B6435D" w:rsidP="00AB17EB">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6FBC5745" w14:textId="166C804D" w:rsidR="00A3717B" w:rsidRPr="001B7C50" w:rsidRDefault="00A3717B" w:rsidP="00B6435D">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2231E49F" w14:textId="20F49FE1" w:rsidR="005176A7" w:rsidRDefault="005176A7" w:rsidP="005176A7">
      <w:pPr>
        <w:keepNext/>
        <w:keepLines/>
        <w:spacing w:before="180"/>
        <w:ind w:left="1134" w:hanging="1134"/>
        <w:jc w:val="center"/>
        <w:outlineLvl w:val="1"/>
        <w:rPr>
          <w:rFonts w:ascii="Arial" w:hAnsi="Arial" w:cs="Arial"/>
          <w:color w:val="0000FF"/>
          <w:sz w:val="28"/>
          <w:szCs w:val="28"/>
          <w:lang w:val="en-US"/>
        </w:rPr>
      </w:pPr>
      <w:r w:rsidRPr="325C95F5">
        <w:rPr>
          <w:rFonts w:ascii="Arial" w:hAnsi="Arial"/>
          <w:color w:val="FF0000"/>
          <w:sz w:val="32"/>
          <w:szCs w:val="32"/>
          <w:lang w:eastAsia="ja-JP"/>
        </w:rPr>
        <w:t>---End of Changes---</w:t>
      </w:r>
    </w:p>
    <w:sectPr w:rsidR="005176A7"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0FA01" w14:textId="77777777" w:rsidR="00596367" w:rsidRDefault="00596367">
      <w:r>
        <w:separator/>
      </w:r>
    </w:p>
  </w:endnote>
  <w:endnote w:type="continuationSeparator" w:id="0">
    <w:p w14:paraId="448721B4" w14:textId="77777777" w:rsidR="00596367" w:rsidRDefault="00596367">
      <w:r>
        <w:continuationSeparator/>
      </w:r>
    </w:p>
  </w:endnote>
  <w:endnote w:type="continuationNotice" w:id="1">
    <w:p w14:paraId="147A4068" w14:textId="77777777" w:rsidR="00596367" w:rsidRDefault="00596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B987" w14:textId="77777777" w:rsidR="00596367" w:rsidRDefault="00596367">
      <w:r>
        <w:separator/>
      </w:r>
    </w:p>
  </w:footnote>
  <w:footnote w:type="continuationSeparator" w:id="0">
    <w:p w14:paraId="2AC88376" w14:textId="77777777" w:rsidR="00596367" w:rsidRDefault="00596367">
      <w:r>
        <w:continuationSeparator/>
      </w:r>
    </w:p>
  </w:footnote>
  <w:footnote w:type="continuationNotice" w:id="1">
    <w:p w14:paraId="593F23D0" w14:textId="77777777" w:rsidR="00596367" w:rsidRDefault="005963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6"/>
  </w:num>
  <w:num w:numId="2" w16cid:durableId="208886540">
    <w:abstractNumId w:val="28"/>
  </w:num>
  <w:num w:numId="3" w16cid:durableId="927693582">
    <w:abstractNumId w:val="25"/>
  </w:num>
  <w:num w:numId="4" w16cid:durableId="1205101049">
    <w:abstractNumId w:val="27"/>
  </w:num>
  <w:num w:numId="5" w16cid:durableId="349601166">
    <w:abstractNumId w:val="23"/>
  </w:num>
  <w:num w:numId="6" w16cid:durableId="1092359702">
    <w:abstractNumId w:val="32"/>
  </w:num>
  <w:num w:numId="7" w16cid:durableId="238179755">
    <w:abstractNumId w:val="35"/>
  </w:num>
  <w:num w:numId="8" w16cid:durableId="1898932159">
    <w:abstractNumId w:val="17"/>
  </w:num>
  <w:num w:numId="9" w16cid:durableId="49966029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0"/>
  </w:num>
  <w:num w:numId="12" w16cid:durableId="1766339847">
    <w:abstractNumId w:val="29"/>
  </w:num>
  <w:num w:numId="13" w16cid:durableId="2139717172">
    <w:abstractNumId w:val="8"/>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30"/>
  </w:num>
  <w:num w:numId="23" w16cid:durableId="2095320874">
    <w:abstractNumId w:val="12"/>
  </w:num>
  <w:num w:numId="24" w16cid:durableId="1976718631">
    <w:abstractNumId w:val="11"/>
  </w:num>
  <w:num w:numId="25" w16cid:durableId="331836885">
    <w:abstractNumId w:val="15"/>
  </w:num>
  <w:num w:numId="26" w16cid:durableId="1361473240">
    <w:abstractNumId w:val="22"/>
  </w:num>
  <w:num w:numId="27" w16cid:durableId="373965519">
    <w:abstractNumId w:val="24"/>
  </w:num>
  <w:num w:numId="28" w16cid:durableId="849103966">
    <w:abstractNumId w:val="19"/>
  </w:num>
  <w:num w:numId="29" w16cid:durableId="1740711866">
    <w:abstractNumId w:val="36"/>
  </w:num>
  <w:num w:numId="30" w16cid:durableId="119958925">
    <w:abstractNumId w:val="37"/>
  </w:num>
  <w:num w:numId="31" w16cid:durableId="1712849868">
    <w:abstractNumId w:val="16"/>
  </w:num>
  <w:num w:numId="32" w16cid:durableId="2063551397">
    <w:abstractNumId w:val="20"/>
  </w:num>
  <w:num w:numId="33" w16cid:durableId="1909147107">
    <w:abstractNumId w:val="18"/>
  </w:num>
  <w:num w:numId="34" w16cid:durableId="2129855522">
    <w:abstractNumId w:val="14"/>
  </w:num>
  <w:num w:numId="35" w16cid:durableId="2059082584">
    <w:abstractNumId w:val="13"/>
  </w:num>
  <w:num w:numId="36" w16cid:durableId="1077822832">
    <w:abstractNumId w:val="33"/>
  </w:num>
  <w:num w:numId="37" w16cid:durableId="2048949168">
    <w:abstractNumId w:val="34"/>
  </w:num>
  <w:num w:numId="38" w16cid:durableId="179508114">
    <w:abstractNumId w:val="31"/>
  </w:num>
  <w:num w:numId="39" w16cid:durableId="90121589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12C"/>
    <w:rsid w:val="00007807"/>
    <w:rsid w:val="000154BB"/>
    <w:rsid w:val="00015628"/>
    <w:rsid w:val="00021B9A"/>
    <w:rsid w:val="00022E4A"/>
    <w:rsid w:val="00023398"/>
    <w:rsid w:val="0002492A"/>
    <w:rsid w:val="000258EA"/>
    <w:rsid w:val="00026C1F"/>
    <w:rsid w:val="000307FE"/>
    <w:rsid w:val="000347A5"/>
    <w:rsid w:val="0003660E"/>
    <w:rsid w:val="00036FE6"/>
    <w:rsid w:val="00042BDE"/>
    <w:rsid w:val="0005116F"/>
    <w:rsid w:val="00056A7C"/>
    <w:rsid w:val="0005738B"/>
    <w:rsid w:val="0006511B"/>
    <w:rsid w:val="00072499"/>
    <w:rsid w:val="00074199"/>
    <w:rsid w:val="00081CB1"/>
    <w:rsid w:val="00083CD3"/>
    <w:rsid w:val="00084BC4"/>
    <w:rsid w:val="00092A36"/>
    <w:rsid w:val="0009508C"/>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0465"/>
    <w:rsid w:val="000E38BD"/>
    <w:rsid w:val="000E3CEB"/>
    <w:rsid w:val="000F6140"/>
    <w:rsid w:val="00106184"/>
    <w:rsid w:val="00111CAB"/>
    <w:rsid w:val="00120904"/>
    <w:rsid w:val="001243CB"/>
    <w:rsid w:val="001261B6"/>
    <w:rsid w:val="00145D43"/>
    <w:rsid w:val="00150B03"/>
    <w:rsid w:val="00155194"/>
    <w:rsid w:val="001558A3"/>
    <w:rsid w:val="00172DEA"/>
    <w:rsid w:val="001776E6"/>
    <w:rsid w:val="00181759"/>
    <w:rsid w:val="0018435B"/>
    <w:rsid w:val="00184815"/>
    <w:rsid w:val="00186666"/>
    <w:rsid w:val="0018787F"/>
    <w:rsid w:val="00192C46"/>
    <w:rsid w:val="00192EF1"/>
    <w:rsid w:val="001A08B3"/>
    <w:rsid w:val="001A6852"/>
    <w:rsid w:val="001A6C9E"/>
    <w:rsid w:val="001A6E8E"/>
    <w:rsid w:val="001A76FF"/>
    <w:rsid w:val="001A7B60"/>
    <w:rsid w:val="001B52F0"/>
    <w:rsid w:val="001B7A65"/>
    <w:rsid w:val="001C2113"/>
    <w:rsid w:val="001D16AC"/>
    <w:rsid w:val="001D1790"/>
    <w:rsid w:val="001D27CB"/>
    <w:rsid w:val="001D558A"/>
    <w:rsid w:val="001D5A89"/>
    <w:rsid w:val="001D5C11"/>
    <w:rsid w:val="001E08DA"/>
    <w:rsid w:val="001E1445"/>
    <w:rsid w:val="001E41F3"/>
    <w:rsid w:val="00201334"/>
    <w:rsid w:val="00203E39"/>
    <w:rsid w:val="002048DE"/>
    <w:rsid w:val="00207BB2"/>
    <w:rsid w:val="002117B9"/>
    <w:rsid w:val="00211A6D"/>
    <w:rsid w:val="00220149"/>
    <w:rsid w:val="00223C8B"/>
    <w:rsid w:val="00223DB1"/>
    <w:rsid w:val="00232F57"/>
    <w:rsid w:val="0023395C"/>
    <w:rsid w:val="0023657A"/>
    <w:rsid w:val="00237D3E"/>
    <w:rsid w:val="00240EFF"/>
    <w:rsid w:val="00241742"/>
    <w:rsid w:val="00244C62"/>
    <w:rsid w:val="0026004D"/>
    <w:rsid w:val="002640DD"/>
    <w:rsid w:val="002656B4"/>
    <w:rsid w:val="0026713A"/>
    <w:rsid w:val="00270630"/>
    <w:rsid w:val="00270FBE"/>
    <w:rsid w:val="002715B9"/>
    <w:rsid w:val="00272747"/>
    <w:rsid w:val="00272C72"/>
    <w:rsid w:val="00275C07"/>
    <w:rsid w:val="00275D12"/>
    <w:rsid w:val="002779AF"/>
    <w:rsid w:val="00282D0C"/>
    <w:rsid w:val="00284FEB"/>
    <w:rsid w:val="002860C4"/>
    <w:rsid w:val="002B0501"/>
    <w:rsid w:val="002B0FD4"/>
    <w:rsid w:val="002B3040"/>
    <w:rsid w:val="002B45A5"/>
    <w:rsid w:val="002B5741"/>
    <w:rsid w:val="002C37A2"/>
    <w:rsid w:val="002C4E28"/>
    <w:rsid w:val="002C521C"/>
    <w:rsid w:val="002C58D9"/>
    <w:rsid w:val="002D7E9F"/>
    <w:rsid w:val="002E207C"/>
    <w:rsid w:val="002E2C8B"/>
    <w:rsid w:val="002E472E"/>
    <w:rsid w:val="002E535D"/>
    <w:rsid w:val="002F48AF"/>
    <w:rsid w:val="002F6F8C"/>
    <w:rsid w:val="003014FE"/>
    <w:rsid w:val="00302015"/>
    <w:rsid w:val="00302AD5"/>
    <w:rsid w:val="00305409"/>
    <w:rsid w:val="00307E92"/>
    <w:rsid w:val="00331058"/>
    <w:rsid w:val="00335A9C"/>
    <w:rsid w:val="003367A8"/>
    <w:rsid w:val="00336BB2"/>
    <w:rsid w:val="0035084F"/>
    <w:rsid w:val="003528D8"/>
    <w:rsid w:val="00354CEE"/>
    <w:rsid w:val="00355F6C"/>
    <w:rsid w:val="003609EF"/>
    <w:rsid w:val="0036231A"/>
    <w:rsid w:val="003629C9"/>
    <w:rsid w:val="00363920"/>
    <w:rsid w:val="00364394"/>
    <w:rsid w:val="00365C58"/>
    <w:rsid w:val="00366F19"/>
    <w:rsid w:val="00374DD4"/>
    <w:rsid w:val="00376837"/>
    <w:rsid w:val="00382016"/>
    <w:rsid w:val="0038259A"/>
    <w:rsid w:val="003866F3"/>
    <w:rsid w:val="00393450"/>
    <w:rsid w:val="003A1F7C"/>
    <w:rsid w:val="003A2F6F"/>
    <w:rsid w:val="003A54DC"/>
    <w:rsid w:val="003B14F6"/>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0944"/>
    <w:rsid w:val="00463169"/>
    <w:rsid w:val="00466DBB"/>
    <w:rsid w:val="00472181"/>
    <w:rsid w:val="00475943"/>
    <w:rsid w:val="00477FC6"/>
    <w:rsid w:val="004800EE"/>
    <w:rsid w:val="00486BF0"/>
    <w:rsid w:val="00492938"/>
    <w:rsid w:val="004A26E3"/>
    <w:rsid w:val="004B346F"/>
    <w:rsid w:val="004B75B7"/>
    <w:rsid w:val="004C04C4"/>
    <w:rsid w:val="004C32A3"/>
    <w:rsid w:val="004C370A"/>
    <w:rsid w:val="004C473A"/>
    <w:rsid w:val="004D18D5"/>
    <w:rsid w:val="004E1E6D"/>
    <w:rsid w:val="004E3308"/>
    <w:rsid w:val="004E64D9"/>
    <w:rsid w:val="00500077"/>
    <w:rsid w:val="005010C5"/>
    <w:rsid w:val="00505117"/>
    <w:rsid w:val="005141D9"/>
    <w:rsid w:val="0051580D"/>
    <w:rsid w:val="005176A7"/>
    <w:rsid w:val="005179FA"/>
    <w:rsid w:val="00520CA3"/>
    <w:rsid w:val="00522DBF"/>
    <w:rsid w:val="005335A1"/>
    <w:rsid w:val="00541E79"/>
    <w:rsid w:val="00547111"/>
    <w:rsid w:val="0055009B"/>
    <w:rsid w:val="005502D7"/>
    <w:rsid w:val="00553D21"/>
    <w:rsid w:val="00560EFD"/>
    <w:rsid w:val="00565828"/>
    <w:rsid w:val="0056630D"/>
    <w:rsid w:val="005712D8"/>
    <w:rsid w:val="0057155D"/>
    <w:rsid w:val="005735A9"/>
    <w:rsid w:val="0058287C"/>
    <w:rsid w:val="00583C9C"/>
    <w:rsid w:val="00587FE2"/>
    <w:rsid w:val="005901EC"/>
    <w:rsid w:val="00592D74"/>
    <w:rsid w:val="00596367"/>
    <w:rsid w:val="00597E9A"/>
    <w:rsid w:val="005A0277"/>
    <w:rsid w:val="005A0986"/>
    <w:rsid w:val="005A23BE"/>
    <w:rsid w:val="005A28E5"/>
    <w:rsid w:val="005A7762"/>
    <w:rsid w:val="005B59AC"/>
    <w:rsid w:val="005C5ADE"/>
    <w:rsid w:val="005D4AB1"/>
    <w:rsid w:val="005E2756"/>
    <w:rsid w:val="005E2C44"/>
    <w:rsid w:val="005E61EB"/>
    <w:rsid w:val="005F7CC1"/>
    <w:rsid w:val="00601D77"/>
    <w:rsid w:val="00601EE8"/>
    <w:rsid w:val="00606833"/>
    <w:rsid w:val="006076AC"/>
    <w:rsid w:val="00612DFA"/>
    <w:rsid w:val="00614544"/>
    <w:rsid w:val="00617F47"/>
    <w:rsid w:val="00621188"/>
    <w:rsid w:val="006217DC"/>
    <w:rsid w:val="00621D6D"/>
    <w:rsid w:val="006257ED"/>
    <w:rsid w:val="00632931"/>
    <w:rsid w:val="0063414F"/>
    <w:rsid w:val="00634E7D"/>
    <w:rsid w:val="006379BB"/>
    <w:rsid w:val="00644278"/>
    <w:rsid w:val="00644BEC"/>
    <w:rsid w:val="0065007B"/>
    <w:rsid w:val="0065034A"/>
    <w:rsid w:val="00653DE4"/>
    <w:rsid w:val="00654AC7"/>
    <w:rsid w:val="00656623"/>
    <w:rsid w:val="00660073"/>
    <w:rsid w:val="00663798"/>
    <w:rsid w:val="00663A28"/>
    <w:rsid w:val="00665116"/>
    <w:rsid w:val="00665C47"/>
    <w:rsid w:val="00674015"/>
    <w:rsid w:val="0067766C"/>
    <w:rsid w:val="00685282"/>
    <w:rsid w:val="00694CB1"/>
    <w:rsid w:val="00695808"/>
    <w:rsid w:val="006B05CE"/>
    <w:rsid w:val="006B0823"/>
    <w:rsid w:val="006B1031"/>
    <w:rsid w:val="006B46FB"/>
    <w:rsid w:val="006B6709"/>
    <w:rsid w:val="006B7FB7"/>
    <w:rsid w:val="006D1DF9"/>
    <w:rsid w:val="006D6071"/>
    <w:rsid w:val="006E21FB"/>
    <w:rsid w:val="006E718F"/>
    <w:rsid w:val="006F1210"/>
    <w:rsid w:val="006F73A7"/>
    <w:rsid w:val="006F7EDC"/>
    <w:rsid w:val="00702CB4"/>
    <w:rsid w:val="007032B4"/>
    <w:rsid w:val="00713D20"/>
    <w:rsid w:val="00714A77"/>
    <w:rsid w:val="007158C0"/>
    <w:rsid w:val="0072133C"/>
    <w:rsid w:val="0072642A"/>
    <w:rsid w:val="00730E1C"/>
    <w:rsid w:val="00732156"/>
    <w:rsid w:val="007370B4"/>
    <w:rsid w:val="007419B0"/>
    <w:rsid w:val="00742F3B"/>
    <w:rsid w:val="007606EC"/>
    <w:rsid w:val="007622BB"/>
    <w:rsid w:val="00765EB1"/>
    <w:rsid w:val="0076652A"/>
    <w:rsid w:val="00774504"/>
    <w:rsid w:val="0077645E"/>
    <w:rsid w:val="00777B7A"/>
    <w:rsid w:val="00777CE9"/>
    <w:rsid w:val="00780557"/>
    <w:rsid w:val="00780A5F"/>
    <w:rsid w:val="00781402"/>
    <w:rsid w:val="00792342"/>
    <w:rsid w:val="00793A4D"/>
    <w:rsid w:val="00796852"/>
    <w:rsid w:val="007977A8"/>
    <w:rsid w:val="007A0BED"/>
    <w:rsid w:val="007A20A3"/>
    <w:rsid w:val="007A2222"/>
    <w:rsid w:val="007A3514"/>
    <w:rsid w:val="007A48C4"/>
    <w:rsid w:val="007A5D30"/>
    <w:rsid w:val="007B512A"/>
    <w:rsid w:val="007C2097"/>
    <w:rsid w:val="007C4884"/>
    <w:rsid w:val="007C62AB"/>
    <w:rsid w:val="007C7495"/>
    <w:rsid w:val="007D6A07"/>
    <w:rsid w:val="007D6A43"/>
    <w:rsid w:val="007D78B1"/>
    <w:rsid w:val="007E4235"/>
    <w:rsid w:val="007F1DE0"/>
    <w:rsid w:val="007F7259"/>
    <w:rsid w:val="00801603"/>
    <w:rsid w:val="00801ADD"/>
    <w:rsid w:val="008040A8"/>
    <w:rsid w:val="00815E59"/>
    <w:rsid w:val="00820A14"/>
    <w:rsid w:val="0082468D"/>
    <w:rsid w:val="008279FA"/>
    <w:rsid w:val="00831B2B"/>
    <w:rsid w:val="00831BE2"/>
    <w:rsid w:val="00834714"/>
    <w:rsid w:val="0083486F"/>
    <w:rsid w:val="00834B5F"/>
    <w:rsid w:val="00834D34"/>
    <w:rsid w:val="00836AA4"/>
    <w:rsid w:val="00840733"/>
    <w:rsid w:val="00846C9B"/>
    <w:rsid w:val="00852A98"/>
    <w:rsid w:val="008626E7"/>
    <w:rsid w:val="00863814"/>
    <w:rsid w:val="008658FB"/>
    <w:rsid w:val="00870EE7"/>
    <w:rsid w:val="008749C2"/>
    <w:rsid w:val="00874A20"/>
    <w:rsid w:val="00876A4D"/>
    <w:rsid w:val="00884E6F"/>
    <w:rsid w:val="00885693"/>
    <w:rsid w:val="008863B9"/>
    <w:rsid w:val="008863C0"/>
    <w:rsid w:val="00887E57"/>
    <w:rsid w:val="00893ECC"/>
    <w:rsid w:val="00894704"/>
    <w:rsid w:val="008A013D"/>
    <w:rsid w:val="008A0176"/>
    <w:rsid w:val="008A2E43"/>
    <w:rsid w:val="008A45A6"/>
    <w:rsid w:val="008A4CB1"/>
    <w:rsid w:val="008B093F"/>
    <w:rsid w:val="008B3F81"/>
    <w:rsid w:val="008B6901"/>
    <w:rsid w:val="008B6AA4"/>
    <w:rsid w:val="008C1A3F"/>
    <w:rsid w:val="008D2E97"/>
    <w:rsid w:val="008D3CCC"/>
    <w:rsid w:val="008E113F"/>
    <w:rsid w:val="008E28C0"/>
    <w:rsid w:val="008E771A"/>
    <w:rsid w:val="008F05FC"/>
    <w:rsid w:val="008F1BB3"/>
    <w:rsid w:val="008F28E9"/>
    <w:rsid w:val="008F3789"/>
    <w:rsid w:val="008F686C"/>
    <w:rsid w:val="0090071E"/>
    <w:rsid w:val="00902D1F"/>
    <w:rsid w:val="00904B46"/>
    <w:rsid w:val="00907B4B"/>
    <w:rsid w:val="0091057D"/>
    <w:rsid w:val="00914117"/>
    <w:rsid w:val="009148DE"/>
    <w:rsid w:val="0091600F"/>
    <w:rsid w:val="00917D21"/>
    <w:rsid w:val="009249B9"/>
    <w:rsid w:val="00925622"/>
    <w:rsid w:val="00927919"/>
    <w:rsid w:val="00941E30"/>
    <w:rsid w:val="00946218"/>
    <w:rsid w:val="009527DA"/>
    <w:rsid w:val="00954871"/>
    <w:rsid w:val="0095581D"/>
    <w:rsid w:val="00960FBA"/>
    <w:rsid w:val="00961114"/>
    <w:rsid w:val="00966388"/>
    <w:rsid w:val="00972CE8"/>
    <w:rsid w:val="00974740"/>
    <w:rsid w:val="009759A3"/>
    <w:rsid w:val="009777D9"/>
    <w:rsid w:val="00977CDE"/>
    <w:rsid w:val="00982C53"/>
    <w:rsid w:val="009853E1"/>
    <w:rsid w:val="0098704A"/>
    <w:rsid w:val="0099063C"/>
    <w:rsid w:val="00991B88"/>
    <w:rsid w:val="00992818"/>
    <w:rsid w:val="009A5753"/>
    <w:rsid w:val="009A579D"/>
    <w:rsid w:val="009B6E85"/>
    <w:rsid w:val="009C06BF"/>
    <w:rsid w:val="009C333C"/>
    <w:rsid w:val="009C651E"/>
    <w:rsid w:val="009D33B6"/>
    <w:rsid w:val="009D4C35"/>
    <w:rsid w:val="009D632E"/>
    <w:rsid w:val="009D6E48"/>
    <w:rsid w:val="009E1F80"/>
    <w:rsid w:val="009E3297"/>
    <w:rsid w:val="009F04F4"/>
    <w:rsid w:val="009F252D"/>
    <w:rsid w:val="009F734F"/>
    <w:rsid w:val="00A0123F"/>
    <w:rsid w:val="00A0247B"/>
    <w:rsid w:val="00A02EE8"/>
    <w:rsid w:val="00A04EFA"/>
    <w:rsid w:val="00A05A99"/>
    <w:rsid w:val="00A0624B"/>
    <w:rsid w:val="00A06925"/>
    <w:rsid w:val="00A07434"/>
    <w:rsid w:val="00A10CAF"/>
    <w:rsid w:val="00A113A0"/>
    <w:rsid w:val="00A22768"/>
    <w:rsid w:val="00A246B6"/>
    <w:rsid w:val="00A32D33"/>
    <w:rsid w:val="00A368DF"/>
    <w:rsid w:val="00A3717B"/>
    <w:rsid w:val="00A41A48"/>
    <w:rsid w:val="00A42180"/>
    <w:rsid w:val="00A45A39"/>
    <w:rsid w:val="00A47E70"/>
    <w:rsid w:val="00A50000"/>
    <w:rsid w:val="00A50CF0"/>
    <w:rsid w:val="00A7431C"/>
    <w:rsid w:val="00A7671C"/>
    <w:rsid w:val="00A76849"/>
    <w:rsid w:val="00A81217"/>
    <w:rsid w:val="00A8204A"/>
    <w:rsid w:val="00A9013B"/>
    <w:rsid w:val="00A91538"/>
    <w:rsid w:val="00A96555"/>
    <w:rsid w:val="00AA09DF"/>
    <w:rsid w:val="00AA237C"/>
    <w:rsid w:val="00AA2CBC"/>
    <w:rsid w:val="00AA31B5"/>
    <w:rsid w:val="00AB17EB"/>
    <w:rsid w:val="00AB75D9"/>
    <w:rsid w:val="00AC52F0"/>
    <w:rsid w:val="00AC5820"/>
    <w:rsid w:val="00AD108B"/>
    <w:rsid w:val="00AD1236"/>
    <w:rsid w:val="00AD1CD8"/>
    <w:rsid w:val="00AE28CD"/>
    <w:rsid w:val="00AE470D"/>
    <w:rsid w:val="00AE693D"/>
    <w:rsid w:val="00AF2399"/>
    <w:rsid w:val="00AF6EF0"/>
    <w:rsid w:val="00B005AA"/>
    <w:rsid w:val="00B036BC"/>
    <w:rsid w:val="00B231CD"/>
    <w:rsid w:val="00B258BB"/>
    <w:rsid w:val="00B258E9"/>
    <w:rsid w:val="00B30059"/>
    <w:rsid w:val="00B3024C"/>
    <w:rsid w:val="00B319DB"/>
    <w:rsid w:val="00B40809"/>
    <w:rsid w:val="00B44B06"/>
    <w:rsid w:val="00B46D74"/>
    <w:rsid w:val="00B55FEE"/>
    <w:rsid w:val="00B56BB0"/>
    <w:rsid w:val="00B600EF"/>
    <w:rsid w:val="00B6435D"/>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A57DB"/>
    <w:rsid w:val="00BB3308"/>
    <w:rsid w:val="00BB384D"/>
    <w:rsid w:val="00BB4295"/>
    <w:rsid w:val="00BB5DFC"/>
    <w:rsid w:val="00BC1566"/>
    <w:rsid w:val="00BC286C"/>
    <w:rsid w:val="00BC7342"/>
    <w:rsid w:val="00BD279D"/>
    <w:rsid w:val="00BD3EB2"/>
    <w:rsid w:val="00BD6BB8"/>
    <w:rsid w:val="00BD78CC"/>
    <w:rsid w:val="00BE78ED"/>
    <w:rsid w:val="00BF4EB8"/>
    <w:rsid w:val="00C0245D"/>
    <w:rsid w:val="00C02BFD"/>
    <w:rsid w:val="00C02F6D"/>
    <w:rsid w:val="00C15C7F"/>
    <w:rsid w:val="00C17ACF"/>
    <w:rsid w:val="00C250B7"/>
    <w:rsid w:val="00C3536A"/>
    <w:rsid w:val="00C43E3B"/>
    <w:rsid w:val="00C55002"/>
    <w:rsid w:val="00C55ED4"/>
    <w:rsid w:val="00C66BA2"/>
    <w:rsid w:val="00C70215"/>
    <w:rsid w:val="00C716CD"/>
    <w:rsid w:val="00C71857"/>
    <w:rsid w:val="00C74157"/>
    <w:rsid w:val="00C75767"/>
    <w:rsid w:val="00C762B3"/>
    <w:rsid w:val="00C80982"/>
    <w:rsid w:val="00C80A9F"/>
    <w:rsid w:val="00C83910"/>
    <w:rsid w:val="00C86CB2"/>
    <w:rsid w:val="00C870F6"/>
    <w:rsid w:val="00C924D7"/>
    <w:rsid w:val="00C95946"/>
    <w:rsid w:val="00C95985"/>
    <w:rsid w:val="00C95E9A"/>
    <w:rsid w:val="00C976A8"/>
    <w:rsid w:val="00CA18D2"/>
    <w:rsid w:val="00CA1DDC"/>
    <w:rsid w:val="00CA4186"/>
    <w:rsid w:val="00CB1831"/>
    <w:rsid w:val="00CC5026"/>
    <w:rsid w:val="00CC53EA"/>
    <w:rsid w:val="00CC68D0"/>
    <w:rsid w:val="00CE0152"/>
    <w:rsid w:val="00CE4C7E"/>
    <w:rsid w:val="00CF0E3E"/>
    <w:rsid w:val="00CF2484"/>
    <w:rsid w:val="00D02A63"/>
    <w:rsid w:val="00D03F9A"/>
    <w:rsid w:val="00D06B27"/>
    <w:rsid w:val="00D06D51"/>
    <w:rsid w:val="00D11344"/>
    <w:rsid w:val="00D141AE"/>
    <w:rsid w:val="00D169B4"/>
    <w:rsid w:val="00D24991"/>
    <w:rsid w:val="00D316A0"/>
    <w:rsid w:val="00D34ADA"/>
    <w:rsid w:val="00D50255"/>
    <w:rsid w:val="00D560DA"/>
    <w:rsid w:val="00D61C5D"/>
    <w:rsid w:val="00D62C17"/>
    <w:rsid w:val="00D6553E"/>
    <w:rsid w:val="00D66520"/>
    <w:rsid w:val="00D74565"/>
    <w:rsid w:val="00D746E5"/>
    <w:rsid w:val="00D765EB"/>
    <w:rsid w:val="00D80124"/>
    <w:rsid w:val="00D81318"/>
    <w:rsid w:val="00D825B6"/>
    <w:rsid w:val="00D84AE9"/>
    <w:rsid w:val="00D86EF2"/>
    <w:rsid w:val="00D9166F"/>
    <w:rsid w:val="00D916EA"/>
    <w:rsid w:val="00D95356"/>
    <w:rsid w:val="00DA27D4"/>
    <w:rsid w:val="00DB1F2A"/>
    <w:rsid w:val="00DB2444"/>
    <w:rsid w:val="00DB3C58"/>
    <w:rsid w:val="00DB520E"/>
    <w:rsid w:val="00DC777E"/>
    <w:rsid w:val="00DD5AD6"/>
    <w:rsid w:val="00DE1539"/>
    <w:rsid w:val="00DE34CF"/>
    <w:rsid w:val="00E00A49"/>
    <w:rsid w:val="00E0787D"/>
    <w:rsid w:val="00E13F3D"/>
    <w:rsid w:val="00E16426"/>
    <w:rsid w:val="00E20319"/>
    <w:rsid w:val="00E32E78"/>
    <w:rsid w:val="00E34898"/>
    <w:rsid w:val="00E40037"/>
    <w:rsid w:val="00E60DD8"/>
    <w:rsid w:val="00E802C3"/>
    <w:rsid w:val="00E80498"/>
    <w:rsid w:val="00E80C75"/>
    <w:rsid w:val="00E821ED"/>
    <w:rsid w:val="00E941B0"/>
    <w:rsid w:val="00EA0B36"/>
    <w:rsid w:val="00EA1B52"/>
    <w:rsid w:val="00EA35C6"/>
    <w:rsid w:val="00EA4F33"/>
    <w:rsid w:val="00EA6C64"/>
    <w:rsid w:val="00EA7182"/>
    <w:rsid w:val="00EA75EB"/>
    <w:rsid w:val="00EB09B7"/>
    <w:rsid w:val="00EB3DEF"/>
    <w:rsid w:val="00EB6A51"/>
    <w:rsid w:val="00EC66CB"/>
    <w:rsid w:val="00EC6EE3"/>
    <w:rsid w:val="00ED3F3B"/>
    <w:rsid w:val="00EE0AA6"/>
    <w:rsid w:val="00EE3AD8"/>
    <w:rsid w:val="00EE7D7C"/>
    <w:rsid w:val="00EF2ABA"/>
    <w:rsid w:val="00EF5857"/>
    <w:rsid w:val="00F06C2C"/>
    <w:rsid w:val="00F128E2"/>
    <w:rsid w:val="00F12A84"/>
    <w:rsid w:val="00F24D85"/>
    <w:rsid w:val="00F25193"/>
    <w:rsid w:val="00F25D98"/>
    <w:rsid w:val="00F300FB"/>
    <w:rsid w:val="00F364A2"/>
    <w:rsid w:val="00F407B0"/>
    <w:rsid w:val="00F45A73"/>
    <w:rsid w:val="00F502BE"/>
    <w:rsid w:val="00F50A13"/>
    <w:rsid w:val="00F53493"/>
    <w:rsid w:val="00F575BD"/>
    <w:rsid w:val="00F61657"/>
    <w:rsid w:val="00F73066"/>
    <w:rsid w:val="00F766DD"/>
    <w:rsid w:val="00F800CC"/>
    <w:rsid w:val="00F80B7F"/>
    <w:rsid w:val="00F84413"/>
    <w:rsid w:val="00F87B79"/>
    <w:rsid w:val="00F918C0"/>
    <w:rsid w:val="00F96DA0"/>
    <w:rsid w:val="00F977EB"/>
    <w:rsid w:val="00FA01B1"/>
    <w:rsid w:val="00FA291D"/>
    <w:rsid w:val="00FA4B56"/>
    <w:rsid w:val="00FA576C"/>
    <w:rsid w:val="00FB3057"/>
    <w:rsid w:val="00FB4D13"/>
    <w:rsid w:val="00FB6386"/>
    <w:rsid w:val="00FB6437"/>
    <w:rsid w:val="00FD0823"/>
    <w:rsid w:val="00FD0D4A"/>
    <w:rsid w:val="00FD2046"/>
    <w:rsid w:val="00FD52CD"/>
    <w:rsid w:val="00FD6F85"/>
    <w:rsid w:val="00FE3B54"/>
    <w:rsid w:val="00FF2C99"/>
    <w:rsid w:val="00FF4416"/>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2CAEEE-858F-45F9-ADB4-3F049751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semiHidden/>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199902138">
      <w:bodyDiv w:val="1"/>
      <w:marLeft w:val="0"/>
      <w:marRight w:val="0"/>
      <w:marTop w:val="0"/>
      <w:marBottom w:val="0"/>
      <w:divBdr>
        <w:top w:val="none" w:sz="0" w:space="0" w:color="auto"/>
        <w:left w:val="none" w:sz="0" w:space="0" w:color="auto"/>
        <w:bottom w:val="none" w:sz="0" w:space="0" w:color="auto"/>
        <w:right w:val="none" w:sz="0" w:space="0" w:color="auto"/>
      </w:divBdr>
    </w:div>
    <w:div w:id="58426331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831019482">
      <w:bodyDiv w:val="1"/>
      <w:marLeft w:val="0"/>
      <w:marRight w:val="0"/>
      <w:marTop w:val="0"/>
      <w:marBottom w:val="0"/>
      <w:divBdr>
        <w:top w:val="none" w:sz="0" w:space="0" w:color="auto"/>
        <w:left w:val="none" w:sz="0" w:space="0" w:color="auto"/>
        <w:bottom w:val="none" w:sz="0" w:space="0" w:color="auto"/>
        <w:right w:val="none" w:sz="0" w:space="0" w:color="auto"/>
      </w:divBdr>
      <w:divsChild>
        <w:div w:id="1137800014">
          <w:marLeft w:val="274"/>
          <w:marRight w:val="0"/>
          <w:marTop w:val="0"/>
          <w:marBottom w:val="120"/>
          <w:divBdr>
            <w:top w:val="none" w:sz="0" w:space="0" w:color="auto"/>
            <w:left w:val="none" w:sz="0" w:space="0" w:color="auto"/>
            <w:bottom w:val="none" w:sz="0" w:space="0" w:color="auto"/>
            <w:right w:val="none" w:sz="0" w:space="0" w:color="auto"/>
          </w:divBdr>
        </w:div>
      </w:divsChild>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177821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5AIRPNAIUNRU-2028481721-8513</_dlc_DocId>
    <_dlc_DocIdUrl xmlns="71c5aaf6-e6ce-465b-b873-5148d2a4c105">
      <Url>https://nokia.sharepoint.com/sites/c5g/e2earch/_layouts/15/DocIdRedir.aspx?ID=5AIRPNAIUNRU-2028481721-8513</Url>
      <Description>5AIRPNAIUNRU-2028481721-8513</Description>
    </_dlc_DocIdUrl>
  </documentManagement>
</p:properties>
</file>

<file path=customXml/itemProps1.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2.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4.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5.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6.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2291</TotalTime>
  <Pages>29</Pages>
  <Words>12350</Words>
  <Characters>70401</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276</cp:revision>
  <cp:lastPrinted>1900-12-31T07:00:00Z</cp:lastPrinted>
  <dcterms:created xsi:type="dcterms:W3CDTF">2023-01-31T04:05:00Z</dcterms:created>
  <dcterms:modified xsi:type="dcterms:W3CDTF">2023-04-07T18:37:00Z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12f42a93-8e1a-4c93-b75b-1e2712f46b48</vt:lpwstr>
  </property>
  <property fmtid="{D5CDD505-2E9C-101B-9397-08002B2CF9AE}" pid="29" name="MediaServiceImageTags">
    <vt:lpwstr/>
  </property>
</Properties>
</file>